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842F4" w:rsidRPr="004D3F97" w:rsidRDefault="000842F4" w:rsidP="000842F4">
      <w:pPr>
        <w:spacing w:after="0" w:line="480" w:lineRule="auto"/>
        <w:rPr>
          <w:rFonts w:ascii="Times New Roman" w:eastAsia="Times New Roman" w:hAnsi="Times New Roman" w:cs="Times New Roman"/>
          <w:b/>
          <w:sz w:val="24"/>
          <w:szCs w:val="24"/>
        </w:rPr>
      </w:pPr>
      <w:r w:rsidRPr="004D3F97">
        <w:rPr>
          <w:rFonts w:ascii="Times New Roman" w:eastAsia="Times New Roman" w:hAnsi="Times New Roman" w:cs="Times New Roman"/>
          <w:b/>
          <w:sz w:val="24"/>
          <w:szCs w:val="24"/>
        </w:rPr>
        <w:t xml:space="preserve">Lower functional redundancy in </w:t>
      </w:r>
      <w:r w:rsidRPr="004D3F97">
        <w:rPr>
          <w:rFonts w:ascii="Times New Roman" w:hAnsi="Times New Roman" w:cs="Times New Roman"/>
          <w:b/>
          <w:noProof/>
          <w:sz w:val="24"/>
          <w:szCs w:val="24"/>
        </w:rPr>
        <w:t>“narrow” than “broad” functions</w:t>
      </w:r>
      <w:r w:rsidRPr="004D3F97">
        <w:rPr>
          <w:rFonts w:ascii="Times New Roman" w:eastAsia="Times New Roman" w:hAnsi="Times New Roman" w:cs="Times New Roman"/>
          <w:b/>
          <w:sz w:val="24"/>
          <w:szCs w:val="24"/>
        </w:rPr>
        <w:t xml:space="preserve"> in global soil metagenomics</w:t>
      </w:r>
    </w:p>
    <w:p w:rsidR="000842F4" w:rsidRPr="004D3F97" w:rsidRDefault="000842F4" w:rsidP="000842F4">
      <w:pPr>
        <w:spacing w:after="0" w:line="480" w:lineRule="auto"/>
        <w:rPr>
          <w:rFonts w:ascii="Times New Roman" w:hAnsi="Times New Roman" w:cs="Times New Roman"/>
          <w:b/>
          <w:sz w:val="24"/>
          <w:szCs w:val="24"/>
        </w:rPr>
      </w:pPr>
    </w:p>
    <w:p w:rsidR="000842F4" w:rsidRPr="004D3F97" w:rsidRDefault="000842F4" w:rsidP="000842F4">
      <w:pPr>
        <w:spacing w:after="0" w:line="480" w:lineRule="auto"/>
        <w:outlineLvl w:val="0"/>
        <w:rPr>
          <w:rFonts w:ascii="Times New Roman" w:hAnsi="Times New Roman" w:cs="Times New Roman"/>
          <w:sz w:val="24"/>
          <w:szCs w:val="24"/>
        </w:rPr>
      </w:pPr>
      <w:r w:rsidRPr="004D3F97">
        <w:rPr>
          <w:rFonts w:ascii="Times New Roman" w:hAnsi="Times New Roman" w:cs="Times New Roman"/>
          <w:sz w:val="24"/>
          <w:szCs w:val="24"/>
        </w:rPr>
        <w:t xml:space="preserve">Huaihai </w:t>
      </w:r>
      <w:proofErr w:type="gramStart"/>
      <w:r w:rsidRPr="004D3F97">
        <w:rPr>
          <w:rFonts w:ascii="Times New Roman" w:hAnsi="Times New Roman" w:cs="Times New Roman"/>
          <w:sz w:val="24"/>
          <w:szCs w:val="24"/>
        </w:rPr>
        <w:t>Chen</w:t>
      </w:r>
      <w:r w:rsidRPr="004D3F97">
        <w:rPr>
          <w:rFonts w:ascii="Times New Roman" w:hAnsi="Times New Roman" w:cs="Times New Roman"/>
          <w:sz w:val="24"/>
          <w:szCs w:val="24"/>
          <w:vertAlign w:val="superscript"/>
        </w:rPr>
        <w:t>a,*</w:t>
      </w:r>
      <w:proofErr w:type="gramEnd"/>
      <w:r w:rsidRPr="004D3F97">
        <w:rPr>
          <w:rFonts w:ascii="Times New Roman" w:hAnsi="Times New Roman" w:cs="Times New Roman"/>
          <w:sz w:val="24"/>
          <w:szCs w:val="24"/>
        </w:rPr>
        <w:t xml:space="preserve">, </w:t>
      </w:r>
      <w:proofErr w:type="spellStart"/>
      <w:r w:rsidRPr="004D3F97">
        <w:rPr>
          <w:rFonts w:ascii="Times New Roman" w:hAnsi="Times New Roman" w:cs="Times New Roman"/>
          <w:sz w:val="24"/>
          <w:szCs w:val="24"/>
        </w:rPr>
        <w:t>Kayan</w:t>
      </w:r>
      <w:proofErr w:type="spellEnd"/>
      <w:r w:rsidRPr="004D3F97">
        <w:rPr>
          <w:rFonts w:ascii="Times New Roman" w:hAnsi="Times New Roman" w:cs="Times New Roman"/>
          <w:sz w:val="24"/>
          <w:szCs w:val="24"/>
        </w:rPr>
        <w:t xml:space="preserve"> </w:t>
      </w:r>
      <w:proofErr w:type="spellStart"/>
      <w:r w:rsidRPr="004D3F97">
        <w:rPr>
          <w:rFonts w:ascii="Times New Roman" w:hAnsi="Times New Roman" w:cs="Times New Roman"/>
          <w:sz w:val="24"/>
          <w:szCs w:val="24"/>
        </w:rPr>
        <w:t>Ma</w:t>
      </w:r>
      <w:r w:rsidRPr="004D3F97">
        <w:rPr>
          <w:rFonts w:ascii="Times New Roman" w:hAnsi="Times New Roman" w:cs="Times New Roman"/>
          <w:sz w:val="24"/>
          <w:szCs w:val="24"/>
          <w:vertAlign w:val="superscript"/>
        </w:rPr>
        <w:t>a</w:t>
      </w:r>
      <w:proofErr w:type="spellEnd"/>
      <w:r w:rsidRPr="004D3F97">
        <w:rPr>
          <w:rFonts w:ascii="Times New Roman" w:hAnsi="Times New Roman" w:cs="Times New Roman"/>
          <w:sz w:val="24"/>
          <w:szCs w:val="24"/>
        </w:rPr>
        <w:t xml:space="preserve">, Yu </w:t>
      </w:r>
      <w:proofErr w:type="spellStart"/>
      <w:r w:rsidRPr="004D3F97">
        <w:rPr>
          <w:rFonts w:ascii="Times New Roman" w:hAnsi="Times New Roman" w:cs="Times New Roman"/>
          <w:sz w:val="24"/>
          <w:szCs w:val="24"/>
        </w:rPr>
        <w:t>Huang</w:t>
      </w:r>
      <w:r w:rsidRPr="004D3F97">
        <w:rPr>
          <w:rFonts w:ascii="Times New Roman" w:hAnsi="Times New Roman" w:cs="Times New Roman"/>
          <w:sz w:val="24"/>
          <w:szCs w:val="24"/>
          <w:vertAlign w:val="superscript"/>
        </w:rPr>
        <w:t>a</w:t>
      </w:r>
      <w:proofErr w:type="spellEnd"/>
      <w:r w:rsidRPr="004D3F97">
        <w:rPr>
          <w:rFonts w:ascii="Times New Roman" w:hAnsi="Times New Roman" w:cs="Times New Roman"/>
          <w:sz w:val="24"/>
          <w:szCs w:val="24"/>
        </w:rPr>
        <w:t xml:space="preserve">, </w:t>
      </w:r>
      <w:bookmarkStart w:id="0" w:name="OLE_LINK139"/>
      <w:bookmarkStart w:id="1" w:name="OLE_LINK138"/>
      <w:bookmarkStart w:id="2" w:name="OLE_LINK137"/>
      <w:ins w:id="3" w:author="Huaihai Chen" w:date="2022-03-01T16:21:00Z">
        <w:r w:rsidR="00212A99">
          <w:rPr>
            <w:rFonts w:ascii="Times New Roman" w:hAnsi="Times New Roman" w:cs="Times New Roman"/>
            <w:sz w:val="24"/>
            <w:szCs w:val="24"/>
          </w:rPr>
          <w:t xml:space="preserve">Fu </w:t>
        </w:r>
        <w:proofErr w:type="spellStart"/>
        <w:r w:rsidR="00212A99">
          <w:rPr>
            <w:rFonts w:ascii="Times New Roman" w:hAnsi="Times New Roman" w:cs="Times New Roman"/>
            <w:sz w:val="24"/>
            <w:szCs w:val="24"/>
          </w:rPr>
          <w:t>Qi</w:t>
        </w:r>
        <w:r w:rsidR="00212A99" w:rsidRPr="004D3F97">
          <w:rPr>
            <w:rFonts w:ascii="Times New Roman" w:hAnsi="Times New Roman" w:cs="Times New Roman"/>
            <w:sz w:val="24"/>
            <w:szCs w:val="24"/>
            <w:vertAlign w:val="superscript"/>
          </w:rPr>
          <w:t>a</w:t>
        </w:r>
        <w:proofErr w:type="spellEnd"/>
        <w:r w:rsidR="00212A99">
          <w:rPr>
            <w:rFonts w:ascii="Times New Roman" w:hAnsi="Times New Roman" w:cs="Times New Roman"/>
            <w:sz w:val="24"/>
            <w:szCs w:val="24"/>
          </w:rPr>
          <w:t xml:space="preserve">, </w:t>
        </w:r>
        <w:proofErr w:type="spellStart"/>
        <w:r w:rsidR="00212A99">
          <w:rPr>
            <w:rFonts w:ascii="Times New Roman" w:hAnsi="Times New Roman" w:cs="Times New Roman"/>
            <w:sz w:val="24"/>
            <w:szCs w:val="24"/>
          </w:rPr>
          <w:t>Yingbo</w:t>
        </w:r>
        <w:proofErr w:type="spellEnd"/>
        <w:r w:rsidR="00212A99">
          <w:rPr>
            <w:rFonts w:ascii="Times New Roman" w:hAnsi="Times New Roman" w:cs="Times New Roman"/>
            <w:sz w:val="24"/>
            <w:szCs w:val="24"/>
          </w:rPr>
          <w:t xml:space="preserve"> </w:t>
        </w:r>
        <w:proofErr w:type="spellStart"/>
        <w:r w:rsidR="00212A99">
          <w:rPr>
            <w:rFonts w:ascii="Times New Roman" w:hAnsi="Times New Roman" w:cs="Times New Roman"/>
            <w:sz w:val="24"/>
            <w:szCs w:val="24"/>
          </w:rPr>
          <w:t>Qiu</w:t>
        </w:r>
        <w:r w:rsidR="00212A99" w:rsidRPr="004D3F97">
          <w:rPr>
            <w:rFonts w:ascii="Times New Roman" w:hAnsi="Times New Roman" w:cs="Times New Roman"/>
            <w:sz w:val="24"/>
            <w:szCs w:val="24"/>
            <w:vertAlign w:val="superscript"/>
          </w:rPr>
          <w:t>a</w:t>
        </w:r>
        <w:proofErr w:type="spellEnd"/>
        <w:r w:rsidR="00212A99">
          <w:rPr>
            <w:rFonts w:ascii="Times New Roman" w:hAnsi="Times New Roman" w:cs="Times New Roman"/>
            <w:sz w:val="24"/>
            <w:szCs w:val="24"/>
          </w:rPr>
          <w:t xml:space="preserve">, </w:t>
        </w:r>
      </w:ins>
      <w:proofErr w:type="spellStart"/>
      <w:r w:rsidR="00180DB1">
        <w:rPr>
          <w:rFonts w:ascii="Times New Roman" w:hAnsi="Times New Roman" w:cs="Times New Roman" w:hint="eastAsia"/>
          <w:sz w:val="24"/>
          <w:szCs w:val="24"/>
        </w:rPr>
        <w:t>Jia</w:t>
      </w:r>
      <w:r w:rsidR="00180DB1">
        <w:rPr>
          <w:rFonts w:ascii="Times New Roman" w:hAnsi="Times New Roman" w:cs="Times New Roman"/>
          <w:sz w:val="24"/>
          <w:szCs w:val="24"/>
        </w:rPr>
        <w:t>jiang</w:t>
      </w:r>
      <w:proofErr w:type="spellEnd"/>
      <w:r w:rsidR="00180DB1">
        <w:rPr>
          <w:rFonts w:ascii="Times New Roman" w:hAnsi="Times New Roman" w:cs="Times New Roman"/>
          <w:sz w:val="24"/>
          <w:szCs w:val="24"/>
        </w:rPr>
        <w:t xml:space="preserve"> </w:t>
      </w:r>
      <w:proofErr w:type="spellStart"/>
      <w:r w:rsidR="00180DB1">
        <w:rPr>
          <w:rFonts w:ascii="Times New Roman" w:hAnsi="Times New Roman" w:cs="Times New Roman"/>
          <w:sz w:val="24"/>
          <w:szCs w:val="24"/>
        </w:rPr>
        <w:t>Lin</w:t>
      </w:r>
      <w:r w:rsidR="00180DB1" w:rsidRPr="00180DB1">
        <w:rPr>
          <w:rFonts w:ascii="Times New Roman" w:hAnsi="Times New Roman" w:cs="Times New Roman"/>
          <w:sz w:val="24"/>
          <w:szCs w:val="24"/>
          <w:vertAlign w:val="superscript"/>
        </w:rPr>
        <w:t>b</w:t>
      </w:r>
      <w:proofErr w:type="spellEnd"/>
      <w:r w:rsidR="00180DB1">
        <w:rPr>
          <w:rFonts w:ascii="Times New Roman" w:hAnsi="Times New Roman" w:cs="Times New Roman"/>
          <w:sz w:val="24"/>
          <w:szCs w:val="24"/>
        </w:rPr>
        <w:t xml:space="preserve">, </w:t>
      </w:r>
      <w:r w:rsidRPr="004D3F97">
        <w:rPr>
          <w:rFonts w:ascii="Times New Roman" w:hAnsi="Times New Roman" w:cs="Times New Roman"/>
          <w:sz w:val="24"/>
          <w:szCs w:val="24"/>
        </w:rPr>
        <w:t xml:space="preserve">Christopher W. </w:t>
      </w:r>
      <w:proofErr w:type="spellStart"/>
      <w:r w:rsidRPr="004D3F97">
        <w:rPr>
          <w:rFonts w:ascii="Times New Roman" w:hAnsi="Times New Roman" w:cs="Times New Roman"/>
          <w:sz w:val="24"/>
          <w:szCs w:val="24"/>
        </w:rPr>
        <w:t>Schadt</w:t>
      </w:r>
      <w:bookmarkEnd w:id="0"/>
      <w:bookmarkEnd w:id="1"/>
      <w:bookmarkEnd w:id="2"/>
      <w:r w:rsidR="009F0D27">
        <w:rPr>
          <w:rFonts w:ascii="Times New Roman" w:hAnsi="Times New Roman" w:cs="Times New Roman"/>
          <w:sz w:val="24"/>
          <w:szCs w:val="24"/>
          <w:vertAlign w:val="superscript"/>
        </w:rPr>
        <w:t>c</w:t>
      </w:r>
      <w:r w:rsidRPr="004D3F97">
        <w:rPr>
          <w:rFonts w:ascii="Times New Roman" w:hAnsi="Times New Roman" w:cs="Times New Roman"/>
          <w:sz w:val="24"/>
          <w:szCs w:val="24"/>
          <w:vertAlign w:val="superscript"/>
        </w:rPr>
        <w:t>,</w:t>
      </w:r>
      <w:r w:rsidR="009F0D27">
        <w:rPr>
          <w:rFonts w:ascii="Times New Roman" w:hAnsi="Times New Roman" w:cs="Times New Roman"/>
          <w:sz w:val="24"/>
          <w:szCs w:val="24"/>
          <w:vertAlign w:val="superscript"/>
        </w:rPr>
        <w:t>d</w:t>
      </w:r>
      <w:proofErr w:type="spellEnd"/>
      <w:r w:rsidRPr="004D3F97">
        <w:rPr>
          <w:rFonts w:ascii="Times New Roman" w:hAnsi="Times New Roman" w:cs="Times New Roman"/>
          <w:sz w:val="24"/>
          <w:szCs w:val="24"/>
        </w:rPr>
        <w:t xml:space="preserve">, </w:t>
      </w:r>
      <w:proofErr w:type="spellStart"/>
      <w:r w:rsidRPr="004D3F97">
        <w:rPr>
          <w:rFonts w:ascii="Times New Roman" w:hAnsi="Times New Roman" w:cs="Times New Roman"/>
          <w:sz w:val="24"/>
          <w:szCs w:val="24"/>
        </w:rPr>
        <w:t>Hao</w:t>
      </w:r>
      <w:proofErr w:type="spellEnd"/>
      <w:r w:rsidRPr="004D3F97">
        <w:rPr>
          <w:rFonts w:ascii="Times New Roman" w:hAnsi="Times New Roman" w:cs="Times New Roman"/>
          <w:sz w:val="24"/>
          <w:szCs w:val="24"/>
        </w:rPr>
        <w:t xml:space="preserve"> Chen</w:t>
      </w:r>
      <w:r w:rsidRPr="004D3F97">
        <w:rPr>
          <w:rFonts w:ascii="Times New Roman" w:hAnsi="Times New Roman" w:cs="Times New Roman"/>
          <w:sz w:val="24"/>
          <w:szCs w:val="24"/>
          <w:vertAlign w:val="superscript"/>
        </w:rPr>
        <w:t>a</w:t>
      </w:r>
      <w:r w:rsidRPr="004D3F97">
        <w:rPr>
          <w:rFonts w:ascii="Times New Roman" w:hAnsi="Times New Roman" w:cs="Times New Roman"/>
          <w:sz w:val="24"/>
          <w:szCs w:val="24"/>
        </w:rPr>
        <w:t xml:space="preserve"> </w:t>
      </w:r>
    </w:p>
    <w:p w:rsidR="000842F4" w:rsidRPr="004D3F97" w:rsidRDefault="000842F4" w:rsidP="000842F4">
      <w:pPr>
        <w:spacing w:after="0" w:line="480" w:lineRule="auto"/>
        <w:ind w:left="86" w:hanging="86"/>
        <w:outlineLvl w:val="0"/>
        <w:rPr>
          <w:rFonts w:ascii="Times New Roman" w:hAnsi="Times New Roman" w:cs="Times New Roman"/>
          <w:sz w:val="24"/>
          <w:szCs w:val="24"/>
          <w:vertAlign w:val="superscript"/>
        </w:rPr>
      </w:pPr>
      <w:bookmarkStart w:id="4" w:name="OLE_LINK143"/>
      <w:bookmarkStart w:id="5" w:name="OLE_LINK142"/>
      <w:bookmarkStart w:id="6" w:name="OLE_LINK141"/>
      <w:bookmarkStart w:id="7" w:name="OLE_LINK140"/>
    </w:p>
    <w:p w:rsidR="009F0D27" w:rsidRDefault="000842F4" w:rsidP="009F0D27">
      <w:pPr>
        <w:spacing w:after="0" w:line="480" w:lineRule="auto"/>
        <w:ind w:left="86" w:hanging="86"/>
        <w:outlineLvl w:val="0"/>
        <w:rPr>
          <w:rFonts w:ascii="Times New Roman" w:hAnsi="Times New Roman" w:cs="Times New Roman"/>
          <w:sz w:val="24"/>
          <w:szCs w:val="24"/>
        </w:rPr>
      </w:pPr>
      <w:proofErr w:type="spellStart"/>
      <w:r w:rsidRPr="004D3F97">
        <w:rPr>
          <w:rFonts w:ascii="Times New Roman" w:hAnsi="Times New Roman" w:cs="Times New Roman"/>
          <w:sz w:val="24"/>
          <w:szCs w:val="24"/>
          <w:vertAlign w:val="superscript"/>
        </w:rPr>
        <w:t>a</w:t>
      </w:r>
      <w:r w:rsidRPr="004D3F97">
        <w:rPr>
          <w:rFonts w:ascii="Times New Roman" w:hAnsi="Times New Roman" w:cs="Times New Roman"/>
          <w:sz w:val="24"/>
          <w:szCs w:val="24"/>
        </w:rPr>
        <w:t>State</w:t>
      </w:r>
      <w:proofErr w:type="spellEnd"/>
      <w:r w:rsidRPr="004D3F97">
        <w:rPr>
          <w:rFonts w:ascii="Times New Roman" w:hAnsi="Times New Roman" w:cs="Times New Roman"/>
          <w:sz w:val="24"/>
          <w:szCs w:val="24"/>
        </w:rPr>
        <w:t xml:space="preserve"> Key Laboratory of Biocontrol, School of Ecology, Sun Yat-sen Uni</w:t>
      </w:r>
      <w:r w:rsidR="009F0D27">
        <w:rPr>
          <w:rFonts w:ascii="Times New Roman" w:hAnsi="Times New Roman" w:cs="Times New Roman"/>
          <w:sz w:val="24"/>
          <w:szCs w:val="24"/>
        </w:rPr>
        <w:t>versity, Shenzhen, 518107, China</w:t>
      </w:r>
    </w:p>
    <w:p w:rsidR="000842F4" w:rsidRPr="009F0D27" w:rsidRDefault="009F0D27" w:rsidP="009F0D27">
      <w:pPr>
        <w:spacing w:after="0" w:line="480" w:lineRule="auto"/>
        <w:ind w:left="86" w:hanging="86"/>
        <w:outlineLvl w:val="0"/>
      </w:pPr>
      <w:proofErr w:type="spellStart"/>
      <w:r w:rsidRPr="009F0D27">
        <w:rPr>
          <w:rFonts w:ascii="Times New Roman" w:hAnsi="Times New Roman" w:cs="Times New Roman"/>
          <w:sz w:val="24"/>
          <w:szCs w:val="24"/>
          <w:vertAlign w:val="superscript"/>
        </w:rPr>
        <w:t>b</w:t>
      </w:r>
      <w:r w:rsidR="00180DB1" w:rsidRPr="00180DB1">
        <w:rPr>
          <w:rFonts w:ascii="Times New Roman" w:hAnsi="Times New Roman" w:cs="Times New Roman"/>
          <w:sz w:val="24"/>
          <w:szCs w:val="24"/>
        </w:rPr>
        <w:t>Fujian</w:t>
      </w:r>
      <w:proofErr w:type="spellEnd"/>
      <w:r w:rsidR="00180DB1" w:rsidRPr="00180DB1">
        <w:rPr>
          <w:rFonts w:ascii="Times New Roman" w:hAnsi="Times New Roman" w:cs="Times New Roman"/>
          <w:sz w:val="24"/>
          <w:szCs w:val="24"/>
        </w:rPr>
        <w:t xml:space="preserve"> Key Laboratory of Pollution Control and Resource Reuse, College of Environmental Science and Engineering, Fujian Normal University, Fuzhou</w:t>
      </w:r>
      <w:r w:rsidR="00180DB1">
        <w:rPr>
          <w:rFonts w:ascii="Times New Roman" w:hAnsi="Times New Roman" w:cs="Times New Roman"/>
          <w:sz w:val="24"/>
          <w:szCs w:val="24"/>
        </w:rPr>
        <w:t>,</w:t>
      </w:r>
      <w:r w:rsidR="00180DB1" w:rsidRPr="00180DB1">
        <w:rPr>
          <w:rFonts w:ascii="Times New Roman" w:hAnsi="Times New Roman" w:cs="Times New Roman"/>
          <w:sz w:val="24"/>
          <w:szCs w:val="24"/>
        </w:rPr>
        <w:t xml:space="preserve"> 350007, China</w:t>
      </w:r>
    </w:p>
    <w:p w:rsidR="000842F4" w:rsidRPr="004D3F97" w:rsidRDefault="009F0D27" w:rsidP="000842F4">
      <w:pPr>
        <w:spacing w:after="0" w:line="480" w:lineRule="auto"/>
        <w:ind w:left="86" w:hanging="86"/>
        <w:outlineLvl w:val="0"/>
        <w:rPr>
          <w:rFonts w:ascii="Times New Roman" w:hAnsi="Times New Roman" w:cs="Times New Roman"/>
          <w:sz w:val="24"/>
          <w:szCs w:val="24"/>
        </w:rPr>
      </w:pPr>
      <w:proofErr w:type="spellStart"/>
      <w:r>
        <w:rPr>
          <w:rFonts w:ascii="Times New Roman" w:hAnsi="Times New Roman" w:cs="Times New Roman"/>
          <w:sz w:val="24"/>
          <w:szCs w:val="24"/>
          <w:vertAlign w:val="superscript"/>
        </w:rPr>
        <w:t>c</w:t>
      </w:r>
      <w:r w:rsidR="000842F4" w:rsidRPr="004D3F97">
        <w:rPr>
          <w:rFonts w:ascii="Times New Roman" w:hAnsi="Times New Roman" w:cs="Times New Roman"/>
          <w:sz w:val="24"/>
          <w:szCs w:val="24"/>
        </w:rPr>
        <w:t>Biosciences</w:t>
      </w:r>
      <w:proofErr w:type="spellEnd"/>
      <w:r w:rsidR="000842F4" w:rsidRPr="004D3F97">
        <w:rPr>
          <w:rFonts w:ascii="Times New Roman" w:hAnsi="Times New Roman" w:cs="Times New Roman"/>
          <w:sz w:val="24"/>
          <w:szCs w:val="24"/>
        </w:rPr>
        <w:t xml:space="preserve"> Division, Oak Ridge National Laboratory, Oak Ridge, TN, 37831, USA</w:t>
      </w:r>
    </w:p>
    <w:p w:rsidR="000842F4" w:rsidRPr="004D3F97" w:rsidRDefault="009F0D27" w:rsidP="000842F4">
      <w:pPr>
        <w:spacing w:after="0" w:line="480" w:lineRule="auto"/>
        <w:ind w:left="86" w:hanging="86"/>
        <w:outlineLvl w:val="0"/>
        <w:rPr>
          <w:rFonts w:ascii="Times New Roman" w:hAnsi="Times New Roman" w:cs="Times New Roman"/>
          <w:sz w:val="24"/>
          <w:szCs w:val="24"/>
        </w:rPr>
      </w:pPr>
      <w:proofErr w:type="spellStart"/>
      <w:r>
        <w:rPr>
          <w:rFonts w:ascii="Times New Roman" w:hAnsi="Times New Roman" w:cs="Times New Roman"/>
          <w:sz w:val="24"/>
          <w:szCs w:val="24"/>
          <w:vertAlign w:val="superscript"/>
        </w:rPr>
        <w:t>d</w:t>
      </w:r>
      <w:r w:rsidR="000842F4" w:rsidRPr="004D3F97">
        <w:rPr>
          <w:rFonts w:ascii="Times New Roman" w:hAnsi="Times New Roman" w:cs="Times New Roman"/>
          <w:sz w:val="24"/>
          <w:szCs w:val="24"/>
        </w:rPr>
        <w:t>Department</w:t>
      </w:r>
      <w:proofErr w:type="spellEnd"/>
      <w:r w:rsidR="000842F4" w:rsidRPr="004D3F97">
        <w:rPr>
          <w:rFonts w:ascii="Times New Roman" w:hAnsi="Times New Roman" w:cs="Times New Roman"/>
          <w:sz w:val="24"/>
          <w:szCs w:val="24"/>
        </w:rPr>
        <w:t xml:space="preserve"> of Microbiology, University of Tennessee, Knoxville, TN, 37996, USA</w:t>
      </w:r>
    </w:p>
    <w:bookmarkEnd w:id="4"/>
    <w:bookmarkEnd w:id="5"/>
    <w:bookmarkEnd w:id="6"/>
    <w:bookmarkEnd w:id="7"/>
    <w:p w:rsidR="000842F4" w:rsidRPr="004D3F97" w:rsidRDefault="000842F4" w:rsidP="000842F4">
      <w:pPr>
        <w:spacing w:after="0" w:line="480" w:lineRule="auto"/>
        <w:ind w:left="86" w:hanging="86"/>
        <w:outlineLvl w:val="0"/>
        <w:rPr>
          <w:rFonts w:ascii="Times New Roman" w:hAnsi="Times New Roman" w:cs="Times New Roman"/>
          <w:sz w:val="24"/>
          <w:szCs w:val="24"/>
          <w:vertAlign w:val="superscript"/>
        </w:rPr>
      </w:pPr>
    </w:p>
    <w:p w:rsidR="000842F4" w:rsidRPr="004D3F97" w:rsidRDefault="000842F4" w:rsidP="000842F4">
      <w:pPr>
        <w:spacing w:after="0" w:line="480" w:lineRule="auto"/>
        <w:ind w:left="86" w:hanging="86"/>
        <w:outlineLvl w:val="0"/>
        <w:rPr>
          <w:rFonts w:ascii="Times New Roman" w:hAnsi="Times New Roman" w:cs="Times New Roman"/>
          <w:b/>
          <w:sz w:val="24"/>
          <w:szCs w:val="24"/>
        </w:rPr>
      </w:pPr>
      <w:r w:rsidRPr="004D3F97">
        <w:rPr>
          <w:rFonts w:ascii="Times New Roman" w:hAnsi="Times New Roman" w:cs="Times New Roman"/>
          <w:sz w:val="24"/>
          <w:szCs w:val="24"/>
          <w:vertAlign w:val="superscript"/>
        </w:rPr>
        <w:t>*</w:t>
      </w:r>
      <w:r w:rsidRPr="004D3F97">
        <w:rPr>
          <w:rFonts w:ascii="Times New Roman" w:hAnsi="Times New Roman" w:cs="Times New Roman"/>
          <w:sz w:val="24"/>
          <w:szCs w:val="24"/>
        </w:rPr>
        <w:t>Corresponding author:</w:t>
      </w:r>
      <w:r w:rsidRPr="004D3F97">
        <w:rPr>
          <w:rFonts w:ascii="Times New Roman" w:hAnsi="Times New Roman" w:cs="Times New Roman"/>
          <w:b/>
          <w:sz w:val="24"/>
          <w:szCs w:val="24"/>
        </w:rPr>
        <w:t xml:space="preserve"> </w:t>
      </w:r>
    </w:p>
    <w:p w:rsidR="000842F4" w:rsidRPr="004D3F97" w:rsidRDefault="000842F4" w:rsidP="000842F4">
      <w:pPr>
        <w:adjustRightInd w:val="0"/>
        <w:snapToGrid w:val="0"/>
        <w:spacing w:after="0" w:line="480" w:lineRule="auto"/>
        <w:textAlignment w:val="baseline"/>
        <w:rPr>
          <w:rFonts w:ascii="Times New Roman" w:hAnsi="Times New Roman" w:cs="Times New Roman"/>
          <w:sz w:val="24"/>
          <w:szCs w:val="24"/>
        </w:rPr>
      </w:pPr>
      <w:r w:rsidRPr="004D3F97">
        <w:rPr>
          <w:rFonts w:ascii="Times New Roman" w:hAnsi="Times New Roman" w:cs="Times New Roman"/>
          <w:sz w:val="24"/>
          <w:szCs w:val="24"/>
        </w:rPr>
        <w:t>Huaihai Chen, State Key Laboratory of Biocontrol, School of Ecology, Sun Yat-sen University, Guangzhou, 510006, China; Email: chenhh68@mail.sysu.edu.cn</w:t>
      </w:r>
    </w:p>
    <w:p w:rsidR="000842F4" w:rsidRPr="004D3F97" w:rsidRDefault="000842F4" w:rsidP="000842F4">
      <w:pPr>
        <w:adjustRightInd w:val="0"/>
        <w:snapToGrid w:val="0"/>
        <w:spacing w:after="0" w:line="480" w:lineRule="auto"/>
        <w:textAlignment w:val="baseline"/>
        <w:rPr>
          <w:rFonts w:ascii="Times New Roman" w:hAnsi="Times New Roman" w:cs="Times New Roman"/>
          <w:sz w:val="24"/>
          <w:szCs w:val="24"/>
        </w:rPr>
      </w:pPr>
    </w:p>
    <w:p w:rsidR="000842F4" w:rsidRDefault="00180DB1" w:rsidP="000842F4">
      <w:pPr>
        <w:spacing w:after="0" w:line="480" w:lineRule="auto"/>
        <w:ind w:left="86" w:hanging="86"/>
        <w:outlineLvl w:val="0"/>
        <w:rPr>
          <w:rFonts w:ascii="Times New Roman" w:hAnsi="Times New Roman" w:cs="Times New Roman"/>
          <w:sz w:val="24"/>
          <w:szCs w:val="24"/>
        </w:rPr>
      </w:pPr>
      <w:proofErr w:type="spellStart"/>
      <w:r w:rsidRPr="00180DB1">
        <w:rPr>
          <w:rFonts w:ascii="Times New Roman" w:hAnsi="Times New Roman" w:cs="Times New Roman"/>
          <w:sz w:val="24"/>
          <w:szCs w:val="24"/>
        </w:rPr>
        <w:t>Jiajiang</w:t>
      </w:r>
      <w:proofErr w:type="spellEnd"/>
      <w:r w:rsidRPr="00180DB1">
        <w:rPr>
          <w:rFonts w:ascii="Times New Roman" w:hAnsi="Times New Roman" w:cs="Times New Roman"/>
          <w:sz w:val="24"/>
          <w:szCs w:val="24"/>
        </w:rPr>
        <w:t xml:space="preserve"> Lin</w:t>
      </w:r>
      <w:r w:rsidR="009F0D27">
        <w:rPr>
          <w:rFonts w:ascii="Times New Roman" w:hAnsi="Times New Roman" w:cs="Times New Roman"/>
          <w:sz w:val="24"/>
          <w:szCs w:val="24"/>
        </w:rPr>
        <w:t>,</w:t>
      </w:r>
      <w:r w:rsidR="000842F4" w:rsidRPr="004D3F97">
        <w:rPr>
          <w:rFonts w:ascii="Times New Roman" w:hAnsi="Times New Roman" w:cs="Times New Roman"/>
          <w:sz w:val="24"/>
          <w:szCs w:val="24"/>
        </w:rPr>
        <w:t xml:space="preserve"> </w:t>
      </w:r>
      <w:r w:rsidRPr="00180DB1">
        <w:rPr>
          <w:rFonts w:ascii="Times New Roman" w:hAnsi="Times New Roman" w:cs="Times New Roman"/>
          <w:sz w:val="24"/>
          <w:szCs w:val="24"/>
        </w:rPr>
        <w:t>Fujian Key Laboratory of Pollution Control and Resource Reuse, College of Environmental Science and Engineering, Fujian Normal University, Fuzhou, 350007, China</w:t>
      </w:r>
      <w:r w:rsidR="000842F4" w:rsidRPr="004D3F97">
        <w:rPr>
          <w:rFonts w:ascii="Times New Roman" w:hAnsi="Times New Roman" w:cs="Times New Roman"/>
          <w:sz w:val="24"/>
          <w:szCs w:val="24"/>
        </w:rPr>
        <w:t xml:space="preserve">; Email: </w:t>
      </w:r>
      <w:r w:rsidRPr="00180DB1">
        <w:rPr>
          <w:rFonts w:ascii="Times New Roman" w:hAnsi="Times New Roman" w:cs="Times New Roman"/>
          <w:sz w:val="24"/>
          <w:szCs w:val="24"/>
        </w:rPr>
        <w:t>jjlin@fjnu.edu.cn</w:t>
      </w:r>
    </w:p>
    <w:p w:rsidR="009F0D27" w:rsidRPr="004D3F97" w:rsidRDefault="009F0D27" w:rsidP="000842F4">
      <w:pPr>
        <w:spacing w:after="0" w:line="480" w:lineRule="auto"/>
        <w:ind w:left="86" w:hanging="86"/>
        <w:outlineLvl w:val="0"/>
        <w:rPr>
          <w:rFonts w:ascii="Times New Roman" w:hAnsi="Times New Roman" w:cs="Times New Roman"/>
          <w:sz w:val="24"/>
          <w:szCs w:val="24"/>
        </w:rPr>
      </w:pPr>
    </w:p>
    <w:p w:rsidR="000842F4" w:rsidRPr="004D3F97" w:rsidRDefault="000842F4" w:rsidP="001A16E0">
      <w:pPr>
        <w:adjustRightInd w:val="0"/>
        <w:snapToGrid w:val="0"/>
        <w:spacing w:after="0" w:line="480" w:lineRule="auto"/>
        <w:outlineLvl w:val="0"/>
        <w:rPr>
          <w:rFonts w:ascii="Times New Roman" w:hAnsi="Times New Roman" w:cs="Times New Roman"/>
          <w:sz w:val="24"/>
          <w:szCs w:val="24"/>
        </w:rPr>
      </w:pPr>
      <w:r w:rsidRPr="004D3F97">
        <w:rPr>
          <w:rFonts w:ascii="Times New Roman" w:hAnsi="Times New Roman" w:cs="Times New Roman"/>
          <w:sz w:val="24"/>
          <w:szCs w:val="24"/>
        </w:rPr>
        <w:t xml:space="preserve">Type of contribution: </w:t>
      </w:r>
      <w:r w:rsidR="001A16E0" w:rsidRPr="001A16E0">
        <w:rPr>
          <w:rFonts w:ascii="Times New Roman" w:hAnsi="Times New Roman" w:cs="Times New Roman"/>
          <w:sz w:val="24"/>
          <w:szCs w:val="24"/>
        </w:rPr>
        <w:t>Original Research</w:t>
      </w:r>
      <w:r w:rsidR="00163767">
        <w:rPr>
          <w:rFonts w:ascii="Times New Roman" w:hAnsi="Times New Roman" w:cs="Times New Roman"/>
          <w:sz w:val="24"/>
          <w:szCs w:val="24"/>
        </w:rPr>
        <w:t xml:space="preserve"> Article</w:t>
      </w:r>
      <w:r w:rsidRPr="004D3F97">
        <w:rPr>
          <w:rFonts w:ascii="Times New Roman" w:hAnsi="Times New Roman" w:cs="Times New Roman"/>
          <w:sz w:val="24"/>
          <w:szCs w:val="24"/>
        </w:rPr>
        <w:br w:type="page"/>
      </w:r>
    </w:p>
    <w:p w:rsidR="000842F4" w:rsidRPr="004D3F97" w:rsidRDefault="000842F4" w:rsidP="000842F4">
      <w:pPr>
        <w:spacing w:after="0" w:line="480" w:lineRule="auto"/>
        <w:rPr>
          <w:rFonts w:ascii="Times New Roman" w:eastAsia="Times New Roman" w:hAnsi="Times New Roman" w:cs="Times New Roman"/>
          <w:b/>
          <w:sz w:val="24"/>
          <w:szCs w:val="24"/>
        </w:rPr>
      </w:pPr>
      <w:r w:rsidRPr="004D3F97">
        <w:rPr>
          <w:rFonts w:ascii="Times New Roman" w:eastAsia="Times New Roman" w:hAnsi="Times New Roman" w:cs="Times New Roman"/>
          <w:b/>
          <w:sz w:val="24"/>
          <w:szCs w:val="24"/>
        </w:rPr>
        <w:lastRenderedPageBreak/>
        <w:t>Abstract</w:t>
      </w:r>
    </w:p>
    <w:p w:rsidR="000842F4" w:rsidRPr="004D3F97" w:rsidRDefault="000842F4" w:rsidP="000842F4">
      <w:pPr>
        <w:spacing w:after="0" w:line="480" w:lineRule="auto"/>
        <w:rPr>
          <w:rFonts w:ascii="Times New Roman" w:eastAsia="Times New Roman" w:hAnsi="Times New Roman" w:cs="Times New Roman"/>
          <w:sz w:val="24"/>
          <w:szCs w:val="24"/>
        </w:rPr>
      </w:pPr>
      <w:r w:rsidRPr="004D3F97">
        <w:rPr>
          <w:rFonts w:ascii="Times New Roman" w:eastAsia="Times New Roman" w:hAnsi="Times New Roman" w:cs="Times New Roman"/>
          <w:sz w:val="24"/>
          <w:szCs w:val="24"/>
        </w:rPr>
        <w:t>Understanding the relationship between soil microbial taxonomic compositions and functional profiles is essential for predicting ecosystem functions under various environmental disturbances. However, even though microbial communities are sensitive to disturbance, ecosystem functions remain relatively stable, as soil microbes are likely to be functionally redundant. Microbial functional redundancy may be more associated with “broad” functions carried out by a wide range of microbes, than with “narrow” functions specialized by specific microorganisms. Thus, a comprehensive study to evaluate how microbial taxonomic compositions correlate with “broad” and “narrow” functional profiles is necessary. Here, we evaluated soil metagenomes worldwide to assess whether functional and taxonomic diversities differ significantly between the five “broad” and the five “narrow” functions that we chose. Our results revealed that compared with the five “broad” functions, soil microbes capable of performing the five “narrow” functions were more taxonomically diverse, and thus their functional diversity was more dependent on taxonomic diversity, implying lower levels of functional redundancy in “narrow” functions. Co-occurrence networks indicated that microorganisms conducting “broad” functions were positively related, but microbes specializing “narrow” functions were interacting mostly negatively. Our study provides strong evidence to support our hypothesis that functional redundancy is significantly different between “broad” and “narrow” functions in soil microbes, as the association of functional diversity with taxonomy were greater in the five “narrow” rather than the five “broad” functions.</w:t>
      </w:r>
    </w:p>
    <w:p w:rsidR="000842F4" w:rsidRPr="004D3F97" w:rsidRDefault="000842F4" w:rsidP="000842F4">
      <w:pPr>
        <w:spacing w:after="0" w:line="480" w:lineRule="auto"/>
        <w:rPr>
          <w:rFonts w:ascii="Times New Roman" w:eastAsia="Times New Roman" w:hAnsi="Times New Roman" w:cs="Times New Roman"/>
          <w:sz w:val="24"/>
          <w:szCs w:val="24"/>
        </w:rPr>
      </w:pPr>
    </w:p>
    <w:p w:rsidR="000842F4" w:rsidRPr="004D3F97" w:rsidRDefault="000842F4" w:rsidP="000842F4">
      <w:pPr>
        <w:spacing w:after="0" w:line="480" w:lineRule="auto"/>
        <w:rPr>
          <w:rFonts w:ascii="Times New Roman" w:hAnsi="Times New Roman" w:cs="Times New Roman"/>
          <w:sz w:val="24"/>
          <w:szCs w:val="24"/>
        </w:rPr>
      </w:pPr>
      <w:r w:rsidRPr="004D3F97">
        <w:rPr>
          <w:rFonts w:ascii="Times New Roman" w:hAnsi="Times New Roman" w:cs="Times New Roman"/>
          <w:b/>
          <w:sz w:val="24"/>
          <w:szCs w:val="24"/>
        </w:rPr>
        <w:lastRenderedPageBreak/>
        <w:t xml:space="preserve">Keywords </w:t>
      </w:r>
      <w:r w:rsidRPr="004D3F97">
        <w:rPr>
          <w:rFonts w:ascii="Times New Roman" w:hAnsi="Times New Roman" w:cs="Times New Roman"/>
          <w:sz w:val="24"/>
          <w:szCs w:val="24"/>
        </w:rPr>
        <w:t xml:space="preserve">Functional redundancy, Soil metagenomics, Functional traits, Taxonomic compositions, </w:t>
      </w:r>
    </w:p>
    <w:p w:rsidR="000842F4" w:rsidRPr="004D3F97" w:rsidRDefault="000842F4" w:rsidP="000842F4">
      <w:pPr>
        <w:spacing w:after="0" w:line="480" w:lineRule="auto"/>
        <w:rPr>
          <w:rFonts w:ascii="Times New Roman" w:hAnsi="Times New Roman" w:cs="Times New Roman"/>
          <w:b/>
          <w:sz w:val="24"/>
          <w:szCs w:val="24"/>
        </w:rPr>
      </w:pPr>
    </w:p>
    <w:p w:rsidR="000842F4" w:rsidRPr="003939C8" w:rsidRDefault="003939C8" w:rsidP="003939C8">
      <w:pPr>
        <w:spacing w:after="0" w:line="480" w:lineRule="auto"/>
        <w:rPr>
          <w:rFonts w:ascii="Times New Roman" w:hAnsi="Times New Roman" w:cs="Times New Roman"/>
          <w:b/>
          <w:sz w:val="24"/>
          <w:szCs w:val="24"/>
        </w:rPr>
      </w:pPr>
      <w:r w:rsidRPr="003939C8">
        <w:rPr>
          <w:rFonts w:ascii="Times New Roman" w:eastAsia="Times New Roman" w:hAnsi="Times New Roman" w:cs="Times New Roman"/>
          <w:b/>
          <w:sz w:val="24"/>
          <w:szCs w:val="24"/>
        </w:rPr>
        <w:t>1.</w:t>
      </w:r>
      <w:r>
        <w:rPr>
          <w:rFonts w:ascii="Times New Roman" w:eastAsia="Times New Roman" w:hAnsi="Times New Roman" w:cs="Times New Roman"/>
          <w:b/>
          <w:sz w:val="24"/>
          <w:szCs w:val="24"/>
        </w:rPr>
        <w:t xml:space="preserve"> </w:t>
      </w:r>
      <w:r w:rsidRPr="003939C8">
        <w:rPr>
          <w:rFonts w:ascii="Times New Roman" w:eastAsia="Times New Roman" w:hAnsi="Times New Roman" w:cs="Times New Roman"/>
          <w:b/>
          <w:sz w:val="24"/>
          <w:szCs w:val="24"/>
        </w:rPr>
        <w:t>Introduction</w:t>
      </w:r>
    </w:p>
    <w:p w:rsidR="000842F4" w:rsidRPr="004D3F97" w:rsidRDefault="000842F4" w:rsidP="00A90A06">
      <w:pPr>
        <w:adjustRightInd w:val="0"/>
        <w:snapToGrid w:val="0"/>
        <w:spacing w:after="0" w:line="480" w:lineRule="auto"/>
        <w:rPr>
          <w:rFonts w:ascii="Times New Roman" w:hAnsi="Times New Roman" w:cs="Times New Roman"/>
          <w:sz w:val="24"/>
        </w:rPr>
      </w:pPr>
      <w:r w:rsidRPr="004D3F97">
        <w:rPr>
          <w:rFonts w:ascii="Times New Roman" w:hAnsi="Times New Roman" w:cs="Times New Roman"/>
          <w:sz w:val="24"/>
        </w:rPr>
        <w:t xml:space="preserve">Microbial communities often exhibit incredible taxonomic diversity, with one gram of soil harboring millions of microbial species </w:t>
      </w:r>
      <w:r w:rsidRPr="004D3F97">
        <w:rPr>
          <w:rFonts w:ascii="Times New Roman" w:hAnsi="Times New Roman" w:cs="Times New Roman"/>
          <w:sz w:val="24"/>
        </w:rPr>
        <w:fldChar w:fldCharType="begin"/>
      </w:r>
      <w:r w:rsidR="00231ECC">
        <w:rPr>
          <w:rFonts w:ascii="Times New Roman" w:hAnsi="Times New Roman" w:cs="Times New Roman"/>
          <w:sz w:val="24"/>
        </w:rPr>
        <w:instrText xml:space="preserve"> ADDIN EN.CITE &lt;EndNote&gt;&lt;Cite&gt;&lt;Author&gt;Gans&lt;/Author&gt;&lt;Year&gt;2005&lt;/Year&gt;&lt;RecNum&gt;1&lt;/RecNum&gt;&lt;DisplayText&gt;(Gans et al., 2005)&lt;/DisplayText&gt;&lt;record&gt;&lt;rec-number&gt;1&lt;/rec-number&gt;&lt;foreign-keys&gt;&lt;key app="EN" db-id="pfaxsfr965vsxpesddrpeetsxwzprexrstte" timestamp="1646074857"&gt;1&lt;/key&gt;&lt;/foreign-keys&gt;&lt;ref-type name="Journal Article"&gt;17&lt;/ref-type&gt;&lt;contributors&gt;&lt;authors&gt;&lt;author&gt;Gans, Jason&lt;/author&gt;&lt;author&gt;Wolinsky, Murray&lt;/author&gt;&lt;author&gt;Dunbar, John&lt;/author&gt;&lt;/authors&gt;&lt;/contributors&gt;&lt;titles&gt;&lt;title&gt;Computational improvements reveal great bacterial diversity and high metal toxicity in soil&lt;/title&gt;&lt;secondary-title&gt;Science&lt;/secondary-title&gt;&lt;/titles&gt;&lt;periodical&gt;&lt;full-title&gt;Science&lt;/full-title&gt;&lt;/periodical&gt;&lt;pages&gt;1387-1390&lt;/pages&gt;&lt;volume&gt;309&lt;/volume&gt;&lt;number&gt;5739&lt;/number&gt;&lt;dates&gt;&lt;year&gt;2005&lt;/year&gt;&lt;/dates&gt;&lt;isbn&gt;0036-8075&lt;/isbn&gt;&lt;urls&gt;&lt;/urls&gt;&lt;/record&gt;&lt;/Cite&gt;&lt;/EndNote&gt;</w:instrText>
      </w:r>
      <w:r w:rsidRPr="004D3F97">
        <w:rPr>
          <w:rFonts w:ascii="Times New Roman" w:hAnsi="Times New Roman" w:cs="Times New Roman"/>
          <w:sz w:val="24"/>
        </w:rPr>
        <w:fldChar w:fldCharType="separate"/>
      </w:r>
      <w:r w:rsidRPr="004D3F97">
        <w:rPr>
          <w:rFonts w:ascii="Times New Roman" w:hAnsi="Times New Roman" w:cs="Times New Roman"/>
          <w:noProof/>
          <w:sz w:val="24"/>
        </w:rPr>
        <w:t>(Gans et al., 2005)</w:t>
      </w:r>
      <w:r w:rsidRPr="004D3F97">
        <w:rPr>
          <w:rFonts w:ascii="Times New Roman" w:hAnsi="Times New Roman" w:cs="Times New Roman"/>
          <w:sz w:val="24"/>
        </w:rPr>
        <w:fldChar w:fldCharType="end"/>
      </w:r>
      <w:r w:rsidRPr="004D3F97">
        <w:rPr>
          <w:rFonts w:ascii="Times New Roman" w:hAnsi="Times New Roman" w:cs="Times New Roman"/>
          <w:sz w:val="24"/>
        </w:rPr>
        <w:t>. However, how such diversity governs microbial functional potential and ecosystem processes is largely unknown. Though microbial taxonomic composition is generally sensitive to disturbance and often do</w:t>
      </w:r>
      <w:ins w:id="8" w:author="Huaihai Chen" w:date="2022-02-28T01:15:00Z">
        <w:r w:rsidR="001F61BC">
          <w:rPr>
            <w:rFonts w:ascii="Times New Roman" w:hAnsi="Times New Roman" w:cs="Times New Roman"/>
            <w:sz w:val="24"/>
          </w:rPr>
          <w:t>es</w:t>
        </w:r>
      </w:ins>
      <w:r w:rsidRPr="004D3F97">
        <w:rPr>
          <w:rFonts w:ascii="Times New Roman" w:hAnsi="Times New Roman" w:cs="Times New Roman"/>
          <w:sz w:val="24"/>
        </w:rPr>
        <w:t xml:space="preserve"> not rapidly recover </w:t>
      </w:r>
      <w:r w:rsidRPr="004D3F97">
        <w:rPr>
          <w:rFonts w:ascii="Times New Roman" w:hAnsi="Times New Roman" w:cs="Times New Roman"/>
          <w:sz w:val="24"/>
        </w:rPr>
        <w:fldChar w:fldCharType="begin"/>
      </w:r>
      <w:r w:rsidR="00231ECC">
        <w:rPr>
          <w:rFonts w:ascii="Times New Roman" w:hAnsi="Times New Roman" w:cs="Times New Roman"/>
          <w:sz w:val="24"/>
        </w:rPr>
        <w:instrText xml:space="preserve"> ADDIN EN.CITE &lt;EndNote&gt;&lt;Cite&gt;&lt;Author&gt;Allison&lt;/Author&gt;&lt;Year&gt;2008&lt;/Year&gt;&lt;RecNum&gt;2&lt;/RecNum&gt;&lt;DisplayText&gt;(Allison and Martiny, 2008)&lt;/DisplayText&gt;&lt;record&gt;&lt;rec-number&gt;2&lt;/rec-number&gt;&lt;foreign-keys&gt;&lt;key app="EN" db-id="pfaxsfr965vsxpesddrpeetsxwzprexrstte" timestamp="1646074857"&gt;2&lt;/key&gt;&lt;/foreign-keys&gt;&lt;ref-type name="Journal Article"&gt;17&lt;/ref-type&gt;&lt;contributors&gt;&lt;authors&gt;&lt;author&gt;Allison, Steven D&lt;/author&gt;&lt;author&gt;Martiny, Jennifer BH&lt;/author&gt;&lt;/authors&gt;&lt;/contributors&gt;&lt;titles&gt;&lt;title&gt;Resistance, resilience, and redundancy in microbial communities&lt;/title&gt;&lt;secondary-title&gt;Proceedings of the National Academy of Sciences&lt;/secondary-title&gt;&lt;/titles&gt;&lt;periodical&gt;&lt;full-title&gt;Proceedings of the National Academy of Sciences&lt;/full-title&gt;&lt;/periodical&gt;&lt;pages&gt;11512-11519&lt;/pages&gt;&lt;volume&gt;105&lt;/volume&gt;&lt;number&gt;Supplement 1&lt;/number&gt;&lt;dates&gt;&lt;year&gt;2008&lt;/year&gt;&lt;/dates&gt;&lt;isbn&gt;0027-8424&lt;/isbn&gt;&lt;urls&gt;&lt;/urls&gt;&lt;/record&gt;&lt;/Cite&gt;&lt;/EndNote&gt;</w:instrText>
      </w:r>
      <w:r w:rsidRPr="004D3F97">
        <w:rPr>
          <w:rFonts w:ascii="Times New Roman" w:hAnsi="Times New Roman" w:cs="Times New Roman"/>
          <w:sz w:val="24"/>
        </w:rPr>
        <w:fldChar w:fldCharType="separate"/>
      </w:r>
      <w:r w:rsidRPr="004D3F97">
        <w:rPr>
          <w:rFonts w:ascii="Times New Roman" w:hAnsi="Times New Roman" w:cs="Times New Roman"/>
          <w:noProof/>
          <w:sz w:val="24"/>
        </w:rPr>
        <w:t>(Allison and Martiny, 2008)</w:t>
      </w:r>
      <w:r w:rsidRPr="004D3F97">
        <w:rPr>
          <w:rFonts w:ascii="Times New Roman" w:hAnsi="Times New Roman" w:cs="Times New Roman"/>
          <w:sz w:val="24"/>
        </w:rPr>
        <w:fldChar w:fldCharType="end"/>
      </w:r>
      <w:r w:rsidRPr="004D3F97">
        <w:rPr>
          <w:rFonts w:ascii="Times New Roman" w:hAnsi="Times New Roman" w:cs="Times New Roman"/>
          <w:sz w:val="24"/>
        </w:rPr>
        <w:t xml:space="preserve">, it is unclear how changes in microbial community composition would regulate ecosystem functioning. Mechanistic understanding of microbial systems, including microbial taxonomic compositions and functional potential, is essential for predicting ecosystem functioning under various environmental disturbances </w:t>
      </w:r>
      <w:r w:rsidRPr="004D3F97">
        <w:rPr>
          <w:rFonts w:ascii="Times New Roman" w:hAnsi="Times New Roman" w:cs="Times New Roman"/>
          <w:sz w:val="24"/>
        </w:rPr>
        <w:fldChar w:fldCharType="begin">
          <w:fldData xml:space="preserve">PEVuZE5vdGU+PENpdGU+PEF1dGhvcj5NY0dpbGw8L0F1dGhvcj48WWVhcj4yMDA2PC9ZZWFyPjxS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==
</w:fldData>
        </w:fldChar>
      </w:r>
      <w:r w:rsidR="00231ECC">
        <w:rPr>
          <w:rFonts w:ascii="Times New Roman" w:hAnsi="Times New Roman" w:cs="Times New Roman"/>
          <w:sz w:val="24"/>
        </w:rPr>
        <w:instrText xml:space="preserve"> ADDIN EN.CITE </w:instrText>
      </w:r>
      <w:r w:rsidR="00231ECC">
        <w:rPr>
          <w:rFonts w:ascii="Times New Roman" w:hAnsi="Times New Roman" w:cs="Times New Roman"/>
          <w:sz w:val="24"/>
        </w:rPr>
        <w:fldChar w:fldCharType="begin">
          <w:fldData xml:space="preserve">PEVuZE5vdGU+PENpdGU+PEF1dGhvcj5NY0dpbGw8L0F1dGhvcj48WWVhcj4yMDA2PC9ZZWFyPjxS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==
</w:fldData>
        </w:fldChar>
      </w:r>
      <w:r w:rsidR="00231ECC">
        <w:rPr>
          <w:rFonts w:ascii="Times New Roman" w:hAnsi="Times New Roman" w:cs="Times New Roman"/>
          <w:sz w:val="24"/>
        </w:rPr>
        <w:instrText xml:space="preserve"> ADDIN EN.CITE.DATA </w:instrText>
      </w:r>
      <w:r w:rsidR="00231ECC">
        <w:rPr>
          <w:rFonts w:ascii="Times New Roman" w:hAnsi="Times New Roman" w:cs="Times New Roman"/>
          <w:sz w:val="24"/>
        </w:rPr>
      </w:r>
      <w:r w:rsidR="00231ECC">
        <w:rPr>
          <w:rFonts w:ascii="Times New Roman" w:hAnsi="Times New Roman" w:cs="Times New Roman"/>
          <w:sz w:val="24"/>
        </w:rPr>
        <w:fldChar w:fldCharType="end"/>
      </w:r>
      <w:r w:rsidRPr="004D3F97">
        <w:rPr>
          <w:rFonts w:ascii="Times New Roman" w:hAnsi="Times New Roman" w:cs="Times New Roman"/>
          <w:sz w:val="24"/>
        </w:rPr>
        <w:fldChar w:fldCharType="separate"/>
      </w:r>
      <w:r w:rsidR="000224D2">
        <w:rPr>
          <w:rFonts w:ascii="Times New Roman" w:hAnsi="Times New Roman" w:cs="Times New Roman"/>
          <w:noProof/>
          <w:sz w:val="24"/>
        </w:rPr>
        <w:t>(Torsvik and Øvreås, 2002;Wellington et al., 2003;McGill et al., 2006)</w:t>
      </w:r>
      <w:r w:rsidRPr="004D3F97">
        <w:rPr>
          <w:rFonts w:ascii="Times New Roman" w:hAnsi="Times New Roman" w:cs="Times New Roman"/>
          <w:sz w:val="24"/>
        </w:rPr>
        <w:fldChar w:fldCharType="end"/>
      </w:r>
      <w:r w:rsidRPr="004D3F97">
        <w:rPr>
          <w:rFonts w:ascii="Times New Roman" w:hAnsi="Times New Roman" w:cs="Times New Roman"/>
          <w:sz w:val="24"/>
        </w:rPr>
        <w:t xml:space="preserve">.  </w:t>
      </w:r>
    </w:p>
    <w:p w:rsidR="00EE608D" w:rsidRPr="0016543D" w:rsidRDefault="000842F4" w:rsidP="00212A99">
      <w:pPr>
        <w:adjustRightInd w:val="0"/>
        <w:snapToGrid w:val="0"/>
        <w:spacing w:after="0" w:line="480" w:lineRule="auto"/>
        <w:ind w:firstLine="432"/>
        <w:rPr>
          <w:ins w:id="9" w:author="Huaihai Chen" w:date="2022-03-01T02:30:00Z"/>
          <w:rFonts w:ascii="Times New Roman" w:hAnsi="Times New Roman" w:cs="Times New Roman" w:hint="eastAsia"/>
          <w:sz w:val="24"/>
          <w:rPrChange w:id="10" w:author="Huaihai Chen" w:date="2022-03-01T03:19:00Z">
            <w:rPr>
              <w:ins w:id="11" w:author="Huaihai Chen" w:date="2022-03-01T02:30:00Z"/>
              <w:rFonts w:ascii="Times New Roman" w:hAnsi="Times New Roman" w:cs="Times New Roman"/>
              <w:sz w:val="24"/>
            </w:rPr>
          </w:rPrChange>
        </w:rPr>
      </w:pPr>
      <w:r w:rsidRPr="004D3F97">
        <w:rPr>
          <w:rFonts w:ascii="Times New Roman" w:hAnsi="Times New Roman" w:cs="Times New Roman"/>
          <w:sz w:val="24"/>
        </w:rPr>
        <w:t>Though microbial community composition usually shift</w:t>
      </w:r>
      <w:ins w:id="12" w:author="Huaihai Chen" w:date="2022-02-28T01:16:00Z">
        <w:r w:rsidR="001F61BC">
          <w:rPr>
            <w:rFonts w:ascii="Times New Roman" w:hAnsi="Times New Roman" w:cs="Times New Roman"/>
            <w:sz w:val="24"/>
          </w:rPr>
          <w:t>s</w:t>
        </w:r>
      </w:ins>
      <w:r w:rsidRPr="004D3F97">
        <w:rPr>
          <w:rFonts w:ascii="Times New Roman" w:hAnsi="Times New Roman" w:cs="Times New Roman"/>
          <w:sz w:val="24"/>
        </w:rPr>
        <w:t xml:space="preserve"> in response to disturbance, ecosystem functions could remain relatively stable due to functional redundancy </w:t>
      </w:r>
      <w:r w:rsidRPr="004D3F97">
        <w:rPr>
          <w:rFonts w:ascii="Times New Roman" w:hAnsi="Times New Roman" w:cs="Times New Roman"/>
          <w:sz w:val="24"/>
        </w:rPr>
        <w:fldChar w:fldCharType="begin"/>
      </w:r>
      <w:r w:rsidR="00231ECC">
        <w:rPr>
          <w:rFonts w:ascii="Times New Roman" w:hAnsi="Times New Roman" w:cs="Times New Roman"/>
          <w:sz w:val="24"/>
        </w:rPr>
        <w:instrText xml:space="preserve"> ADDIN EN.CITE &lt;EndNote&gt;&lt;Cite&gt;&lt;Author&gt;Allison&lt;/Author&gt;&lt;Year&gt;2008&lt;/Year&gt;&lt;RecNum&gt;2&lt;/RecNum&gt;&lt;DisplayText&gt;(Allison and Martiny, 2008)&lt;/DisplayText&gt;&lt;record&gt;&lt;rec-number&gt;2&lt;/rec-number&gt;&lt;foreign-keys&gt;&lt;key app="EN" db-id="pfaxsfr965vsxpesddrpeetsxwzprexrstte" timestamp="1646074857"&gt;2&lt;/key&gt;&lt;/foreign-keys&gt;&lt;ref-type name="Journal Article"&gt;17&lt;/ref-type&gt;&lt;contributors&gt;&lt;authors&gt;&lt;author&gt;Allison, Steven D&lt;/author&gt;&lt;author&gt;Martiny, Jennifer BH&lt;/author&gt;&lt;/authors&gt;&lt;/contributors&gt;&lt;titles&gt;&lt;title&gt;Resistance, resilience, and redundancy in microbial communities&lt;/title&gt;&lt;secondary-title&gt;Proceedings of the National Academy of Sciences&lt;/secondary-title&gt;&lt;/titles&gt;&lt;periodical&gt;&lt;full-title&gt;Proceedings of the National Academy of Sciences&lt;/full-title&gt;&lt;/periodical&gt;&lt;pages&gt;11512-11519&lt;/pages&gt;&lt;volume&gt;105&lt;/volume&gt;&lt;number&gt;Supplement 1&lt;/number&gt;&lt;dates&gt;&lt;year&gt;2008&lt;/year&gt;&lt;/dates&gt;&lt;isbn&gt;0027-8424&lt;/isbn&gt;&lt;urls&gt;&lt;/urls&gt;&lt;/record&gt;&lt;/Cite&gt;&lt;/EndNote&gt;</w:instrText>
      </w:r>
      <w:r w:rsidRPr="004D3F97">
        <w:rPr>
          <w:rFonts w:ascii="Times New Roman" w:hAnsi="Times New Roman" w:cs="Times New Roman"/>
          <w:sz w:val="24"/>
        </w:rPr>
        <w:fldChar w:fldCharType="separate"/>
      </w:r>
      <w:r w:rsidRPr="004D3F97">
        <w:rPr>
          <w:rFonts w:ascii="Times New Roman" w:hAnsi="Times New Roman" w:cs="Times New Roman"/>
          <w:noProof/>
          <w:sz w:val="24"/>
        </w:rPr>
        <w:t>(Allison and Martiny, 2008)</w:t>
      </w:r>
      <w:r w:rsidRPr="004D3F97">
        <w:rPr>
          <w:rFonts w:ascii="Times New Roman" w:hAnsi="Times New Roman" w:cs="Times New Roman"/>
          <w:sz w:val="24"/>
        </w:rPr>
        <w:fldChar w:fldCharType="end"/>
      </w:r>
      <w:r w:rsidRPr="004D3F97">
        <w:rPr>
          <w:rFonts w:ascii="Times New Roman" w:hAnsi="Times New Roman" w:cs="Times New Roman"/>
          <w:sz w:val="24"/>
        </w:rPr>
        <w:t xml:space="preserve">. Microbial functional redundancy is an inevitable emergent property of microbial systems </w:t>
      </w:r>
      <w:r w:rsidRPr="004D3F97">
        <w:rPr>
          <w:rFonts w:ascii="Times New Roman" w:hAnsi="Times New Roman" w:cs="Times New Roman"/>
          <w:sz w:val="24"/>
        </w:rPr>
        <w:fldChar w:fldCharType="begin"/>
      </w:r>
      <w:r w:rsidR="00212A99">
        <w:rPr>
          <w:rFonts w:ascii="Times New Roman" w:hAnsi="Times New Roman" w:cs="Times New Roman"/>
          <w:sz w:val="24"/>
        </w:rPr>
        <w:instrText xml:space="preserve"> ADDIN EN.CITE &lt;EndNote&gt;&lt;Cite&gt;&lt;Author&gt;Louca&lt;/Author&gt;&lt;Year&gt;2018&lt;/Year&gt;&lt;RecNum&gt;6&lt;/RecNum&gt;&lt;DisplayText&gt;(Louca et al., 2018)&lt;/DisplayText&gt;&lt;record&gt;&lt;rec-number&gt;6&lt;/rec-number&gt;&lt;foreign-keys&gt;&lt;key app="EN" db-id="pfaxsfr965vsxpesddrpeetsxwzprexrstte" timestamp="1646074857"&gt;6&lt;/key&gt;&lt;/foreign-keys&gt;&lt;ref-type name="Journal Article"&gt;17&lt;/ref-type&gt;&lt;contributors&gt;&lt;authors&gt;&lt;author&gt;Louca, Stilianos&lt;/author&gt;&lt;author&gt;Polz, Martin F&lt;/author&gt;&lt;author&gt;Mazel, Florent&lt;/author&gt;&lt;author&gt;Albright, Michaeline BN&lt;/author&gt;&lt;author&gt;Huber, Julie A&lt;/author&gt;&lt;author&gt;O’Connor, Mary I&lt;/author&gt;&lt;author&gt;Ackermann, Martin&lt;/author&gt;&lt;author&gt;Hahn, Aria S&lt;/author&gt;&lt;author&gt;Srivastava, Diane S&lt;/author&gt;&lt;author&gt;Crowe, Sean A&lt;/author&gt;&lt;/authors&gt;&lt;/contributors&gt;&lt;titles&gt;&lt;title&gt;Function and functional redundancy in microbial systems&lt;/title&gt;&lt;secondary-title&gt;Nature Ecology &amp;amp; Evolution&lt;/secondary-title&gt;&lt;/titles&gt;&lt;periodical&gt;&lt;full-title&gt;Nature ecology &amp;amp; evolution&lt;/full-title&gt;&lt;/periodical&gt;&lt;pages&gt;936&lt;/pages&gt;&lt;volume&gt;2&lt;/volume&gt;&lt;number&gt;6&lt;/number&gt;&lt;dates&gt;&lt;year&gt;2018&lt;/year&gt;&lt;/dates&gt;&lt;isbn&gt;2397-334X&lt;/isbn&gt;&lt;urls&gt;&lt;/urls&gt;&lt;/record&gt;&lt;/Cite&gt;&lt;/EndNote&gt;</w:instrText>
      </w:r>
      <w:r w:rsidRPr="004D3F97">
        <w:rPr>
          <w:rFonts w:ascii="Times New Roman" w:hAnsi="Times New Roman" w:cs="Times New Roman"/>
          <w:sz w:val="24"/>
        </w:rPr>
        <w:fldChar w:fldCharType="separate"/>
      </w:r>
      <w:r w:rsidRPr="004D3F97">
        <w:rPr>
          <w:rFonts w:ascii="Times New Roman" w:hAnsi="Times New Roman" w:cs="Times New Roman"/>
          <w:noProof/>
          <w:sz w:val="24"/>
        </w:rPr>
        <w:t>(Louca et al., 2018)</w:t>
      </w:r>
      <w:r w:rsidRPr="004D3F97">
        <w:rPr>
          <w:rFonts w:ascii="Times New Roman" w:hAnsi="Times New Roman" w:cs="Times New Roman"/>
          <w:sz w:val="24"/>
        </w:rPr>
        <w:fldChar w:fldCharType="end"/>
      </w:r>
      <w:r w:rsidRPr="004D3F97">
        <w:rPr>
          <w:rFonts w:ascii="Times New Roman" w:hAnsi="Times New Roman" w:cs="Times New Roman"/>
          <w:sz w:val="24"/>
        </w:rPr>
        <w:t xml:space="preserve">, as some metabolic functions can be performed by multiple species, which may thus be substitutable in certain ecosystem processes </w:t>
      </w:r>
      <w:r w:rsidRPr="004D3F97">
        <w:rPr>
          <w:rFonts w:ascii="Times New Roman" w:hAnsi="Times New Roman" w:cs="Times New Roman"/>
          <w:sz w:val="24"/>
        </w:rPr>
        <w:fldChar w:fldCharType="begin"/>
      </w:r>
      <w:r w:rsidR="00231ECC">
        <w:rPr>
          <w:rFonts w:ascii="Times New Roman" w:hAnsi="Times New Roman" w:cs="Times New Roman"/>
          <w:sz w:val="24"/>
        </w:rPr>
        <w:instrText xml:space="preserve"> ADDIN EN.CITE &lt;EndNote&gt;&lt;Cite&gt;&lt;Author&gt;Rosenfeld&lt;/Author&gt;&lt;Year&gt;2002&lt;/Year&gt;&lt;RecNum&gt;7&lt;/RecNum&gt;&lt;DisplayText&gt;(Rosenfeld, 2002)&lt;/DisplayText&gt;&lt;record&gt;&lt;rec-number&gt;7&lt;/rec-number&gt;&lt;foreign-keys&gt;&lt;key app="EN" db-id="pfaxsfr965vsxpesddrpeetsxwzprexrstte" timestamp="1646074857"&gt;7&lt;/key&gt;&lt;/foreign-keys&gt;&lt;ref-type name="Journal Article"&gt;17&lt;/ref-type&gt;&lt;contributors&gt;&lt;authors&gt;&lt;author&gt;Rosenfeld, Jordan S&lt;/author&gt;&lt;/authors&gt;&lt;/contributors&gt;&lt;titles&gt;&lt;title&gt;Functional redundancy in ecology and conservation&lt;/title&gt;&lt;secondary-title&gt;Oikos&lt;/secondary-title&gt;&lt;/titles&gt;&lt;periodical&gt;&lt;full-title&gt;Oikos&lt;/full-title&gt;&lt;/periodical&gt;&lt;pages&gt;156-162&lt;/pages&gt;&lt;volume&gt;98&lt;/volume&gt;&lt;number&gt;1&lt;/number&gt;&lt;dates&gt;&lt;year&gt;2002&lt;/year&gt;&lt;/dates&gt;&lt;isbn&gt;0030-1299&lt;/isbn&gt;&lt;urls&gt;&lt;/urls&gt;&lt;/record&gt;&lt;/Cite&gt;&lt;/EndNote&gt;</w:instrText>
      </w:r>
      <w:r w:rsidRPr="004D3F97">
        <w:rPr>
          <w:rFonts w:ascii="Times New Roman" w:hAnsi="Times New Roman" w:cs="Times New Roman"/>
          <w:sz w:val="24"/>
        </w:rPr>
        <w:fldChar w:fldCharType="separate"/>
      </w:r>
      <w:r w:rsidRPr="004D3F97">
        <w:rPr>
          <w:rFonts w:ascii="Times New Roman" w:hAnsi="Times New Roman" w:cs="Times New Roman"/>
          <w:noProof/>
          <w:sz w:val="24"/>
        </w:rPr>
        <w:t>(Rosenfeld, 2002)</w:t>
      </w:r>
      <w:r w:rsidRPr="004D3F97">
        <w:rPr>
          <w:rFonts w:ascii="Times New Roman" w:hAnsi="Times New Roman" w:cs="Times New Roman"/>
          <w:sz w:val="24"/>
        </w:rPr>
        <w:fldChar w:fldCharType="end"/>
      </w:r>
      <w:r w:rsidRPr="004D3F97">
        <w:rPr>
          <w:rFonts w:ascii="Times New Roman" w:hAnsi="Times New Roman" w:cs="Times New Roman"/>
          <w:sz w:val="24"/>
        </w:rPr>
        <w:t xml:space="preserve">, implying that microbial taxonomy and function can be decoupled </w:t>
      </w:r>
      <w:r w:rsidRPr="004D3F97">
        <w:rPr>
          <w:rFonts w:ascii="Times New Roman" w:hAnsi="Times New Roman" w:cs="Times New Roman"/>
          <w:sz w:val="24"/>
        </w:rPr>
        <w:fldChar w:fldCharType="begin"/>
      </w:r>
      <w:r w:rsidR="00231ECC">
        <w:rPr>
          <w:rFonts w:ascii="Times New Roman" w:hAnsi="Times New Roman" w:cs="Times New Roman"/>
          <w:sz w:val="24"/>
        </w:rPr>
        <w:instrText xml:space="preserve"> ADDIN EN.CITE &lt;EndNote&gt;&lt;Cite&gt;&lt;Author&gt;Louca&lt;/Author&gt;&lt;Year&gt;2017&lt;/Year&gt;&lt;RecNum&gt;8&lt;/RecNum&gt;&lt;DisplayText&gt;(Louca et al., 2016;Louca et al., 2017)&lt;/DisplayText&gt;&lt;record&gt;&lt;rec-number&gt;8&lt;/rec-number&gt;&lt;foreign-keys&gt;&lt;key app="EN" db-id="pfaxsfr965vsxpesddrpeetsxwzprexrstte" timestamp="1646074857"&gt;8&lt;/key&gt;&lt;/foreign-keys&gt;&lt;ref-type name="Journal Article"&gt;17&lt;/ref-type&gt;&lt;contributors&gt;&lt;authors&gt;&lt;author&gt;Louca, Stilianos&lt;/author&gt;&lt;author&gt;Jacques, Saulo MS&lt;/author&gt;&lt;author&gt;Pires, Aliny PF&lt;/author&gt;&lt;author&gt;Leal, Juliana S&lt;/author&gt;&lt;author&gt;Srivastava, Diane S&lt;/author&gt;&lt;author&gt;Parfrey, Laura Wegener&lt;/author&gt;&lt;author&gt;Farjalla, Vinicius F&lt;/author&gt;&lt;author&gt;Doebeli, Michael&lt;/author&gt;&lt;/authors&gt;&lt;/contributors&gt;&lt;titles&gt;&lt;title&gt;High taxonomic variability despite stable functional structure across microbial communities&lt;/title&gt;&lt;secondary-title&gt;Nature ecology &amp;amp; evolution&lt;/secondary-title&gt;&lt;/titles&gt;&lt;periodical&gt;&lt;full-title&gt;Nature ecology &amp;amp; evolution&lt;/full-title&gt;&lt;/periodical&gt;&lt;pages&gt;0015&lt;/pages&gt;&lt;volume&gt;1&lt;/volume&gt;&lt;number&gt;1&lt;/number&gt;&lt;dates&gt;&lt;year&gt;2017&lt;/year&gt;&lt;/dates&gt;&lt;isbn&gt;2397-334X&lt;/isbn&gt;&lt;urls&gt;&lt;/urls&gt;&lt;/record&gt;&lt;/Cite&gt;&lt;Cite&gt;&lt;Author&gt;Louca&lt;/Author&gt;&lt;Year&gt;2016&lt;/Year&gt;&lt;RecNum&gt;9&lt;/RecNum&gt;&lt;record&gt;&lt;rec-number&gt;9&lt;/rec-number&gt;&lt;foreign-keys&gt;&lt;key app="EN" db-id="pfaxsfr965vsxpesddrpeetsxwzprexrstte" timestamp="1646074857"&gt;9&lt;/key&gt;&lt;/foreign-keys&gt;&lt;ref-type name="Journal Article"&gt;17&lt;/ref-type&gt;&lt;contributors&gt;&lt;authors&gt;&lt;author&gt;Louca, Stilianos&lt;/author&gt;&lt;author&gt;Parfrey, Laura Wegener&lt;/author&gt;&lt;author&gt;Doebeli, Michael&lt;/author&gt;&lt;/authors&gt;&lt;/contributors&gt;&lt;titles&gt;&lt;title&gt;Decoupling function and taxonomy in the global ocean microbiome&lt;/title&gt;&lt;secondary-title&gt;Science&lt;/secondary-title&gt;&lt;/titles&gt;&lt;periodical&gt;&lt;full-title&gt;Science&lt;/full-title&gt;&lt;/periodical&gt;&lt;pages&gt;1272-1277&lt;/pages&gt;&lt;volume&gt;353&lt;/volume&gt;&lt;number&gt;6305&lt;/number&gt;&lt;dates&gt;&lt;year&gt;2016&lt;/year&gt;&lt;/dates&gt;&lt;isbn&gt;0036-8075&lt;/isbn&gt;&lt;urls&gt;&lt;/urls&gt;&lt;/record&gt;&lt;/Cite&gt;&lt;/EndNote&gt;</w:instrText>
      </w:r>
      <w:r w:rsidRPr="004D3F97">
        <w:rPr>
          <w:rFonts w:ascii="Times New Roman" w:hAnsi="Times New Roman" w:cs="Times New Roman"/>
          <w:sz w:val="24"/>
        </w:rPr>
        <w:fldChar w:fldCharType="separate"/>
      </w:r>
      <w:r w:rsidR="000224D2">
        <w:rPr>
          <w:rFonts w:ascii="Times New Roman" w:hAnsi="Times New Roman" w:cs="Times New Roman"/>
          <w:noProof/>
          <w:sz w:val="24"/>
        </w:rPr>
        <w:t>(Louca et al., 2016;Louca et al., 2017)</w:t>
      </w:r>
      <w:r w:rsidRPr="004D3F97">
        <w:rPr>
          <w:rFonts w:ascii="Times New Roman" w:hAnsi="Times New Roman" w:cs="Times New Roman"/>
          <w:sz w:val="24"/>
        </w:rPr>
        <w:fldChar w:fldCharType="end"/>
      </w:r>
      <w:r w:rsidRPr="004D3F97">
        <w:rPr>
          <w:rFonts w:ascii="Times New Roman" w:hAnsi="Times New Roman" w:cs="Times New Roman"/>
          <w:sz w:val="24"/>
        </w:rPr>
        <w:t xml:space="preserve">. </w:t>
      </w:r>
      <w:ins w:id="13" w:author="Huaihai Chen" w:date="2022-03-01T02:35:00Z">
        <w:r w:rsidR="00EE608D">
          <w:rPr>
            <w:rFonts w:ascii="Times New Roman" w:hAnsi="Times New Roman" w:cs="Times New Roman" w:hint="eastAsia"/>
            <w:sz w:val="24"/>
          </w:rPr>
          <w:t>The</w:t>
        </w:r>
        <w:r w:rsidR="00EE608D">
          <w:rPr>
            <w:rFonts w:ascii="Times New Roman" w:hAnsi="Times New Roman" w:cs="Times New Roman"/>
            <w:sz w:val="24"/>
          </w:rPr>
          <w:t xml:space="preserve"> concept of functional redun</w:t>
        </w:r>
      </w:ins>
      <w:ins w:id="14" w:author="Huaihai Chen" w:date="2022-03-01T02:36:00Z">
        <w:r w:rsidR="00EE608D">
          <w:rPr>
            <w:rFonts w:ascii="Times New Roman" w:hAnsi="Times New Roman" w:cs="Times New Roman"/>
            <w:sz w:val="24"/>
          </w:rPr>
          <w:t xml:space="preserve">dancy can be </w:t>
        </w:r>
      </w:ins>
      <w:ins w:id="15" w:author="Huaihai Chen" w:date="2022-03-01T02:44:00Z">
        <w:r w:rsidR="003A7C4F">
          <w:rPr>
            <w:rFonts w:ascii="Times New Roman" w:hAnsi="Times New Roman" w:cs="Times New Roman"/>
            <w:sz w:val="24"/>
          </w:rPr>
          <w:t>“</w:t>
        </w:r>
      </w:ins>
      <w:ins w:id="16" w:author="Huaihai Chen" w:date="2022-03-01T02:35:00Z">
        <w:r w:rsidR="00EE608D" w:rsidRPr="00EE608D">
          <w:rPr>
            <w:rFonts w:ascii="Times New Roman" w:hAnsi="Times New Roman" w:cs="Times New Roman"/>
            <w:sz w:val="24"/>
          </w:rPr>
          <w:t>strict redundancy</w:t>
        </w:r>
      </w:ins>
      <w:ins w:id="17" w:author="Huaihai Chen" w:date="2022-03-01T02:44:00Z">
        <w:r w:rsidR="003A7C4F">
          <w:rPr>
            <w:rFonts w:ascii="Times New Roman" w:hAnsi="Times New Roman" w:cs="Times New Roman"/>
            <w:sz w:val="24"/>
          </w:rPr>
          <w:t>”</w:t>
        </w:r>
      </w:ins>
      <w:ins w:id="18" w:author="Huaihai Chen" w:date="2022-03-01T02:36:00Z">
        <w:r w:rsidR="00EE608D">
          <w:rPr>
            <w:rFonts w:ascii="Times New Roman" w:hAnsi="Times New Roman" w:cs="Times New Roman"/>
            <w:sz w:val="24"/>
          </w:rPr>
          <w:t xml:space="preserve"> meaning that</w:t>
        </w:r>
      </w:ins>
      <w:ins w:id="19" w:author="Huaihai Chen" w:date="2022-03-01T02:40:00Z">
        <w:r w:rsidR="003A7C4F">
          <w:rPr>
            <w:rFonts w:ascii="Times New Roman" w:hAnsi="Times New Roman" w:cs="Times New Roman"/>
            <w:sz w:val="24"/>
          </w:rPr>
          <w:t xml:space="preserve"> microorganisms</w:t>
        </w:r>
      </w:ins>
      <w:ins w:id="20" w:author="Huaihai Chen" w:date="2022-03-01T02:35:00Z">
        <w:r w:rsidR="00EE608D">
          <w:rPr>
            <w:rFonts w:ascii="Times New Roman" w:hAnsi="Times New Roman" w:cs="Times New Roman"/>
            <w:sz w:val="24"/>
          </w:rPr>
          <w:t xml:space="preserve"> </w:t>
        </w:r>
      </w:ins>
      <w:ins w:id="21" w:author="Huaihai Chen" w:date="2022-03-01T02:37:00Z">
        <w:r w:rsidR="003A7C4F">
          <w:rPr>
            <w:rFonts w:ascii="Times New Roman" w:hAnsi="Times New Roman" w:cs="Times New Roman"/>
            <w:sz w:val="24"/>
          </w:rPr>
          <w:t>shar</w:t>
        </w:r>
      </w:ins>
      <w:ins w:id="22" w:author="Huaihai Chen" w:date="2022-03-01T02:40:00Z">
        <w:r w:rsidR="003A7C4F">
          <w:rPr>
            <w:rFonts w:ascii="Times New Roman" w:hAnsi="Times New Roman" w:cs="Times New Roman"/>
            <w:sz w:val="24"/>
          </w:rPr>
          <w:t>ing</w:t>
        </w:r>
      </w:ins>
      <w:ins w:id="23" w:author="Huaihai Chen" w:date="2022-03-01T02:37:00Z">
        <w:r w:rsidR="00EE608D" w:rsidRPr="00EE608D">
          <w:rPr>
            <w:rFonts w:ascii="Times New Roman" w:hAnsi="Times New Roman" w:cs="Times New Roman"/>
            <w:sz w:val="24"/>
          </w:rPr>
          <w:t xml:space="preserve"> the exac</w:t>
        </w:r>
        <w:r w:rsidR="003A7C4F">
          <w:rPr>
            <w:rFonts w:ascii="Times New Roman" w:hAnsi="Times New Roman" w:cs="Times New Roman"/>
            <w:sz w:val="24"/>
          </w:rPr>
          <w:t>t same set of functions</w:t>
        </w:r>
      </w:ins>
      <w:ins w:id="24" w:author="Huaihai Chen" w:date="2022-03-01T02:40:00Z">
        <w:r w:rsidR="003A7C4F">
          <w:rPr>
            <w:rFonts w:ascii="Times New Roman" w:hAnsi="Times New Roman" w:cs="Times New Roman" w:hint="eastAsia"/>
            <w:sz w:val="24"/>
          </w:rPr>
          <w:t xml:space="preserve"> </w:t>
        </w:r>
      </w:ins>
      <w:ins w:id="25" w:author="Huaihai Chen" w:date="2022-03-01T02:37:00Z">
        <w:r w:rsidR="00EE608D" w:rsidRPr="00EE608D">
          <w:rPr>
            <w:rFonts w:ascii="Times New Roman" w:hAnsi="Times New Roman" w:cs="Times New Roman"/>
            <w:sz w:val="24"/>
          </w:rPr>
          <w:t xml:space="preserve">can </w:t>
        </w:r>
      </w:ins>
      <w:ins w:id="26" w:author="Huaihai Chen" w:date="2022-03-01T02:41:00Z">
        <w:r w:rsidR="003A7C4F">
          <w:rPr>
            <w:rFonts w:ascii="Times New Roman" w:hAnsi="Times New Roman" w:cs="Times New Roman"/>
            <w:sz w:val="24"/>
          </w:rPr>
          <w:t>easily</w:t>
        </w:r>
      </w:ins>
      <w:ins w:id="27" w:author="Huaihai Chen" w:date="2022-03-01T02:37:00Z">
        <w:r w:rsidR="00EE608D" w:rsidRPr="00EE608D">
          <w:rPr>
            <w:rFonts w:ascii="Times New Roman" w:hAnsi="Times New Roman" w:cs="Times New Roman"/>
            <w:sz w:val="24"/>
          </w:rPr>
          <w:t xml:space="preserve"> </w:t>
        </w:r>
      </w:ins>
      <w:ins w:id="28" w:author="Huaihai Chen" w:date="2022-03-01T02:42:00Z">
        <w:r w:rsidR="003A7C4F">
          <w:rPr>
            <w:rFonts w:ascii="Times New Roman" w:hAnsi="Times New Roman" w:cs="Times New Roman"/>
            <w:sz w:val="24"/>
          </w:rPr>
          <w:t>substitute</w:t>
        </w:r>
        <w:r w:rsidR="003A7C4F" w:rsidRPr="00EE608D">
          <w:rPr>
            <w:rFonts w:ascii="Times New Roman" w:hAnsi="Times New Roman" w:cs="Times New Roman"/>
            <w:sz w:val="24"/>
          </w:rPr>
          <w:t xml:space="preserve"> </w:t>
        </w:r>
      </w:ins>
      <w:ins w:id="29" w:author="Huaihai Chen" w:date="2022-03-01T02:37:00Z">
        <w:r w:rsidR="00EE608D" w:rsidRPr="00EE608D">
          <w:rPr>
            <w:rFonts w:ascii="Times New Roman" w:hAnsi="Times New Roman" w:cs="Times New Roman"/>
            <w:sz w:val="24"/>
          </w:rPr>
          <w:t>each other</w:t>
        </w:r>
      </w:ins>
      <w:ins w:id="30" w:author="Huaihai Chen" w:date="2022-03-01T02:43:00Z">
        <w:r w:rsidR="003A7C4F">
          <w:rPr>
            <w:rFonts w:ascii="Times New Roman" w:hAnsi="Times New Roman" w:cs="Times New Roman"/>
            <w:sz w:val="24"/>
          </w:rPr>
          <w:t>, or a</w:t>
        </w:r>
        <w:r w:rsidR="003A7C4F" w:rsidRPr="003A7C4F">
          <w:rPr>
            <w:rFonts w:ascii="Times New Roman" w:hAnsi="Times New Roman" w:cs="Times New Roman"/>
            <w:sz w:val="24"/>
          </w:rPr>
          <w:t>lternatively</w:t>
        </w:r>
      </w:ins>
      <w:ins w:id="31" w:author="Huaihai Chen" w:date="2022-03-01T02:35:00Z">
        <w:r w:rsidR="003A7C4F">
          <w:rPr>
            <w:rFonts w:ascii="Times New Roman" w:hAnsi="Times New Roman" w:cs="Times New Roman"/>
            <w:sz w:val="24"/>
          </w:rPr>
          <w:t xml:space="preserve"> “partial redundancy”</w:t>
        </w:r>
      </w:ins>
      <w:ins w:id="32" w:author="Huaihai Chen" w:date="2022-03-01T02:50:00Z">
        <w:r w:rsidR="003A7C4F">
          <w:rPr>
            <w:rFonts w:ascii="Times New Roman" w:hAnsi="Times New Roman" w:cs="Times New Roman"/>
            <w:sz w:val="24"/>
          </w:rPr>
          <w:t xml:space="preserve"> denoting</w:t>
        </w:r>
      </w:ins>
      <w:ins w:id="33" w:author="Huaihai Chen" w:date="2022-03-01T02:58:00Z">
        <w:r w:rsidR="00231ECC">
          <w:rPr>
            <w:rFonts w:ascii="Times New Roman" w:hAnsi="Times New Roman" w:cs="Times New Roman"/>
            <w:sz w:val="24"/>
          </w:rPr>
          <w:t xml:space="preserve"> that</w:t>
        </w:r>
      </w:ins>
      <w:ins w:id="34" w:author="Huaihai Chen" w:date="2022-03-01T02:50:00Z">
        <w:r w:rsidR="003A7C4F">
          <w:rPr>
            <w:rFonts w:ascii="Times New Roman" w:hAnsi="Times New Roman" w:cs="Times New Roman"/>
            <w:sz w:val="24"/>
          </w:rPr>
          <w:t xml:space="preserve"> </w:t>
        </w:r>
      </w:ins>
      <w:ins w:id="35" w:author="Huaihai Chen" w:date="2022-03-01T02:51:00Z">
        <w:r w:rsidR="00231ECC">
          <w:rPr>
            <w:rFonts w:ascii="Times New Roman" w:hAnsi="Times New Roman" w:cs="Times New Roman"/>
            <w:sz w:val="24"/>
          </w:rPr>
          <w:lastRenderedPageBreak/>
          <w:t xml:space="preserve">microbes </w:t>
        </w:r>
      </w:ins>
      <w:ins w:id="36" w:author="Huaihai Chen" w:date="2022-03-01T02:56:00Z">
        <w:r w:rsidR="00231ECC">
          <w:rPr>
            <w:rFonts w:ascii="Times New Roman" w:hAnsi="Times New Roman" w:cs="Times New Roman"/>
            <w:sz w:val="24"/>
          </w:rPr>
          <w:t>have similarity in</w:t>
        </w:r>
      </w:ins>
      <w:ins w:id="37" w:author="Huaihai Chen" w:date="2022-03-01T02:35:00Z">
        <w:r w:rsidR="00EE608D" w:rsidRPr="00EE608D">
          <w:rPr>
            <w:rFonts w:ascii="Times New Roman" w:hAnsi="Times New Roman" w:cs="Times New Roman"/>
            <w:sz w:val="24"/>
          </w:rPr>
          <w:t xml:space="preserve"> </w:t>
        </w:r>
      </w:ins>
      <w:ins w:id="38" w:author="Huaihai Chen" w:date="2022-03-01T02:51:00Z">
        <w:r w:rsidR="00231ECC">
          <w:rPr>
            <w:rFonts w:ascii="Times New Roman" w:hAnsi="Times New Roman" w:cs="Times New Roman"/>
            <w:sz w:val="24"/>
          </w:rPr>
          <w:t xml:space="preserve">certain </w:t>
        </w:r>
      </w:ins>
      <w:ins w:id="39" w:author="Huaihai Chen" w:date="2022-03-01T02:35:00Z">
        <w:r w:rsidR="00EE608D" w:rsidRPr="00EE608D">
          <w:rPr>
            <w:rFonts w:ascii="Times New Roman" w:hAnsi="Times New Roman" w:cs="Times New Roman"/>
            <w:sz w:val="24"/>
          </w:rPr>
          <w:t>functions but</w:t>
        </w:r>
        <w:r w:rsidR="00231ECC">
          <w:rPr>
            <w:rFonts w:ascii="Times New Roman" w:hAnsi="Times New Roman" w:cs="Times New Roman"/>
            <w:sz w:val="24"/>
          </w:rPr>
          <w:t xml:space="preserve"> </w:t>
        </w:r>
      </w:ins>
      <w:ins w:id="40" w:author="Huaihai Chen" w:date="2022-03-01T02:56:00Z">
        <w:r w:rsidR="00231ECC">
          <w:rPr>
            <w:rFonts w:ascii="Times New Roman" w:hAnsi="Times New Roman" w:cs="Times New Roman"/>
            <w:sz w:val="24"/>
          </w:rPr>
          <w:t>still</w:t>
        </w:r>
      </w:ins>
      <w:ins w:id="41" w:author="Huaihai Chen" w:date="2022-03-01T02:35:00Z">
        <w:r w:rsidR="00231ECC">
          <w:rPr>
            <w:rFonts w:ascii="Times New Roman" w:hAnsi="Times New Roman" w:cs="Times New Roman"/>
            <w:sz w:val="24"/>
          </w:rPr>
          <w:t xml:space="preserve"> </w:t>
        </w:r>
      </w:ins>
      <w:ins w:id="42" w:author="Huaihai Chen" w:date="2022-03-01T02:56:00Z">
        <w:r w:rsidR="00231ECC">
          <w:rPr>
            <w:rFonts w:ascii="Times New Roman" w:hAnsi="Times New Roman" w:cs="Times New Roman"/>
            <w:sz w:val="24"/>
          </w:rPr>
          <w:t xml:space="preserve">harbor </w:t>
        </w:r>
      </w:ins>
      <w:ins w:id="43" w:author="Huaihai Chen" w:date="2022-03-01T02:35:00Z">
        <w:r w:rsidR="00231ECC">
          <w:rPr>
            <w:rFonts w:ascii="Times New Roman" w:hAnsi="Times New Roman" w:cs="Times New Roman"/>
            <w:sz w:val="24"/>
          </w:rPr>
          <w:t>differ</w:t>
        </w:r>
      </w:ins>
      <w:ins w:id="44" w:author="Huaihai Chen" w:date="2022-03-01T02:56:00Z">
        <w:r w:rsidR="00231ECC">
          <w:rPr>
            <w:rFonts w:ascii="Times New Roman" w:hAnsi="Times New Roman" w:cs="Times New Roman"/>
            <w:sz w:val="24"/>
          </w:rPr>
          <w:t>ence</w:t>
        </w:r>
      </w:ins>
      <w:ins w:id="45" w:author="Huaihai Chen" w:date="2022-03-01T02:35:00Z">
        <w:r w:rsidR="00231ECC">
          <w:rPr>
            <w:rFonts w:ascii="Times New Roman" w:hAnsi="Times New Roman" w:cs="Times New Roman"/>
            <w:sz w:val="24"/>
          </w:rPr>
          <w:t xml:space="preserve"> in</w:t>
        </w:r>
        <w:r w:rsidR="00EE608D" w:rsidRPr="00EE608D">
          <w:rPr>
            <w:rFonts w:ascii="Times New Roman" w:hAnsi="Times New Roman" w:cs="Times New Roman"/>
            <w:sz w:val="24"/>
          </w:rPr>
          <w:t xml:space="preserve"> </w:t>
        </w:r>
      </w:ins>
      <w:ins w:id="46" w:author="Huaihai Chen" w:date="2022-03-01T02:57:00Z">
        <w:r w:rsidR="00231ECC">
          <w:rPr>
            <w:rFonts w:ascii="Times New Roman" w:hAnsi="Times New Roman" w:cs="Times New Roman"/>
            <w:sz w:val="24"/>
          </w:rPr>
          <w:t>other</w:t>
        </w:r>
      </w:ins>
      <w:ins w:id="47" w:author="Huaihai Chen" w:date="2022-03-01T02:35:00Z">
        <w:r w:rsidR="00EE608D" w:rsidRPr="00EE608D">
          <w:rPr>
            <w:rFonts w:ascii="Times New Roman" w:hAnsi="Times New Roman" w:cs="Times New Roman"/>
            <w:sz w:val="24"/>
          </w:rPr>
          <w:t xml:space="preserve"> functions</w:t>
        </w:r>
      </w:ins>
      <w:ins w:id="48" w:author="Huaihai Chen" w:date="2022-03-01T02:57:00Z">
        <w:r w:rsidR="00231ECC">
          <w:rPr>
            <w:rFonts w:ascii="Times New Roman" w:hAnsi="Times New Roman" w:cs="Times New Roman"/>
            <w:sz w:val="24"/>
          </w:rPr>
          <w:t>, leading to</w:t>
        </w:r>
      </w:ins>
      <w:ins w:id="49" w:author="Huaihai Chen" w:date="2022-03-01T02:58:00Z">
        <w:r w:rsidR="00231ECC">
          <w:rPr>
            <w:rFonts w:ascii="Times New Roman" w:hAnsi="Times New Roman" w:cs="Times New Roman"/>
            <w:sz w:val="24"/>
          </w:rPr>
          <w:t xml:space="preserve"> partially </w:t>
        </w:r>
      </w:ins>
      <w:ins w:id="50" w:author="Huaihai Chen" w:date="2022-03-01T02:59:00Z">
        <w:r w:rsidR="00231ECC">
          <w:rPr>
            <w:rFonts w:ascii="Times New Roman" w:hAnsi="Times New Roman" w:cs="Times New Roman"/>
            <w:sz w:val="24"/>
          </w:rPr>
          <w:t>dis</w:t>
        </w:r>
      </w:ins>
      <w:ins w:id="51" w:author="Huaihai Chen" w:date="2022-03-01T02:58:00Z">
        <w:r w:rsidR="00231ECC">
          <w:rPr>
            <w:rFonts w:ascii="Times New Roman" w:hAnsi="Times New Roman" w:cs="Times New Roman"/>
            <w:sz w:val="24"/>
          </w:rPr>
          <w:t>similar</w:t>
        </w:r>
      </w:ins>
      <w:ins w:id="52" w:author="Huaihai Chen" w:date="2022-03-01T02:35:00Z">
        <w:r w:rsidR="00EE608D" w:rsidRPr="00EE608D">
          <w:rPr>
            <w:rFonts w:ascii="Times New Roman" w:hAnsi="Times New Roman" w:cs="Times New Roman"/>
            <w:sz w:val="24"/>
          </w:rPr>
          <w:t xml:space="preserve"> </w:t>
        </w:r>
      </w:ins>
      <w:ins w:id="53" w:author="Huaihai Chen" w:date="2022-03-01T02:55:00Z">
        <w:r w:rsidR="00231ECC">
          <w:rPr>
            <w:rFonts w:ascii="Times New Roman" w:hAnsi="Times New Roman" w:cs="Times New Roman"/>
            <w:sz w:val="24"/>
          </w:rPr>
          <w:t xml:space="preserve">ecological </w:t>
        </w:r>
      </w:ins>
      <w:ins w:id="54" w:author="Huaihai Chen" w:date="2022-03-01T02:35:00Z">
        <w:r w:rsidR="00EE608D" w:rsidRPr="00EE608D">
          <w:rPr>
            <w:rFonts w:ascii="Times New Roman" w:hAnsi="Times New Roman" w:cs="Times New Roman"/>
            <w:sz w:val="24"/>
          </w:rPr>
          <w:t>requirements</w:t>
        </w:r>
      </w:ins>
      <w:ins w:id="55" w:author="Huaihai Chen" w:date="2022-03-01T02:52:00Z">
        <w:r w:rsidR="00231ECC">
          <w:rPr>
            <w:rFonts w:ascii="Times New Roman" w:hAnsi="Times New Roman" w:cs="Times New Roman"/>
            <w:sz w:val="24"/>
          </w:rPr>
          <w:t xml:space="preserve"> or</w:t>
        </w:r>
        <w:r w:rsidR="00231ECC" w:rsidRPr="00231ECC">
          <w:rPr>
            <w:rFonts w:ascii="Times New Roman" w:hAnsi="Times New Roman" w:cs="Times New Roman"/>
            <w:sz w:val="24"/>
          </w:rPr>
          <w:t xml:space="preserve"> </w:t>
        </w:r>
        <w:r w:rsidR="00231ECC" w:rsidRPr="00EE608D">
          <w:rPr>
            <w:rFonts w:ascii="Times New Roman" w:hAnsi="Times New Roman" w:cs="Times New Roman"/>
            <w:sz w:val="24"/>
          </w:rPr>
          <w:t>environmental</w:t>
        </w:r>
        <w:r w:rsidR="00231ECC">
          <w:rPr>
            <w:rFonts w:ascii="Times New Roman" w:hAnsi="Times New Roman" w:cs="Times New Roman"/>
            <w:sz w:val="24"/>
          </w:rPr>
          <w:t xml:space="preserve"> preference</w:t>
        </w:r>
      </w:ins>
      <w:ins w:id="56" w:author="Huaihai Chen" w:date="2022-03-01T02:59:00Z">
        <w:r w:rsidR="00231ECC">
          <w:rPr>
            <w:rFonts w:ascii="Times New Roman" w:hAnsi="Times New Roman" w:cs="Times New Roman"/>
            <w:sz w:val="24"/>
          </w:rPr>
          <w:t xml:space="preserve"> </w:t>
        </w:r>
      </w:ins>
      <w:r w:rsidR="00231ECC">
        <w:rPr>
          <w:rFonts w:ascii="Times New Roman" w:hAnsi="Times New Roman" w:cs="Times New Roman"/>
          <w:sz w:val="24"/>
        </w:rPr>
        <w:fldChar w:fldCharType="begin"/>
      </w:r>
      <w:r w:rsidR="00231ECC">
        <w:rPr>
          <w:rFonts w:ascii="Times New Roman" w:hAnsi="Times New Roman" w:cs="Times New Roman"/>
          <w:sz w:val="24"/>
        </w:rPr>
        <w:instrText xml:space="preserve"> ADDIN EN.CITE &lt;EndNote&gt;&lt;Cite&gt;&lt;Author&gt;Galand&lt;/Author&gt;&lt;Year&gt;2018&lt;/Year&gt;&lt;RecNum&gt;64&lt;/RecNum&gt;&lt;DisplayText&gt;(Galand et al., 2018)&lt;/DisplayText&gt;&lt;record&gt;&lt;rec-number&gt;64&lt;/rec-number&gt;&lt;foreign-keys&gt;&lt;key app="EN" db-id="pfaxsfr965vsxpesddrpeetsxwzprexrstte" timestamp="1646075005"&gt;64&lt;/key&gt;&lt;/foreign-keys&gt;&lt;ref-type name="Journal Article"&gt;17&lt;/ref-type&gt;&lt;contributors&gt;&lt;authors&gt;&lt;author&gt;Galand, Pierre E.&lt;/author&gt;&lt;author&gt;Pereira, Olivier&lt;/author&gt;&lt;author&gt;Hochart, Corentin&lt;/author&gt;&lt;author&gt;Auguet, Jean Christophe&lt;/author&gt;&lt;author&gt;Debroas, Didier&lt;/author&gt;&lt;/authors&gt;&lt;/contributors&gt;&lt;titles&gt;&lt;title&gt;A strong link between marine microbial community composition and function challenges the idea of functional redundancy&lt;/title&gt;&lt;secondary-title&gt;The ISME Journal&lt;/secondary-title&gt;&lt;/titles&gt;&lt;periodical&gt;&lt;full-title&gt;The ISME journal&lt;/full-title&gt;&lt;/periodical&gt;&lt;pages&gt;2470-2478&lt;/pages&gt;&lt;volume&gt;12&lt;/volume&gt;&lt;number&gt;10&lt;/number&gt;&lt;dates&gt;&lt;year&gt;2018&lt;/year&gt;&lt;pub-dates&gt;&lt;date&gt;2018/10/01&lt;/date&gt;&lt;/pub-dates&gt;&lt;/dates&gt;&lt;isbn&gt;1751-7370&lt;/isbn&gt;&lt;urls&gt;&lt;related-urls&gt;&lt;url&gt;https://doi.org/10.1038/s41396-018-0158-1&lt;/url&gt;&lt;/related-urls&gt;&lt;/urls&gt;&lt;electronic-resource-num&gt;10.1038/s41396-018-0158-1&lt;/electronic-resource-num&gt;&lt;/record&gt;&lt;/Cite&gt;&lt;/EndNote&gt;</w:instrText>
      </w:r>
      <w:r w:rsidR="00231ECC">
        <w:rPr>
          <w:rFonts w:ascii="Times New Roman" w:hAnsi="Times New Roman" w:cs="Times New Roman"/>
          <w:sz w:val="24"/>
        </w:rPr>
        <w:fldChar w:fldCharType="separate"/>
      </w:r>
      <w:r w:rsidR="00231ECC">
        <w:rPr>
          <w:rFonts w:ascii="Times New Roman" w:hAnsi="Times New Roman" w:cs="Times New Roman"/>
          <w:noProof/>
          <w:sz w:val="24"/>
        </w:rPr>
        <w:t>(Galand et al., 2018)</w:t>
      </w:r>
      <w:r w:rsidR="00231ECC">
        <w:rPr>
          <w:rFonts w:ascii="Times New Roman" w:hAnsi="Times New Roman" w:cs="Times New Roman"/>
          <w:sz w:val="24"/>
        </w:rPr>
        <w:fldChar w:fldCharType="end"/>
      </w:r>
      <w:ins w:id="57" w:author="Huaihai Chen" w:date="2022-03-01T02:35:00Z">
        <w:r w:rsidR="00EE608D" w:rsidRPr="00EE608D">
          <w:rPr>
            <w:rFonts w:ascii="Times New Roman" w:hAnsi="Times New Roman" w:cs="Times New Roman"/>
            <w:sz w:val="24"/>
          </w:rPr>
          <w:t>.</w:t>
        </w:r>
      </w:ins>
      <w:ins w:id="58" w:author="Huaihai Chen" w:date="2022-03-01T03:19:00Z">
        <w:r w:rsidR="0016543D">
          <w:rPr>
            <w:rFonts w:ascii="Times New Roman" w:hAnsi="Times New Roman" w:cs="Times New Roman"/>
            <w:sz w:val="24"/>
          </w:rPr>
          <w:t xml:space="preserve"> In addition, microbial functional </w:t>
        </w:r>
        <w:r w:rsidR="0016543D" w:rsidRPr="00C3606E">
          <w:rPr>
            <w:rFonts w:ascii="Times New Roman" w:hAnsi="Times New Roman" w:cs="Times New Roman"/>
            <w:sz w:val="24"/>
          </w:rPr>
          <w:t xml:space="preserve">redundancy may </w:t>
        </w:r>
      </w:ins>
      <w:ins w:id="59" w:author="Huaihai Chen" w:date="2022-03-01T03:28:00Z">
        <w:r w:rsidR="005B5E95">
          <w:rPr>
            <w:rFonts w:ascii="Times New Roman" w:hAnsi="Times New Roman" w:cs="Times New Roman"/>
            <w:sz w:val="24"/>
          </w:rPr>
          <w:t>be caus</w:t>
        </w:r>
      </w:ins>
      <w:ins w:id="60" w:author="Huaihai Chen" w:date="2022-03-01T03:29:00Z">
        <w:r w:rsidR="005B5E95">
          <w:rPr>
            <w:rFonts w:ascii="Times New Roman" w:hAnsi="Times New Roman" w:cs="Times New Roman"/>
            <w:sz w:val="24"/>
          </w:rPr>
          <w:t>ed by</w:t>
        </w:r>
      </w:ins>
      <w:ins w:id="61" w:author="Huaihai Chen" w:date="2022-03-01T03:19:00Z">
        <w:r w:rsidR="0016543D" w:rsidRPr="00C3606E">
          <w:rPr>
            <w:rFonts w:ascii="Times New Roman" w:hAnsi="Times New Roman" w:cs="Times New Roman"/>
            <w:sz w:val="24"/>
          </w:rPr>
          <w:t xml:space="preserve"> </w:t>
        </w:r>
      </w:ins>
      <w:ins w:id="62" w:author="Huaihai Chen" w:date="2022-03-01T03:25:00Z">
        <w:r w:rsidR="0016543D">
          <w:rPr>
            <w:rFonts w:ascii="Times New Roman" w:hAnsi="Times New Roman" w:cs="Times New Roman"/>
            <w:sz w:val="24"/>
          </w:rPr>
          <w:t xml:space="preserve">more than just </w:t>
        </w:r>
      </w:ins>
      <w:ins w:id="63" w:author="Huaihai Chen" w:date="2022-03-01T03:19:00Z">
        <w:r w:rsidR="0016543D" w:rsidRPr="00C3606E">
          <w:rPr>
            <w:rFonts w:ascii="Times New Roman" w:hAnsi="Times New Roman" w:cs="Times New Roman"/>
            <w:sz w:val="24"/>
          </w:rPr>
          <w:t xml:space="preserve">metabolic processes </w:t>
        </w:r>
      </w:ins>
      <w:ins w:id="64" w:author="Huaihai Chen" w:date="2022-03-01T03:26:00Z">
        <w:r w:rsidR="0016543D">
          <w:rPr>
            <w:rFonts w:ascii="Times New Roman" w:hAnsi="Times New Roman" w:cs="Times New Roman"/>
            <w:sz w:val="24"/>
          </w:rPr>
          <w:t>but other</w:t>
        </w:r>
      </w:ins>
      <w:ins w:id="65" w:author="Huaihai Chen" w:date="2022-03-01T03:27:00Z">
        <w:r w:rsidR="0016543D">
          <w:rPr>
            <w:rFonts w:ascii="Times New Roman" w:hAnsi="Times New Roman" w:cs="Times New Roman"/>
            <w:sz w:val="24"/>
          </w:rPr>
          <w:t xml:space="preserve"> mechanical response to environmental disturbance, such as </w:t>
        </w:r>
      </w:ins>
      <w:ins w:id="66" w:author="Huaihai Chen" w:date="2022-03-01T03:28:00Z">
        <w:r w:rsidR="0016543D" w:rsidRPr="0016543D">
          <w:rPr>
            <w:rFonts w:ascii="Times New Roman" w:hAnsi="Times New Roman" w:cs="Times New Roman"/>
            <w:sz w:val="24"/>
          </w:rPr>
          <w:t>different</w:t>
        </w:r>
      </w:ins>
      <w:ins w:id="67" w:author="Huaihai Chen" w:date="2022-03-01T03:31:00Z">
        <w:r w:rsidR="005B5E95" w:rsidRPr="005B5E95">
          <w:rPr>
            <w:rFonts w:ascii="Times New Roman" w:hAnsi="Times New Roman" w:cs="Times New Roman"/>
            <w:sz w:val="24"/>
          </w:rPr>
          <w:t xml:space="preserve"> </w:t>
        </w:r>
        <w:r w:rsidR="005B5E95" w:rsidRPr="0016543D">
          <w:rPr>
            <w:rFonts w:ascii="Times New Roman" w:hAnsi="Times New Roman" w:cs="Times New Roman"/>
            <w:sz w:val="24"/>
          </w:rPr>
          <w:t>foragi</w:t>
        </w:r>
        <w:r w:rsidR="005B5E95">
          <w:rPr>
            <w:rFonts w:ascii="Times New Roman" w:hAnsi="Times New Roman" w:cs="Times New Roman"/>
            <w:sz w:val="24"/>
          </w:rPr>
          <w:t>ng</w:t>
        </w:r>
      </w:ins>
      <w:ins w:id="68" w:author="Huaihai Chen" w:date="2022-03-01T03:28:00Z">
        <w:r w:rsidR="0016543D" w:rsidRPr="0016543D">
          <w:rPr>
            <w:rFonts w:ascii="Times New Roman" w:hAnsi="Times New Roman" w:cs="Times New Roman"/>
            <w:sz w:val="24"/>
          </w:rPr>
          <w:t xml:space="preserve"> strategies</w:t>
        </w:r>
        <w:r w:rsidR="005B5E95">
          <w:rPr>
            <w:rFonts w:ascii="Times New Roman" w:hAnsi="Times New Roman" w:cs="Times New Roman"/>
            <w:sz w:val="24"/>
          </w:rPr>
          <w:t>, particles</w:t>
        </w:r>
      </w:ins>
      <w:ins w:id="69" w:author="Huaihai Chen" w:date="2022-03-01T03:31:00Z">
        <w:r w:rsidR="005B5E95" w:rsidRPr="005B5E95">
          <w:rPr>
            <w:rFonts w:ascii="Times New Roman" w:hAnsi="Times New Roman" w:cs="Times New Roman"/>
            <w:sz w:val="24"/>
          </w:rPr>
          <w:t xml:space="preserve"> </w:t>
        </w:r>
        <w:r w:rsidR="005B5E95">
          <w:rPr>
            <w:rFonts w:ascii="Times New Roman" w:hAnsi="Times New Roman" w:cs="Times New Roman"/>
            <w:sz w:val="24"/>
          </w:rPr>
          <w:t>attachment</w:t>
        </w:r>
      </w:ins>
      <w:ins w:id="70" w:author="Huaihai Chen" w:date="2022-03-01T03:28:00Z">
        <w:r w:rsidR="005B5E95">
          <w:rPr>
            <w:rFonts w:ascii="Times New Roman" w:hAnsi="Times New Roman" w:cs="Times New Roman"/>
            <w:sz w:val="24"/>
          </w:rPr>
          <w:t xml:space="preserve"> and</w:t>
        </w:r>
      </w:ins>
      <w:ins w:id="71" w:author="Huaihai Chen" w:date="2022-03-01T03:29:00Z">
        <w:r w:rsidR="005B5E95">
          <w:rPr>
            <w:rFonts w:ascii="Times New Roman" w:hAnsi="Times New Roman" w:cs="Times New Roman"/>
            <w:sz w:val="24"/>
          </w:rPr>
          <w:t xml:space="preserve"> </w:t>
        </w:r>
      </w:ins>
      <w:ins w:id="72" w:author="Huaihai Chen" w:date="2022-03-01T03:28:00Z">
        <w:r w:rsidR="0016543D" w:rsidRPr="0016543D">
          <w:rPr>
            <w:rFonts w:ascii="Times New Roman" w:hAnsi="Times New Roman" w:cs="Times New Roman"/>
            <w:sz w:val="24"/>
          </w:rPr>
          <w:t xml:space="preserve">biofilm formation, </w:t>
        </w:r>
        <w:r w:rsidR="005B5E95">
          <w:rPr>
            <w:rFonts w:ascii="Times New Roman" w:hAnsi="Times New Roman" w:cs="Times New Roman"/>
            <w:sz w:val="24"/>
          </w:rPr>
          <w:t xml:space="preserve">nitrogen </w:t>
        </w:r>
      </w:ins>
      <w:ins w:id="73" w:author="Huaihai Chen" w:date="2022-03-01T03:32:00Z">
        <w:r w:rsidR="005B5E95">
          <w:rPr>
            <w:rFonts w:ascii="Times New Roman" w:hAnsi="Times New Roman" w:cs="Times New Roman"/>
            <w:sz w:val="24"/>
          </w:rPr>
          <w:t>source</w:t>
        </w:r>
      </w:ins>
      <w:ins w:id="74" w:author="Huaihai Chen" w:date="2022-03-01T03:28:00Z">
        <w:r w:rsidR="005B5E95">
          <w:rPr>
            <w:rFonts w:ascii="Times New Roman" w:hAnsi="Times New Roman" w:cs="Times New Roman"/>
            <w:sz w:val="24"/>
          </w:rPr>
          <w:t xml:space="preserve"> u</w:t>
        </w:r>
      </w:ins>
      <w:ins w:id="75" w:author="Huaihai Chen" w:date="2022-03-01T03:31:00Z">
        <w:r w:rsidR="005B5E95">
          <w:rPr>
            <w:rFonts w:ascii="Times New Roman" w:hAnsi="Times New Roman" w:cs="Times New Roman"/>
            <w:sz w:val="24"/>
          </w:rPr>
          <w:t>s</w:t>
        </w:r>
      </w:ins>
      <w:ins w:id="76" w:author="Huaihai Chen" w:date="2022-03-01T03:32:00Z">
        <w:r w:rsidR="005B5E95">
          <w:rPr>
            <w:rFonts w:ascii="Times New Roman" w:hAnsi="Times New Roman" w:cs="Times New Roman"/>
            <w:sz w:val="24"/>
          </w:rPr>
          <w:t>age</w:t>
        </w:r>
      </w:ins>
      <w:ins w:id="77" w:author="Huaihai Chen" w:date="2022-03-01T03:29:00Z">
        <w:r w:rsidR="005B5E95">
          <w:rPr>
            <w:rFonts w:ascii="Times New Roman" w:hAnsi="Times New Roman" w:cs="Times New Roman"/>
            <w:sz w:val="24"/>
          </w:rPr>
          <w:t>,</w:t>
        </w:r>
      </w:ins>
      <w:ins w:id="78" w:author="Huaihai Chen" w:date="2022-03-01T03:28:00Z">
        <w:r w:rsidR="0016543D" w:rsidRPr="0016543D">
          <w:rPr>
            <w:rFonts w:ascii="Times New Roman" w:hAnsi="Times New Roman" w:cs="Times New Roman"/>
            <w:sz w:val="24"/>
          </w:rPr>
          <w:t xml:space="preserve"> </w:t>
        </w:r>
      </w:ins>
      <w:ins w:id="79" w:author="Huaihai Chen" w:date="2022-03-01T03:29:00Z">
        <w:r w:rsidR="005B5E95">
          <w:rPr>
            <w:rFonts w:ascii="Times New Roman" w:hAnsi="Times New Roman" w:cs="Times New Roman"/>
            <w:sz w:val="24"/>
          </w:rPr>
          <w:t xml:space="preserve">and </w:t>
        </w:r>
      </w:ins>
      <w:ins w:id="80" w:author="Huaihai Chen" w:date="2022-03-01T03:28:00Z">
        <w:r w:rsidR="0016543D" w:rsidRPr="0016543D">
          <w:rPr>
            <w:rFonts w:ascii="Times New Roman" w:hAnsi="Times New Roman" w:cs="Times New Roman"/>
            <w:sz w:val="24"/>
          </w:rPr>
          <w:t>resistance to antibiotics</w:t>
        </w:r>
      </w:ins>
      <w:ins w:id="81" w:author="Huaihai Chen" w:date="2022-03-01T03:30:00Z">
        <w:r w:rsidR="005B5E95">
          <w:rPr>
            <w:rFonts w:ascii="Times New Roman" w:hAnsi="Times New Roman" w:cs="Times New Roman" w:hint="eastAsia"/>
            <w:sz w:val="24"/>
          </w:rPr>
          <w:t>,</w:t>
        </w:r>
        <w:r w:rsidR="005B5E95">
          <w:rPr>
            <w:rFonts w:ascii="Times New Roman" w:hAnsi="Times New Roman" w:cs="Times New Roman"/>
            <w:sz w:val="24"/>
          </w:rPr>
          <w:t xml:space="preserve"> which are difficult to be </w:t>
        </w:r>
      </w:ins>
      <w:ins w:id="82" w:author="Huaihai Chen" w:date="2022-03-01T03:32:00Z">
        <w:r w:rsidR="005B5E95">
          <w:rPr>
            <w:rFonts w:ascii="Times New Roman" w:hAnsi="Times New Roman" w:cs="Times New Roman"/>
            <w:sz w:val="24"/>
          </w:rPr>
          <w:t xml:space="preserve">thoroughly </w:t>
        </w:r>
      </w:ins>
      <w:ins w:id="83" w:author="Huaihai Chen" w:date="2022-03-01T03:30:00Z">
        <w:r w:rsidR="005B5E95">
          <w:rPr>
            <w:rFonts w:ascii="Times New Roman" w:hAnsi="Times New Roman" w:cs="Times New Roman"/>
            <w:sz w:val="24"/>
          </w:rPr>
          <w:t>evaluated</w:t>
        </w:r>
      </w:ins>
      <w:ins w:id="84" w:author="Huaihai Chen" w:date="2022-03-01T03:25:00Z">
        <w:r w:rsidR="0016543D" w:rsidRPr="00C3606E">
          <w:rPr>
            <w:rFonts w:ascii="Times New Roman" w:hAnsi="Times New Roman" w:cs="Times New Roman"/>
            <w:sz w:val="24"/>
          </w:rPr>
          <w:t xml:space="preserve"> in the current approach</w:t>
        </w:r>
      </w:ins>
      <w:ins w:id="85" w:author="Huaihai Chen" w:date="2022-03-01T03:30:00Z">
        <w:r w:rsidR="005B5E95">
          <w:rPr>
            <w:rFonts w:ascii="Times New Roman" w:hAnsi="Times New Roman" w:cs="Times New Roman"/>
            <w:sz w:val="24"/>
          </w:rPr>
          <w:t xml:space="preserve"> mostly focusing on</w:t>
        </w:r>
      </w:ins>
      <w:ins w:id="86" w:author="Huaihai Chen" w:date="2022-03-01T03:25:00Z">
        <w:r w:rsidR="0016543D" w:rsidRPr="00C3606E">
          <w:rPr>
            <w:rFonts w:ascii="Times New Roman" w:hAnsi="Times New Roman" w:cs="Times New Roman"/>
            <w:sz w:val="24"/>
          </w:rPr>
          <w:t xml:space="preserve"> metabolic redundancy</w:t>
        </w:r>
      </w:ins>
      <w:ins w:id="87" w:author="Huaihai Chen" w:date="2022-03-01T03:30:00Z">
        <w:r w:rsidR="005B5E95">
          <w:rPr>
            <w:rFonts w:ascii="Times New Roman" w:hAnsi="Times New Roman" w:cs="Times New Roman"/>
            <w:sz w:val="24"/>
          </w:rPr>
          <w:t xml:space="preserve"> </w:t>
        </w:r>
      </w:ins>
      <w:r w:rsidR="005B5E95">
        <w:rPr>
          <w:rFonts w:ascii="Times New Roman" w:hAnsi="Times New Roman" w:cs="Times New Roman"/>
          <w:sz w:val="24"/>
        </w:rPr>
        <w:fldChar w:fldCharType="begin"/>
      </w:r>
      <w:r w:rsidR="00212A99">
        <w:rPr>
          <w:rFonts w:ascii="Times New Roman" w:hAnsi="Times New Roman" w:cs="Times New Roman"/>
          <w:sz w:val="24"/>
        </w:rPr>
        <w:instrText xml:space="preserve"> ADDIN EN.CITE &lt;EndNote&gt;&lt;Cite&gt;&lt;Author&gt;Louca&lt;/Author&gt;&lt;Year&gt;2018&lt;/Year&gt;&lt;RecNum&gt;6&lt;/RecNum&gt;&lt;DisplayText&gt;(Louca et al., 2018)&lt;/DisplayText&gt;&lt;record&gt;&lt;rec-number&gt;6&lt;/rec-number&gt;&lt;foreign-keys&gt;&lt;key app="EN" db-id="pfaxsfr965vsxpesddrpeetsxwzprexrstte" timestamp="1646074857"&gt;6&lt;/key&gt;&lt;/foreign-keys&gt;&lt;ref-type name="Journal Article"&gt;17&lt;/ref-type&gt;&lt;contributors&gt;&lt;authors&gt;&lt;author&gt;Louca, Stilianos&lt;/author&gt;&lt;author&gt;Polz, Martin F&lt;/author&gt;&lt;author&gt;Mazel, Florent&lt;/author&gt;&lt;author&gt;Albright, Michaeline BN&lt;/author&gt;&lt;author&gt;Huber, Julie A&lt;/author&gt;&lt;author&gt;O’Connor, Mary I&lt;/author&gt;&lt;author&gt;Ackermann, Martin&lt;/author&gt;&lt;author&gt;Hahn, Aria S&lt;/author&gt;&lt;author&gt;Srivastava, Diane S&lt;/author&gt;&lt;author&gt;Crowe, Sean A&lt;/author&gt;&lt;/authors&gt;&lt;/contributors&gt;&lt;titles&gt;&lt;title&gt;Function and functional redundancy in microbial systems&lt;/title&gt;&lt;secondary-title&gt;Nature Ecology &amp;amp; Evolution&lt;/secondary-title&gt;&lt;/titles&gt;&lt;periodical&gt;&lt;full-title&gt;Nature ecology &amp;amp; evolution&lt;/full-title&gt;&lt;/periodical&gt;&lt;pages&gt;936&lt;/pages&gt;&lt;volume&gt;2&lt;/volume&gt;&lt;number&gt;6&lt;/number&gt;&lt;dates&gt;&lt;year&gt;2018&lt;/year&gt;&lt;/dates&gt;&lt;isbn&gt;2397-334X&lt;/isbn&gt;&lt;urls&gt;&lt;/urls&gt;&lt;/record&gt;&lt;/Cite&gt;&lt;/EndNote&gt;</w:instrText>
      </w:r>
      <w:r w:rsidR="005B5E95">
        <w:rPr>
          <w:rFonts w:ascii="Times New Roman" w:hAnsi="Times New Roman" w:cs="Times New Roman"/>
          <w:sz w:val="24"/>
        </w:rPr>
        <w:fldChar w:fldCharType="separate"/>
      </w:r>
      <w:r w:rsidR="005B5E95">
        <w:rPr>
          <w:rFonts w:ascii="Times New Roman" w:hAnsi="Times New Roman" w:cs="Times New Roman"/>
          <w:noProof/>
          <w:sz w:val="24"/>
        </w:rPr>
        <w:t>(Louca et al., 2018)</w:t>
      </w:r>
      <w:r w:rsidR="005B5E95">
        <w:rPr>
          <w:rFonts w:ascii="Times New Roman" w:hAnsi="Times New Roman" w:cs="Times New Roman"/>
          <w:sz w:val="24"/>
        </w:rPr>
        <w:fldChar w:fldCharType="end"/>
      </w:r>
      <w:ins w:id="88" w:author="Huaihai Chen" w:date="2022-03-01T03:30:00Z">
        <w:r w:rsidR="005B5E95">
          <w:rPr>
            <w:rFonts w:ascii="Times New Roman" w:hAnsi="Times New Roman" w:cs="Times New Roman"/>
            <w:sz w:val="24"/>
          </w:rPr>
          <w:t>.</w:t>
        </w:r>
      </w:ins>
    </w:p>
    <w:p w:rsidR="000842F4" w:rsidRPr="004D3F97" w:rsidRDefault="000842F4" w:rsidP="00FC0BC0">
      <w:pPr>
        <w:adjustRightInd w:val="0"/>
        <w:snapToGrid w:val="0"/>
        <w:spacing w:after="0" w:line="480" w:lineRule="auto"/>
        <w:ind w:firstLine="432"/>
        <w:rPr>
          <w:rFonts w:ascii="Times New Roman" w:hAnsi="Times New Roman" w:cs="Times New Roman"/>
          <w:sz w:val="24"/>
        </w:rPr>
      </w:pPr>
      <w:r w:rsidRPr="004D3F97">
        <w:rPr>
          <w:rFonts w:ascii="Times New Roman" w:hAnsi="Times New Roman" w:cs="Times New Roman"/>
          <w:sz w:val="24"/>
        </w:rPr>
        <w:t xml:space="preserve">Microbial functional redundancy has been mainly observed in “broad” ecosystem processes </w:t>
      </w:r>
      <w:r w:rsidRPr="004D3F97">
        <w:rPr>
          <w:rFonts w:ascii="Times New Roman" w:hAnsi="Times New Roman" w:cs="Times New Roman"/>
          <w:sz w:val="24"/>
        </w:rPr>
        <w:fldChar w:fldCharType="begin">
          <w:fldData xml:space="preserve">PEVuZE5vdGU+PENpdGU+PEF1dGhvcj5ZaW48L0F1dGhvcj48WWVhcj4yMDAwPC9ZZWFyPjxSZWNO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</w:fldData>
        </w:fldChar>
      </w:r>
      <w:r w:rsidR="00231ECC">
        <w:rPr>
          <w:rFonts w:ascii="Times New Roman" w:hAnsi="Times New Roman" w:cs="Times New Roman"/>
          <w:sz w:val="24"/>
        </w:rPr>
        <w:instrText xml:space="preserve"> ADDIN EN.CITE </w:instrText>
      </w:r>
      <w:r w:rsidR="00231ECC">
        <w:rPr>
          <w:rFonts w:ascii="Times New Roman" w:hAnsi="Times New Roman" w:cs="Times New Roman"/>
          <w:sz w:val="24"/>
        </w:rPr>
        <w:fldChar w:fldCharType="begin">
          <w:fldData xml:space="preserve">PEVuZE5vdGU+PENpdGU+PEF1dGhvcj5ZaW48L0F1dGhvcj48WWVhcj4yMDAwPC9ZZWFyPjxSZWNO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</w:fldData>
        </w:fldChar>
      </w:r>
      <w:r w:rsidR="00231ECC">
        <w:rPr>
          <w:rFonts w:ascii="Times New Roman" w:hAnsi="Times New Roman" w:cs="Times New Roman"/>
          <w:sz w:val="24"/>
        </w:rPr>
        <w:instrText xml:space="preserve"> ADDIN EN.CITE.DATA </w:instrText>
      </w:r>
      <w:r w:rsidR="00231ECC">
        <w:rPr>
          <w:rFonts w:ascii="Times New Roman" w:hAnsi="Times New Roman" w:cs="Times New Roman"/>
          <w:sz w:val="24"/>
        </w:rPr>
      </w:r>
      <w:r w:rsidR="00231ECC">
        <w:rPr>
          <w:rFonts w:ascii="Times New Roman" w:hAnsi="Times New Roman" w:cs="Times New Roman"/>
          <w:sz w:val="24"/>
        </w:rPr>
        <w:fldChar w:fldCharType="end"/>
      </w:r>
      <w:r w:rsidRPr="004D3F97">
        <w:rPr>
          <w:rFonts w:ascii="Times New Roman" w:hAnsi="Times New Roman" w:cs="Times New Roman"/>
          <w:sz w:val="24"/>
        </w:rPr>
        <w:fldChar w:fldCharType="separate"/>
      </w:r>
      <w:r w:rsidR="000224D2">
        <w:rPr>
          <w:rFonts w:ascii="Times New Roman" w:hAnsi="Times New Roman" w:cs="Times New Roman"/>
          <w:noProof/>
          <w:sz w:val="24"/>
        </w:rPr>
        <w:t>(Yin et al., 2000;Rousk et al., 2009;Banerjee et al., 2016)</w:t>
      </w:r>
      <w:r w:rsidRPr="004D3F97">
        <w:rPr>
          <w:rFonts w:ascii="Times New Roman" w:hAnsi="Times New Roman" w:cs="Times New Roman"/>
          <w:sz w:val="24"/>
        </w:rPr>
        <w:fldChar w:fldCharType="end"/>
      </w:r>
      <w:r w:rsidRPr="004D3F97">
        <w:rPr>
          <w:rFonts w:ascii="Times New Roman" w:hAnsi="Times New Roman" w:cs="Times New Roman"/>
          <w:sz w:val="24"/>
        </w:rPr>
        <w:t xml:space="preserve">, but is perhaps less significant in “narrow” functions specialized by certain microorganisms </w:t>
      </w:r>
      <w:r w:rsidRPr="004D3F97">
        <w:rPr>
          <w:rFonts w:ascii="Times New Roman" w:hAnsi="Times New Roman" w:cs="Times New Roman"/>
          <w:sz w:val="24"/>
        </w:rPr>
        <w:fldChar w:fldCharType="begin"/>
      </w:r>
      <w:r w:rsidR="00231ECC">
        <w:rPr>
          <w:rFonts w:ascii="Times New Roman" w:hAnsi="Times New Roman" w:cs="Times New Roman"/>
          <w:sz w:val="24"/>
        </w:rPr>
        <w:instrText xml:space="preserve"> ADDIN EN.CITE &lt;EndNote&gt;&lt;Cite&gt;&lt;Author&gt;Schimel&lt;/Author&gt;&lt;Year&gt;1995&lt;/Year&gt;&lt;RecNum&gt;13&lt;/RecNum&gt;&lt;DisplayText&gt;(Schimel, 1995;Balser et al., 2002)&lt;/DisplayText&gt;&lt;record&gt;&lt;rec-number&gt;13&lt;/rec-number&gt;&lt;foreign-keys&gt;&lt;key app="EN" db-id="pfaxsfr965vsxpesddrpeetsxwzprexrstte" timestamp="1646074858"&gt;13&lt;/key&gt;&lt;/foreign-keys&gt;&lt;ref-type name="Book Section"&gt;5&lt;/ref-type&gt;&lt;contributors&gt;&lt;authors&gt;&lt;author&gt;Schimel, J&lt;/author&gt;&lt;/authors&gt;&lt;/contributors&gt;&lt;titles&gt;&lt;title&gt;Ecosystem consequences of microbial diversity and community structure&lt;/title&gt;&lt;secondary-title&gt;Arctic and alpine biodiversity: patterns, causes and ecosystem consequences&lt;/secondary-title&gt;&lt;/titles&gt;&lt;pages&gt;239-254&lt;/pages&gt;&lt;dates&gt;&lt;year&gt;1995&lt;/year&gt;&lt;/dates&gt;&lt;publisher&gt;Springer&lt;/publisher&gt;&lt;urls&gt;&lt;/urls&gt;&lt;/record&gt;&lt;/Cite&gt;&lt;Cite&gt;&lt;Author&gt;Balser&lt;/Author&gt;&lt;Year&gt;2002&lt;/Year&gt;&lt;RecNum&gt;14&lt;/RecNum&gt;&lt;record&gt;&lt;rec-number&gt;14&lt;/rec-number&gt;&lt;foreign-keys&gt;&lt;key app="EN" db-id="pfaxsfr965vsxpesddrpeetsxwzprexrstte" timestamp="1646074858"&gt;14&lt;/key&gt;&lt;/foreign-keys&gt;&lt;ref-type name="Journal Article"&gt;17&lt;/ref-type&gt;&lt;contributors&gt;&lt;authors&gt;&lt;author&gt;Balser, Teri C&lt;/author&gt;&lt;author&gt;Kinzig, Ann P&lt;/author&gt;&lt;author&gt;Firestone, Mary K&lt;/author&gt;&lt;/authors&gt;&lt;/contributors&gt;&lt;titles&gt;&lt;title&gt;Linking soil microbial communities and ecosystem functioning&lt;/title&gt;&lt;secondary-title&gt;The functional consequences of biodiversity: empirical progress and theoretical extensions&lt;/secondary-title&gt;&lt;/titles&gt;&lt;periodical&gt;&lt;full-title&gt;The functional consequences of biodiversity: empirical progress and theoretical extensions&lt;/full-title&gt;&lt;/periodical&gt;&lt;pages&gt;265-293&lt;/pages&gt;&lt;dates&gt;&lt;year&gt;2002&lt;/year&gt;&lt;/dates&gt;&lt;urls&gt;&lt;/urls&gt;&lt;/record&gt;&lt;/Cite&gt;&lt;/EndNote&gt;</w:instrText>
      </w:r>
      <w:r w:rsidRPr="004D3F97">
        <w:rPr>
          <w:rFonts w:ascii="Times New Roman" w:hAnsi="Times New Roman" w:cs="Times New Roman"/>
          <w:sz w:val="24"/>
        </w:rPr>
        <w:fldChar w:fldCharType="separate"/>
      </w:r>
      <w:r w:rsidR="000224D2">
        <w:rPr>
          <w:rFonts w:ascii="Times New Roman" w:hAnsi="Times New Roman" w:cs="Times New Roman"/>
          <w:noProof/>
          <w:sz w:val="24"/>
        </w:rPr>
        <w:t>(Schimel, 1995;Balser et al., 2002)</w:t>
      </w:r>
      <w:r w:rsidRPr="004D3F97">
        <w:rPr>
          <w:rFonts w:ascii="Times New Roman" w:hAnsi="Times New Roman" w:cs="Times New Roman"/>
          <w:sz w:val="24"/>
        </w:rPr>
        <w:fldChar w:fldCharType="end"/>
      </w:r>
      <w:r w:rsidRPr="004D3F97">
        <w:rPr>
          <w:rFonts w:ascii="Times New Roman" w:hAnsi="Times New Roman" w:cs="Times New Roman"/>
          <w:sz w:val="24"/>
        </w:rPr>
        <w:t xml:space="preserve">. However, some studies </w:t>
      </w:r>
      <w:bookmarkStart w:id="89" w:name="OLE_LINK76"/>
      <w:bookmarkStart w:id="90" w:name="OLE_LINK77"/>
      <w:r w:rsidRPr="004D3F97">
        <w:rPr>
          <w:rFonts w:ascii="Times New Roman" w:hAnsi="Times New Roman" w:cs="Times New Roman"/>
          <w:sz w:val="24"/>
        </w:rPr>
        <w:t xml:space="preserve">simulating </w:t>
      </w:r>
      <w:bookmarkEnd w:id="89"/>
      <w:bookmarkEnd w:id="90"/>
      <w:r w:rsidRPr="004D3F97">
        <w:rPr>
          <w:rFonts w:ascii="Times New Roman" w:hAnsi="Times New Roman" w:cs="Times New Roman"/>
          <w:sz w:val="24"/>
        </w:rPr>
        <w:t xml:space="preserve">microbial diversity reduction and physiological processes challenged the hypothesis of microbial redundancy in soil microbes </w:t>
      </w:r>
      <w:r w:rsidRPr="004D3F97">
        <w:rPr>
          <w:rFonts w:ascii="Times New Roman" w:hAnsi="Times New Roman" w:cs="Times New Roman"/>
          <w:sz w:val="24"/>
        </w:rPr>
        <w:fldChar w:fldCharType="begin">
          <w:fldData xml:space="preserve">PEVuZE5vdGU+PENpdGU+PEF1dGhvcj5EZWxnYWRv4oCQQmFxdWVyaXpvPC9BdXRob3I+PFllYXI+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</w:fldData>
        </w:fldChar>
      </w:r>
      <w:r w:rsidR="00231ECC">
        <w:rPr>
          <w:rFonts w:ascii="Times New Roman" w:hAnsi="Times New Roman" w:cs="Times New Roman"/>
          <w:sz w:val="24"/>
        </w:rPr>
        <w:instrText xml:space="preserve"> ADDIN EN.CITE </w:instrText>
      </w:r>
      <w:r w:rsidR="00231ECC">
        <w:rPr>
          <w:rFonts w:ascii="Times New Roman" w:hAnsi="Times New Roman" w:cs="Times New Roman"/>
          <w:sz w:val="24"/>
        </w:rPr>
        <w:fldChar w:fldCharType="begin">
          <w:fldData xml:space="preserve">PEVuZE5vdGU+PENpdGU+PEF1dGhvcj5EZWxnYWRv4oCQQmFxdWVyaXpvPC9BdXRob3I+PFllYXI+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</w:fldData>
        </w:fldChar>
      </w:r>
      <w:r w:rsidR="00231ECC">
        <w:rPr>
          <w:rFonts w:ascii="Times New Roman" w:hAnsi="Times New Roman" w:cs="Times New Roman"/>
          <w:sz w:val="24"/>
        </w:rPr>
        <w:instrText xml:space="preserve"> ADDIN EN.CITE.DATA </w:instrText>
      </w:r>
      <w:r w:rsidR="00231ECC">
        <w:rPr>
          <w:rFonts w:ascii="Times New Roman" w:hAnsi="Times New Roman" w:cs="Times New Roman"/>
          <w:sz w:val="24"/>
        </w:rPr>
      </w:r>
      <w:r w:rsidR="00231ECC">
        <w:rPr>
          <w:rFonts w:ascii="Times New Roman" w:hAnsi="Times New Roman" w:cs="Times New Roman"/>
          <w:sz w:val="24"/>
        </w:rPr>
        <w:fldChar w:fldCharType="end"/>
      </w:r>
      <w:r w:rsidRPr="004D3F97">
        <w:rPr>
          <w:rFonts w:ascii="Times New Roman" w:hAnsi="Times New Roman" w:cs="Times New Roman"/>
          <w:sz w:val="24"/>
        </w:rPr>
        <w:fldChar w:fldCharType="separate"/>
      </w:r>
      <w:r w:rsidR="000224D2">
        <w:rPr>
          <w:rFonts w:ascii="Times New Roman" w:hAnsi="Times New Roman" w:cs="Times New Roman" w:hint="eastAsia"/>
          <w:noProof/>
          <w:sz w:val="24"/>
        </w:rPr>
        <w:t>(Peter et al., 2011;Philippot et al., 2013;Delgado</w:t>
      </w:r>
      <w:r w:rsidR="000224D2">
        <w:rPr>
          <w:rFonts w:ascii="Times New Roman" w:hAnsi="Times New Roman" w:cs="Times New Roman" w:hint="eastAsia"/>
          <w:noProof/>
          <w:sz w:val="24"/>
        </w:rPr>
        <w:t>‐</w:t>
      </w:r>
      <w:r w:rsidR="000224D2">
        <w:rPr>
          <w:rFonts w:ascii="Times New Roman" w:hAnsi="Times New Roman" w:cs="Times New Roman" w:hint="eastAsia"/>
          <w:noProof/>
          <w:sz w:val="24"/>
        </w:rPr>
        <w:t>Baquerizo et al., 2016)</w:t>
      </w:r>
      <w:r w:rsidRPr="004D3F97">
        <w:rPr>
          <w:rFonts w:ascii="Times New Roman" w:hAnsi="Times New Roman" w:cs="Times New Roman"/>
          <w:sz w:val="24"/>
        </w:rPr>
        <w:fldChar w:fldCharType="end"/>
      </w:r>
      <w:r w:rsidRPr="004D3F97">
        <w:rPr>
          <w:rFonts w:ascii="Times New Roman" w:hAnsi="Times New Roman" w:cs="Times New Roman"/>
          <w:sz w:val="24"/>
        </w:rPr>
        <w:t xml:space="preserve">. </w:t>
      </w:r>
      <w:del w:id="91" w:author="Huaihai Chen" w:date="2022-03-01T16:31:00Z">
        <w:r w:rsidRPr="004D3F97" w:rsidDel="00923706">
          <w:rPr>
            <w:rFonts w:ascii="Times New Roman" w:hAnsi="Times New Roman" w:cs="Times New Roman"/>
            <w:sz w:val="24"/>
          </w:rPr>
          <w:delText xml:space="preserve">Such apparent contradictory results suggest the degree of functional redundancy may depend on the function of interest. </w:delText>
        </w:r>
      </w:del>
      <w:ins w:id="92" w:author="Huaihai Chen" w:date="2022-03-01T16:26:00Z">
        <w:r w:rsidR="00212A99">
          <w:rPr>
            <w:rFonts w:ascii="Times New Roman" w:hAnsi="Times New Roman" w:cs="Times New Roman"/>
            <w:sz w:val="24"/>
          </w:rPr>
          <w:t>Microbial f</w:t>
        </w:r>
      </w:ins>
      <w:ins w:id="93" w:author="Huaihai Chen" w:date="2022-03-01T16:25:00Z">
        <w:r w:rsidR="00212A99" w:rsidRPr="00212A99">
          <w:rPr>
            <w:rFonts w:ascii="Times New Roman" w:hAnsi="Times New Roman" w:cs="Times New Roman"/>
            <w:sz w:val="24"/>
          </w:rPr>
          <w:t>unctional redundancy is inevitable when a high-dimensional trait space is projected to a lower-dimensional function space</w:t>
        </w:r>
        <w:r w:rsidR="00212A99">
          <w:rPr>
            <w:rFonts w:ascii="Times New Roman" w:hAnsi="Times New Roman" w:cs="Times New Roman" w:hint="eastAsia"/>
            <w:sz w:val="24"/>
          </w:rPr>
          <w:t xml:space="preserve"> </w:t>
        </w:r>
        <w:r w:rsidR="00212A99" w:rsidRPr="00212A99">
          <w:rPr>
            <w:rFonts w:ascii="Times New Roman" w:hAnsi="Times New Roman" w:cs="Times New Roman"/>
            <w:sz w:val="24"/>
          </w:rPr>
          <w:t>of interest</w:t>
        </w:r>
        <w:r w:rsidR="00212A99">
          <w:rPr>
            <w:rFonts w:ascii="Times New Roman" w:hAnsi="Times New Roman" w:cs="Times New Roman"/>
            <w:sz w:val="24"/>
          </w:rPr>
          <w:t xml:space="preserve"> </w:t>
        </w:r>
      </w:ins>
      <w:r w:rsidR="00212A99">
        <w:rPr>
          <w:rFonts w:ascii="Times New Roman" w:hAnsi="Times New Roman" w:cs="Times New Roman"/>
          <w:sz w:val="24"/>
        </w:rPr>
        <w:fldChar w:fldCharType="begin"/>
      </w:r>
      <w:r w:rsidR="00212A99">
        <w:rPr>
          <w:rFonts w:ascii="Times New Roman" w:hAnsi="Times New Roman" w:cs="Times New Roman"/>
          <w:sz w:val="24"/>
        </w:rPr>
        <w:instrText xml:space="preserve"> ADDIN EN.CITE &lt;EndNote&gt;&lt;Cite&gt;&lt;Author&gt;Louca&lt;/Author&gt;&lt;Year&gt;2018&lt;/Year&gt;&lt;RecNum&gt;6&lt;/RecNum&gt;&lt;DisplayText&gt;(Louca et al., 2018)&lt;/DisplayText&gt;&lt;record&gt;&lt;rec-number&gt;6&lt;/rec-number&gt;&lt;foreign-keys&gt;&lt;key app="EN" db-id="pfaxsfr965vsxpesddrpeetsxwzprexrstte" timestamp="1646074857"&gt;6&lt;/key&gt;&lt;/foreign-keys&gt;&lt;ref-type name="Journal Article"&gt;17&lt;/ref-type&gt;&lt;contributors&gt;&lt;authors&gt;&lt;author&gt;Louca, Stilianos&lt;/author&gt;&lt;author&gt;Polz, Martin F&lt;/author&gt;&lt;author&gt;Mazel, Florent&lt;/author&gt;&lt;author&gt;Albright, Michaeline BN&lt;/author&gt;&lt;author&gt;Huber, Julie A&lt;/author&gt;&lt;author&gt;O’Connor, Mary I&lt;/author&gt;&lt;author&gt;Ackermann, Martin&lt;/author&gt;&lt;author&gt;Hahn, Aria S&lt;/author&gt;&lt;author&gt;Srivastava, Diane S&lt;/author&gt;&lt;author&gt;Crowe, Sean A&lt;/author&gt;&lt;/authors&gt;&lt;/contributors&gt;&lt;titles&gt;&lt;title&gt;Function and functional redundancy in microbial systems&lt;/title&gt;&lt;secondary-title&gt;Nature Ecology &amp;amp; Evolution&lt;/secondary-title&gt;&lt;/titles&gt;&lt;periodical&gt;&lt;full-title&gt;Nature ecology &amp;amp; evolution&lt;/full-title&gt;&lt;/periodical&gt;&lt;pages&gt;936&lt;/pages&gt;&lt;volume&gt;2&lt;/volume&gt;&lt;number&gt;6&lt;/number&gt;&lt;dates&gt;&lt;year&gt;2018&lt;/year&gt;&lt;/dates&gt;&lt;isbn&gt;2397-334X&lt;/isbn&gt;&lt;urls&gt;&lt;/urls&gt;&lt;/record&gt;&lt;/Cite&gt;&lt;/EndNote&gt;</w:instrText>
      </w:r>
      <w:r w:rsidR="00212A99">
        <w:rPr>
          <w:rFonts w:ascii="Times New Roman" w:hAnsi="Times New Roman" w:cs="Times New Roman"/>
          <w:sz w:val="24"/>
        </w:rPr>
        <w:fldChar w:fldCharType="separate"/>
      </w:r>
      <w:r w:rsidR="00212A99">
        <w:rPr>
          <w:rFonts w:ascii="Times New Roman" w:hAnsi="Times New Roman" w:cs="Times New Roman"/>
          <w:noProof/>
          <w:sz w:val="24"/>
        </w:rPr>
        <w:t>(Louca et al., 2018)</w:t>
      </w:r>
      <w:r w:rsidR="00212A99">
        <w:rPr>
          <w:rFonts w:ascii="Times New Roman" w:hAnsi="Times New Roman" w:cs="Times New Roman"/>
          <w:sz w:val="24"/>
        </w:rPr>
        <w:fldChar w:fldCharType="end"/>
      </w:r>
      <w:ins w:id="94" w:author="Huaihai Chen" w:date="2022-03-01T16:25:00Z">
        <w:r w:rsidR="00212A99" w:rsidRPr="00212A99">
          <w:rPr>
            <w:rFonts w:ascii="Times New Roman" w:hAnsi="Times New Roman" w:cs="Times New Roman"/>
            <w:sz w:val="24"/>
          </w:rPr>
          <w:t xml:space="preserve">. </w:t>
        </w:r>
      </w:ins>
      <w:ins w:id="95" w:author="Huaihai Chen" w:date="2022-03-01T16:31:00Z">
        <w:r w:rsidR="00923706" w:rsidRPr="004D3F97">
          <w:rPr>
            <w:rFonts w:ascii="Times New Roman" w:hAnsi="Times New Roman" w:cs="Times New Roman"/>
            <w:sz w:val="24"/>
          </w:rPr>
          <w:t>Such apparent contradictory results suggest the degree of functional redundancy may</w:t>
        </w:r>
        <w:r w:rsidR="00923706" w:rsidRPr="00923706">
          <w:t xml:space="preserve"> </w:t>
        </w:r>
        <w:r w:rsidR="00923706">
          <w:rPr>
            <w:rFonts w:ascii="Times New Roman" w:hAnsi="Times New Roman" w:cs="Times New Roman"/>
            <w:sz w:val="24"/>
          </w:rPr>
          <w:t xml:space="preserve">arise </w:t>
        </w:r>
        <w:r w:rsidR="00923706" w:rsidRPr="00923706">
          <w:rPr>
            <w:rFonts w:ascii="Times New Roman" w:hAnsi="Times New Roman" w:cs="Times New Roman"/>
            <w:sz w:val="24"/>
          </w:rPr>
          <w:t xml:space="preserve">from the definition of “redundancy” </w:t>
        </w:r>
        <w:r w:rsidR="00923706">
          <w:rPr>
            <w:rFonts w:ascii="Times New Roman" w:hAnsi="Times New Roman" w:cs="Times New Roman"/>
            <w:sz w:val="24"/>
          </w:rPr>
          <w:t xml:space="preserve">in different studies, </w:t>
        </w:r>
        <w:r w:rsidR="00923706" w:rsidRPr="00923706">
          <w:rPr>
            <w:rFonts w:ascii="Times New Roman" w:hAnsi="Times New Roman" w:cs="Times New Roman"/>
            <w:sz w:val="24"/>
          </w:rPr>
          <w:t>our limitations in measuring the factors controlling niche space</w:t>
        </w:r>
        <w:r w:rsidR="00923706">
          <w:rPr>
            <w:rFonts w:ascii="Times New Roman" w:hAnsi="Times New Roman" w:cs="Times New Roman"/>
            <w:sz w:val="24"/>
          </w:rPr>
          <w:t>, and</w:t>
        </w:r>
        <w:r w:rsidR="00923706">
          <w:rPr>
            <w:rFonts w:ascii="Times New Roman" w:hAnsi="Times New Roman" w:cs="Times New Roman" w:hint="eastAsia"/>
            <w:sz w:val="24"/>
          </w:rPr>
          <w:t xml:space="preserve"> </w:t>
        </w:r>
        <w:r w:rsidR="00923706">
          <w:rPr>
            <w:rFonts w:ascii="Times New Roman" w:hAnsi="Times New Roman" w:cs="Times New Roman"/>
            <w:sz w:val="24"/>
          </w:rPr>
          <w:t>more importantly</w:t>
        </w:r>
        <w:r w:rsidR="00923706" w:rsidRPr="004D3F97">
          <w:rPr>
            <w:rFonts w:ascii="Times New Roman" w:hAnsi="Times New Roman" w:cs="Times New Roman"/>
            <w:sz w:val="24"/>
          </w:rPr>
          <w:t xml:space="preserve"> depend</w:t>
        </w:r>
        <w:r w:rsidR="00923706">
          <w:rPr>
            <w:rFonts w:ascii="Times New Roman" w:hAnsi="Times New Roman" w:cs="Times New Roman"/>
            <w:sz w:val="24"/>
          </w:rPr>
          <w:t>ing</w:t>
        </w:r>
        <w:r w:rsidR="00923706" w:rsidRPr="004D3F97">
          <w:rPr>
            <w:rFonts w:ascii="Times New Roman" w:hAnsi="Times New Roman" w:cs="Times New Roman"/>
            <w:sz w:val="24"/>
          </w:rPr>
          <w:t xml:space="preserve"> on the function of interest. </w:t>
        </w:r>
      </w:ins>
      <w:r w:rsidRPr="004D3F97">
        <w:rPr>
          <w:rFonts w:ascii="Times New Roman" w:hAnsi="Times New Roman" w:cs="Times New Roman"/>
          <w:sz w:val="24"/>
        </w:rPr>
        <w:t xml:space="preserve">Microbes conducting “broad” metabolic functions, such as carbon decomposition, are likely to distribute across most taxa </w:t>
      </w:r>
      <w:r w:rsidRPr="004D3F97">
        <w:rPr>
          <w:rFonts w:ascii="Times New Roman" w:hAnsi="Times New Roman" w:cs="Times New Roman"/>
          <w:sz w:val="24"/>
        </w:rPr>
        <w:fldChar w:fldCharType="begin"/>
      </w:r>
      <w:r w:rsidR="00231ECC">
        <w:rPr>
          <w:rFonts w:ascii="Times New Roman" w:hAnsi="Times New Roman" w:cs="Times New Roman"/>
          <w:sz w:val="24"/>
        </w:rPr>
        <w:instrText xml:space="preserve"> ADDIN EN.CITE &lt;EndNote&gt;&lt;Cite&gt;&lt;Author&gt;Crowther&lt;/Author&gt;&lt;Year&gt;2019&lt;/Year&gt;&lt;RecNum&gt;18&lt;/RecNum&gt;&lt;DisplayText&gt;(Crowther et al., 2019)&lt;/DisplayText&gt;&lt;record&gt;&lt;rec-number&gt;18&lt;/rec-number&gt;&lt;foreign-keys&gt;&lt;key app="EN" db-id="pfaxsfr965vsxpesddrpeetsxwzprexrstte" timestamp="1646074858"&gt;18&lt;/key&gt;&lt;/foreign-keys&gt;&lt;ref-type name="Journal Article"&gt;17&lt;/ref-type&gt;&lt;contributors&gt;&lt;authors&gt;&lt;author&gt;Crowther, Tom W&lt;/author&gt;&lt;author&gt;Van den Hoogen, Johan&lt;/author&gt;&lt;author&gt;Wan, Joe&lt;/author&gt;&lt;author&gt;Mayes, Melanie A&lt;/author&gt;&lt;author&gt;Keiser, AD&lt;/author&gt;&lt;author&gt;Mo, L&lt;/author&gt;&lt;author&gt;Averill, Colin&lt;/author&gt;&lt;author&gt;Maynard, Daniel S&lt;/author&gt;&lt;/authors&gt;&lt;/contributors&gt;&lt;titles&gt;&lt;title&gt;The global soil community and its influence on biogeochemistry&lt;/title&gt;&lt;secondary-title&gt;Science&lt;/secondary-title&gt;&lt;/titles&gt;&lt;periodical&gt;&lt;full-title&gt;Science&lt;/full-title&gt;&lt;/periodical&gt;&lt;pages&gt;eaav0550&lt;/pages&gt;&lt;volume&gt;365&lt;/volume&gt;&lt;number&gt;6455&lt;/number&gt;&lt;dates&gt;&lt;year&gt;2019&lt;/year&gt;&lt;/dates&gt;&lt;isbn&gt;0036-8075&lt;/isbn&gt;&lt;urls&gt;&lt;/urls&gt;&lt;/record&gt;&lt;/Cite&gt;&lt;/EndNote&gt;</w:instrText>
      </w:r>
      <w:r w:rsidRPr="004D3F97">
        <w:rPr>
          <w:rFonts w:ascii="Times New Roman" w:hAnsi="Times New Roman" w:cs="Times New Roman"/>
          <w:sz w:val="24"/>
        </w:rPr>
        <w:fldChar w:fldCharType="separate"/>
      </w:r>
      <w:r w:rsidRPr="004D3F97">
        <w:rPr>
          <w:rFonts w:ascii="Times New Roman" w:hAnsi="Times New Roman" w:cs="Times New Roman"/>
          <w:noProof/>
          <w:sz w:val="24"/>
        </w:rPr>
        <w:t>(Crowther et al., 2019)</w:t>
      </w:r>
      <w:r w:rsidRPr="004D3F97">
        <w:rPr>
          <w:rFonts w:ascii="Times New Roman" w:hAnsi="Times New Roman" w:cs="Times New Roman"/>
          <w:sz w:val="24"/>
        </w:rPr>
        <w:fldChar w:fldCharType="end"/>
      </w:r>
      <w:r w:rsidRPr="004D3F97">
        <w:rPr>
          <w:rFonts w:ascii="Times New Roman" w:hAnsi="Times New Roman" w:cs="Times New Roman"/>
          <w:sz w:val="24"/>
        </w:rPr>
        <w:t xml:space="preserve"> and associate with high level of functional redundancy </w:t>
      </w:r>
      <w:r w:rsidRPr="004D3F97">
        <w:rPr>
          <w:rFonts w:ascii="Times New Roman" w:hAnsi="Times New Roman" w:cs="Times New Roman"/>
          <w:sz w:val="24"/>
        </w:rPr>
        <w:fldChar w:fldCharType="begin"/>
      </w:r>
      <w:r w:rsidR="00231ECC">
        <w:rPr>
          <w:rFonts w:ascii="Times New Roman" w:hAnsi="Times New Roman" w:cs="Times New Roman"/>
          <w:sz w:val="24"/>
        </w:rPr>
        <w:instrText xml:space="preserve"> ADDIN EN.CITE &lt;EndNote&gt;&lt;Cite&gt;&lt;Author&gt;Rivett&lt;/Author&gt;&lt;Year&gt;2018&lt;/Year&gt;&lt;RecNum&gt;19&lt;/RecNum&gt;&lt;DisplayText&gt;(Beier et al., 2017;Rivett and Bell, 2018)&lt;/DisplayText&gt;&lt;record&gt;&lt;rec-number&gt;19&lt;/rec-number&gt;&lt;foreign-keys&gt;&lt;key app="EN" db-id="pfaxsfr965vsxpesddrpeetsxwzprexrstte" timestamp="1646074858"&gt;19&lt;/key&gt;&lt;/foreign-keys&gt;&lt;ref-type name="Journal Article"&gt;17&lt;/ref-type&gt;&lt;contributors&gt;&lt;authors&gt;&lt;author&gt;Rivett, Damian W&lt;/author&gt;&lt;author&gt;Bell, Thomas&lt;/author&gt;&lt;/authors&gt;&lt;/contributors&gt;&lt;titles&gt;&lt;title&gt;Abundance determines the functional role of bacterial phylotypes in complex communities&lt;/title&gt;&lt;secondary-title&gt;Nature microbiology&lt;/secondary-title&gt;&lt;/titles&gt;&lt;periodical&gt;&lt;full-title&gt;Nature microbiology&lt;/full-title&gt;&lt;/periodical&gt;&lt;pages&gt;767&lt;/pages&gt;&lt;volume&gt;3&lt;/volume&gt;&lt;number&gt;7&lt;/number&gt;&lt;dates&gt;&lt;year&gt;2018&lt;/year&gt;&lt;/dates&gt;&lt;isbn&gt;2058-5276&lt;/isbn&gt;&lt;urls&gt;&lt;/urls&gt;&lt;/record&gt;&lt;/Cite&gt;&lt;Cite&gt;&lt;Author&gt;Beier&lt;/Author&gt;&lt;Year&gt;2017&lt;/Year&gt;&lt;RecNum&gt;20&lt;/RecNum&gt;&lt;record&gt;&lt;rec-number&gt;20&lt;/rec-number&gt;&lt;foreign-keys&gt;&lt;key app="EN" db-id="pfaxsfr965vsxpesddrpeetsxwzprexrstte" timestamp="1646074858"&gt;20&lt;/key&gt;&lt;/foreign-keys&gt;&lt;ref-type name="Journal Article"&gt;17&lt;/ref-type&gt;&lt;contributors&gt;&lt;authors&gt;&lt;author&gt;Beier, Sara&lt;/author&gt;&lt;author&gt;Shen, Dandan&lt;/author&gt;&lt;author&gt;Schott, Thomas&lt;/author&gt;&lt;author&gt;Jürgens, Klaus&lt;/author&gt;&lt;/authors&gt;&lt;/contributors&gt;&lt;titles&gt;&lt;title&gt;Metatranscriptomic data reveal the effect of different community properties on multifunctional redundancy&lt;/title&gt;&lt;secondary-title&gt;Molecular ecology&lt;/secondary-title&gt;&lt;/titles&gt;&lt;periodical&gt;&lt;full-title&gt;Molecular ecology&lt;/full-title&gt;&lt;/periodical&gt;&lt;pages&gt;6813-6826&lt;/pages&gt;&lt;volume&gt;26&lt;/volume&gt;&lt;number&gt;24&lt;/number&gt;&lt;dates&gt;&lt;year&gt;2017&lt;/year&gt;&lt;/dates&gt;&lt;isbn&gt;0962-1083&lt;/isbn&gt;&lt;urls&gt;&lt;/urls&gt;&lt;/record&gt;&lt;/Cite&gt;&lt;/EndNote&gt;</w:instrText>
      </w:r>
      <w:r w:rsidRPr="004D3F97">
        <w:rPr>
          <w:rFonts w:ascii="Times New Roman" w:hAnsi="Times New Roman" w:cs="Times New Roman"/>
          <w:sz w:val="24"/>
        </w:rPr>
        <w:fldChar w:fldCharType="separate"/>
      </w:r>
      <w:r w:rsidR="000224D2">
        <w:rPr>
          <w:rFonts w:ascii="Times New Roman" w:hAnsi="Times New Roman" w:cs="Times New Roman"/>
          <w:noProof/>
          <w:sz w:val="24"/>
        </w:rPr>
        <w:t>(Beier et al., 2017;Rivett and Bell, 2018)</w:t>
      </w:r>
      <w:r w:rsidRPr="004D3F97">
        <w:rPr>
          <w:rFonts w:ascii="Times New Roman" w:hAnsi="Times New Roman" w:cs="Times New Roman"/>
          <w:sz w:val="24"/>
        </w:rPr>
        <w:fldChar w:fldCharType="end"/>
      </w:r>
      <w:hyperlink w:anchor="_ENREF_9" w:tooltip="Graham, 2016 #54" w:history="1"/>
      <w:r w:rsidRPr="004D3F97">
        <w:rPr>
          <w:rFonts w:ascii="Times New Roman" w:hAnsi="Times New Roman" w:cs="Times New Roman"/>
          <w:sz w:val="24"/>
        </w:rPr>
        <w:t xml:space="preserve">. “Narrow” functions, such as nitrification or methanogenesis, may be restricted to a </w:t>
      </w:r>
      <w:r w:rsidRPr="004D3F97">
        <w:rPr>
          <w:rFonts w:ascii="Times New Roman" w:hAnsi="Times New Roman" w:cs="Times New Roman"/>
          <w:sz w:val="24"/>
        </w:rPr>
        <w:lastRenderedPageBreak/>
        <w:t xml:space="preserve">few phylogenetic clades </w:t>
      </w:r>
      <w:r w:rsidRPr="004D3F97">
        <w:rPr>
          <w:rFonts w:ascii="Times New Roman" w:hAnsi="Times New Roman" w:cs="Times New Roman"/>
          <w:sz w:val="24"/>
        </w:rPr>
        <w:fldChar w:fldCharType="begin"/>
      </w:r>
      <w:r w:rsidR="00231ECC">
        <w:rPr>
          <w:rFonts w:ascii="Times New Roman" w:hAnsi="Times New Roman" w:cs="Times New Roman"/>
          <w:sz w:val="24"/>
        </w:rPr>
        <w:instrText xml:space="preserve"> ADDIN EN.CITE &lt;EndNote&gt;&lt;Cite&gt;&lt;Author&gt;Schimel&lt;/Author&gt;&lt;Year&gt;1998&lt;/Year&gt;&lt;RecNum&gt;21&lt;/RecNum&gt;&lt;DisplayText&gt;(Schimel and Gulledge, 1998)&lt;/DisplayText&gt;&lt;record&gt;&lt;rec-number&gt;21&lt;/rec-number&gt;&lt;foreign-keys&gt;&lt;key app="EN" db-id="pfaxsfr965vsxpesddrpeetsxwzprexrstte" timestamp="1646074858"&gt;21&lt;/key&gt;&lt;/foreign-keys&gt;&lt;ref-type name="Journal Article"&gt;17&lt;/ref-type&gt;&lt;contributors&gt;&lt;authors&gt;&lt;author&gt;Schimel, Joshua P&lt;/author&gt;&lt;author&gt;Gulledge, JAY&lt;/author&gt;&lt;/authors&gt;&lt;/contributors&gt;&lt;titles&gt;&lt;title&gt;Microbial community structure and global trace gases&lt;/title&gt;&lt;secondary-title&gt;Global change biology&lt;/secondary-title&gt;&lt;/titles&gt;&lt;periodical&gt;&lt;full-title&gt;Global change biology&lt;/full-title&gt;&lt;/periodical&gt;&lt;pages&gt;745-758&lt;/pages&gt;&lt;volume&gt;4&lt;/volume&gt;&lt;number&gt;7&lt;/number&gt;&lt;dates&gt;&lt;year&gt;1998&lt;/year&gt;&lt;/dates&gt;&lt;isbn&gt;1354-1013&lt;/isbn&gt;&lt;urls&gt;&lt;/urls&gt;&lt;/record&gt;&lt;/Cite&gt;&lt;/EndNote&gt;</w:instrText>
      </w:r>
      <w:r w:rsidRPr="004D3F97">
        <w:rPr>
          <w:rFonts w:ascii="Times New Roman" w:hAnsi="Times New Roman" w:cs="Times New Roman"/>
          <w:sz w:val="24"/>
        </w:rPr>
        <w:fldChar w:fldCharType="separate"/>
      </w:r>
      <w:r w:rsidRPr="004D3F97">
        <w:rPr>
          <w:rFonts w:ascii="Times New Roman" w:hAnsi="Times New Roman" w:cs="Times New Roman"/>
          <w:noProof/>
          <w:sz w:val="24"/>
        </w:rPr>
        <w:t>(Schimel and Gulledge, 1998)</w:t>
      </w:r>
      <w:r w:rsidRPr="004D3F97">
        <w:rPr>
          <w:rFonts w:ascii="Times New Roman" w:hAnsi="Times New Roman" w:cs="Times New Roman"/>
          <w:sz w:val="24"/>
        </w:rPr>
        <w:fldChar w:fldCharType="end"/>
      </w:r>
      <w:r w:rsidRPr="004D3F97">
        <w:rPr>
          <w:rFonts w:ascii="Times New Roman" w:hAnsi="Times New Roman" w:cs="Times New Roman"/>
          <w:sz w:val="24"/>
        </w:rPr>
        <w:t xml:space="preserve">, and are hypothesized to exhibit less redundancy than “broad” functions </w:t>
      </w:r>
      <w:r w:rsidRPr="004D3F97">
        <w:rPr>
          <w:rFonts w:ascii="Times New Roman" w:hAnsi="Times New Roman" w:cs="Times New Roman"/>
          <w:sz w:val="24"/>
        </w:rPr>
        <w:fldChar w:fldCharType="begin"/>
      </w:r>
      <w:r w:rsidR="00231ECC">
        <w:rPr>
          <w:rFonts w:ascii="Times New Roman" w:hAnsi="Times New Roman" w:cs="Times New Roman"/>
          <w:sz w:val="24"/>
        </w:rPr>
        <w:instrText xml:space="preserve"> ADDIN EN.CITE &lt;EndNote&gt;&lt;Cite&gt;&lt;Author&gt;Schimel&lt;/Author&gt;&lt;Year&gt;1995&lt;/Year&gt;&lt;RecNum&gt;13&lt;/RecNum&gt;&lt;DisplayText&gt;(Schimel, 1995;Rocca et al., 2015)&lt;/DisplayText&gt;&lt;record&gt;&lt;rec-number&gt;13&lt;/rec-number&gt;&lt;foreign-keys&gt;&lt;key app="EN" db-id="pfaxsfr965vsxpesddrpeetsxwzprexrstte" timestamp="1646074858"&gt;13&lt;/key&gt;&lt;/foreign-keys&gt;&lt;ref-type name="Book Section"&gt;5&lt;/ref-type&gt;&lt;contributors&gt;&lt;authors&gt;&lt;author&gt;Schimel, J&lt;/author&gt;&lt;/authors&gt;&lt;/contributors&gt;&lt;titles&gt;&lt;title&gt;Ecosystem consequences of microbial diversity and community structure&lt;/title&gt;&lt;secondary-title&gt;Arctic and alpine biodiversity: patterns, causes and ecosystem consequences&lt;/secondary-title&gt;&lt;/titles&gt;&lt;pages&gt;239-254&lt;/pages&gt;&lt;dates&gt;&lt;year&gt;1995&lt;/year&gt;&lt;/dates&gt;&lt;publisher&gt;Springer&lt;/publisher&gt;&lt;urls&gt;&lt;/urls&gt;&lt;/record&gt;&lt;/Cite&gt;&lt;Cite&gt;&lt;Author&gt;Rocca&lt;/Author&gt;&lt;Year&gt;2015&lt;/Year&gt;&lt;RecNum&gt;22&lt;/RecNum&gt;&lt;record&gt;&lt;rec-number&gt;22&lt;/rec-number&gt;&lt;foreign-keys&gt;&lt;key app="EN" db-id="pfaxsfr965vsxpesddrpeetsxwzprexrstte" timestamp="1646074858"&gt;22&lt;/key&gt;&lt;/foreign-keys&gt;&lt;ref-type name="Journal Article"&gt;17&lt;/ref-type&gt;&lt;contributors&gt;&lt;authors&gt;&lt;author&gt;Rocca, Jennifer D&lt;/author&gt;&lt;author&gt;Hall, Edward K&lt;/author&gt;&lt;author&gt;Lennon, Jay T&lt;/author&gt;&lt;author&gt;Evans, Sarah E&lt;/author&gt;&lt;author&gt;Waldrop, Mark P&lt;/author&gt;&lt;author&gt;Cotner, James B&lt;/author&gt;&lt;author&gt;Nemergut, Diana R&lt;/author&gt;&lt;author&gt;Graham, Emily B&lt;/author&gt;&lt;author&gt;Wallenstein, Matthew D&lt;/author&gt;&lt;/authors&gt;&lt;/contributors&gt;&lt;titles&gt;&lt;title&gt;Relationships between protein-encoding gene abundance and corresponding process are commonly assumed yet rarely observed&lt;/title&gt;&lt;secondary-title&gt;The ISME journal&lt;/secondary-title&gt;&lt;/titles&gt;&lt;periodical&gt;&lt;full-title&gt;The ISME journal&lt;/full-title&gt;&lt;/periodical&gt;&lt;pages&gt;1693&lt;/pages&gt;&lt;volume&gt;9&lt;/volume&gt;&lt;number&gt;8&lt;/number&gt;&lt;dates&gt;&lt;year&gt;2015&lt;/year&gt;&lt;/dates&gt;&lt;isbn&gt;1751-7370&lt;/isbn&gt;&lt;urls&gt;&lt;/urls&gt;&lt;/record&gt;&lt;/Cite&gt;&lt;/EndNote&gt;</w:instrText>
      </w:r>
      <w:r w:rsidRPr="004D3F97">
        <w:rPr>
          <w:rFonts w:ascii="Times New Roman" w:hAnsi="Times New Roman" w:cs="Times New Roman"/>
          <w:sz w:val="24"/>
        </w:rPr>
        <w:fldChar w:fldCharType="separate"/>
      </w:r>
      <w:r w:rsidR="000224D2">
        <w:rPr>
          <w:rFonts w:ascii="Times New Roman" w:hAnsi="Times New Roman" w:cs="Times New Roman"/>
          <w:noProof/>
          <w:sz w:val="24"/>
        </w:rPr>
        <w:t>(Schimel, 1995;Rocca et al., 2015)</w:t>
      </w:r>
      <w:r w:rsidRPr="004D3F97">
        <w:rPr>
          <w:rFonts w:ascii="Times New Roman" w:hAnsi="Times New Roman" w:cs="Times New Roman"/>
          <w:sz w:val="24"/>
        </w:rPr>
        <w:fldChar w:fldCharType="end"/>
      </w:r>
      <w:hyperlink w:anchor="_ENREF_11" w:tooltip="Balser, 2002 #50" w:history="1"/>
      <w:r w:rsidRPr="004D3F97">
        <w:rPr>
          <w:rFonts w:ascii="Times New Roman" w:hAnsi="Times New Roman" w:cs="Times New Roman"/>
          <w:sz w:val="24"/>
        </w:rPr>
        <w:t xml:space="preserve">. Today, </w:t>
      </w:r>
      <w:proofErr w:type="spellStart"/>
      <w:r w:rsidRPr="004D3F97">
        <w:rPr>
          <w:rFonts w:ascii="Times New Roman" w:hAnsi="Times New Roman" w:cs="Times New Roman"/>
          <w:sz w:val="24"/>
        </w:rPr>
        <w:t>multifunctionality</w:t>
      </w:r>
      <w:proofErr w:type="spellEnd"/>
      <w:r w:rsidRPr="004D3F97">
        <w:rPr>
          <w:rFonts w:ascii="Times New Roman" w:hAnsi="Times New Roman" w:cs="Times New Roman"/>
          <w:sz w:val="24"/>
        </w:rPr>
        <w:t xml:space="preserve"> </w:t>
      </w:r>
      <w:r w:rsidRPr="004D3F97">
        <w:rPr>
          <w:rFonts w:ascii="Times New Roman" w:hAnsi="Times New Roman" w:cs="Times New Roman"/>
          <w:sz w:val="24"/>
        </w:rPr>
        <w:fldChar w:fldCharType="begin"/>
      </w:r>
      <w:r w:rsidR="00231ECC">
        <w:rPr>
          <w:rFonts w:ascii="Times New Roman" w:hAnsi="Times New Roman" w:cs="Times New Roman"/>
          <w:sz w:val="24"/>
        </w:rPr>
        <w:instrText xml:space="preserve"> ADDIN EN.CITE &lt;EndNote&gt;&lt;Cite&gt;&lt;Author&gt;Hector&lt;/Author&gt;&lt;Year&gt;2007&lt;/Year&gt;&lt;RecNum&gt;23&lt;/RecNum&gt;&lt;DisplayText&gt;(Hector and Bagchi, 2007)&lt;/DisplayText&gt;&lt;record&gt;&lt;rec-number&gt;23&lt;/rec-number&gt;&lt;foreign-keys&gt;&lt;key app="EN" db-id="pfaxsfr965vsxpesddrpeetsxwzprexrstte" timestamp="1646074858"&gt;23&lt;/key&gt;&lt;/foreign-keys&gt;&lt;ref-type name="Journal Article"&gt;17&lt;/ref-type&gt;&lt;contributors&gt;&lt;authors&gt;&lt;author&gt;Hector, Andy&lt;/author&gt;&lt;author&gt;Bagchi, Robert&lt;/author&gt;&lt;/authors&gt;&lt;/contributors&gt;&lt;titles&gt;&lt;title&gt;Biodiversity and ecosystem multifunctionality&lt;/title&gt;&lt;secondary-title&gt;Nature&lt;/secondary-title&gt;&lt;/titles&gt;&lt;periodical&gt;&lt;full-title&gt;Nature&lt;/full-title&gt;&lt;/periodical&gt;&lt;pages&gt;188&lt;/pages&gt;&lt;volume&gt;448&lt;/volume&gt;&lt;number&gt;7150&lt;/number&gt;&lt;dates&gt;&lt;year&gt;2007&lt;/year&gt;&lt;/dates&gt;&lt;isbn&gt;1476-4687&lt;/isbn&gt;&lt;urls&gt;&lt;/urls&gt;&lt;/record&gt;&lt;/Cite&gt;&lt;/EndNote&gt;</w:instrText>
      </w:r>
      <w:r w:rsidRPr="004D3F97">
        <w:rPr>
          <w:rFonts w:ascii="Times New Roman" w:hAnsi="Times New Roman" w:cs="Times New Roman"/>
          <w:sz w:val="24"/>
        </w:rPr>
        <w:fldChar w:fldCharType="separate"/>
      </w:r>
      <w:r w:rsidRPr="004D3F97">
        <w:rPr>
          <w:rFonts w:ascii="Times New Roman" w:hAnsi="Times New Roman" w:cs="Times New Roman"/>
          <w:noProof/>
          <w:sz w:val="24"/>
        </w:rPr>
        <w:t>(Hector and Bagchi, 2007)</w:t>
      </w:r>
      <w:r w:rsidRPr="004D3F97">
        <w:rPr>
          <w:rFonts w:ascii="Times New Roman" w:hAnsi="Times New Roman" w:cs="Times New Roman"/>
          <w:sz w:val="24"/>
        </w:rPr>
        <w:fldChar w:fldCharType="end"/>
      </w:r>
      <w:r w:rsidRPr="004D3F97">
        <w:rPr>
          <w:rFonts w:ascii="Times New Roman" w:hAnsi="Times New Roman" w:cs="Times New Roman"/>
          <w:sz w:val="24"/>
        </w:rPr>
        <w:t xml:space="preserve"> has to be accounted for to avoid overestimating functional redundancy </w:t>
      </w:r>
      <w:r w:rsidRPr="004D3F97">
        <w:rPr>
          <w:rFonts w:ascii="Times New Roman" w:hAnsi="Times New Roman" w:cs="Times New Roman"/>
          <w:sz w:val="24"/>
        </w:rPr>
        <w:fldChar w:fldCharType="begin"/>
      </w:r>
      <w:r w:rsidR="00231ECC">
        <w:rPr>
          <w:rFonts w:ascii="Times New Roman" w:hAnsi="Times New Roman" w:cs="Times New Roman"/>
          <w:sz w:val="24"/>
        </w:rPr>
        <w:instrText xml:space="preserve"> ADDIN EN.CITE &lt;EndNote&gt;&lt;Cite&gt;&lt;Author&gt;Gamfeldt&lt;/Author&gt;&lt;Year&gt;2008&lt;/Year&gt;&lt;RecNum&gt;24&lt;/RecNum&gt;&lt;DisplayText&gt;(Gamfeldt et al., 2008)&lt;/DisplayText&gt;&lt;record&gt;&lt;rec-number&gt;24&lt;/rec-number&gt;&lt;foreign-keys&gt;&lt;key app="EN" db-id="pfaxsfr965vsxpesddrpeetsxwzprexrstte" timestamp="1646074858"&gt;24&lt;/key&gt;&lt;/foreign-keys&gt;&lt;ref-type name="Journal Article"&gt;17&lt;/ref-type&gt;&lt;contributors&gt;&lt;authors&gt;&lt;author&gt;Gamfeldt, Lars&lt;/author&gt;&lt;author&gt;Hillebrand, Helmut&lt;/author&gt;&lt;author&gt;Jonsson, Per R&lt;/author&gt;&lt;/authors&gt;&lt;/contributors&gt;&lt;titles&gt;&lt;title&gt;Multiple functions increase the importance of biodiversity for overall ecosystem functioning&lt;/title&gt;&lt;secondary-title&gt;Ecology&lt;/secondary-title&gt;&lt;/titles&gt;&lt;periodical&gt;&lt;full-title&gt;Ecology&lt;/full-title&gt;&lt;/periodical&gt;&lt;pages&gt;1223-1231&lt;/pages&gt;&lt;volume&gt;89&lt;/volume&gt;&lt;number&gt;5&lt;/number&gt;&lt;dates&gt;&lt;year&gt;2008&lt;/year&gt;&lt;/dates&gt;&lt;isbn&gt;1939-9170&lt;/isbn&gt;&lt;urls&gt;&lt;/urls&gt;&lt;/record&gt;&lt;/Cite&gt;&lt;/EndNote&gt;</w:instrText>
      </w:r>
      <w:r w:rsidRPr="004D3F97">
        <w:rPr>
          <w:rFonts w:ascii="Times New Roman" w:hAnsi="Times New Roman" w:cs="Times New Roman"/>
          <w:sz w:val="24"/>
        </w:rPr>
        <w:fldChar w:fldCharType="separate"/>
      </w:r>
      <w:r w:rsidRPr="004D3F97">
        <w:rPr>
          <w:rFonts w:ascii="Times New Roman" w:hAnsi="Times New Roman" w:cs="Times New Roman"/>
          <w:noProof/>
          <w:sz w:val="24"/>
        </w:rPr>
        <w:t>(Gamfeldt et al., 2008)</w:t>
      </w:r>
      <w:r w:rsidRPr="004D3F97">
        <w:rPr>
          <w:rFonts w:ascii="Times New Roman" w:hAnsi="Times New Roman" w:cs="Times New Roman"/>
          <w:sz w:val="24"/>
        </w:rPr>
        <w:fldChar w:fldCharType="end"/>
      </w:r>
      <w:r w:rsidRPr="004D3F97">
        <w:rPr>
          <w:rFonts w:ascii="Times New Roman" w:hAnsi="Times New Roman" w:cs="Times New Roman"/>
          <w:sz w:val="24"/>
        </w:rPr>
        <w:t xml:space="preserve">. By assessing multiple functions, the relationship between microbial diversity and ecosystem function can be better quantified in the soil </w:t>
      </w:r>
      <w:r w:rsidRPr="004D3F97">
        <w:rPr>
          <w:rFonts w:ascii="Times New Roman" w:hAnsi="Times New Roman" w:cs="Times New Roman"/>
          <w:sz w:val="24"/>
        </w:rPr>
        <w:fldChar w:fldCharType="begin">
          <w:fldData xml:space="preserve">PEVuZE5vdGU+PENpdGU+PEF1dGhvcj5EZWxnYWRvLUJhcXVlcml6bzwvQXV0aG9yPjxZZWFyPjIw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</w:fldData>
        </w:fldChar>
      </w:r>
      <w:r w:rsidR="00231ECC">
        <w:rPr>
          <w:rFonts w:ascii="Times New Roman" w:hAnsi="Times New Roman" w:cs="Times New Roman"/>
          <w:sz w:val="24"/>
        </w:rPr>
        <w:instrText xml:space="preserve"> ADDIN EN.CITE </w:instrText>
      </w:r>
      <w:r w:rsidR="00231ECC">
        <w:rPr>
          <w:rFonts w:ascii="Times New Roman" w:hAnsi="Times New Roman" w:cs="Times New Roman"/>
          <w:sz w:val="24"/>
        </w:rPr>
        <w:fldChar w:fldCharType="begin">
          <w:fldData xml:space="preserve">PEVuZE5vdGU+PENpdGU+PEF1dGhvcj5EZWxnYWRvLUJhcXVlcml6bzwvQXV0aG9yPjxZZWFyPjIw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</w:fldData>
        </w:fldChar>
      </w:r>
      <w:r w:rsidR="00231ECC">
        <w:rPr>
          <w:rFonts w:ascii="Times New Roman" w:hAnsi="Times New Roman" w:cs="Times New Roman"/>
          <w:sz w:val="24"/>
        </w:rPr>
        <w:instrText xml:space="preserve"> ADDIN EN.CITE.DATA </w:instrText>
      </w:r>
      <w:r w:rsidR="00231ECC">
        <w:rPr>
          <w:rFonts w:ascii="Times New Roman" w:hAnsi="Times New Roman" w:cs="Times New Roman"/>
          <w:sz w:val="24"/>
        </w:rPr>
      </w:r>
      <w:r w:rsidR="00231ECC">
        <w:rPr>
          <w:rFonts w:ascii="Times New Roman" w:hAnsi="Times New Roman" w:cs="Times New Roman"/>
          <w:sz w:val="24"/>
        </w:rPr>
        <w:fldChar w:fldCharType="end"/>
      </w:r>
      <w:r w:rsidRPr="004D3F97">
        <w:rPr>
          <w:rFonts w:ascii="Times New Roman" w:hAnsi="Times New Roman" w:cs="Times New Roman"/>
          <w:sz w:val="24"/>
        </w:rPr>
        <w:fldChar w:fldCharType="separate"/>
      </w:r>
      <w:r w:rsidR="000224D2">
        <w:rPr>
          <w:rFonts w:ascii="Times New Roman" w:hAnsi="Times New Roman" w:cs="Times New Roman"/>
          <w:noProof/>
          <w:sz w:val="24"/>
        </w:rPr>
        <w:t>(Bastida et al., 2016;Delgado-Baquerizo et al., 2016)</w:t>
      </w:r>
      <w:r w:rsidRPr="004D3F97">
        <w:rPr>
          <w:rFonts w:ascii="Times New Roman" w:hAnsi="Times New Roman" w:cs="Times New Roman"/>
          <w:sz w:val="24"/>
        </w:rPr>
        <w:fldChar w:fldCharType="end"/>
      </w:r>
      <w:r w:rsidRPr="004D3F97">
        <w:rPr>
          <w:rFonts w:ascii="Times New Roman" w:hAnsi="Times New Roman" w:cs="Times New Roman"/>
          <w:sz w:val="24"/>
        </w:rPr>
        <w:t>.</w:t>
      </w:r>
    </w:p>
    <w:p w:rsidR="000842F4" w:rsidRPr="004D3F97" w:rsidRDefault="000842F4" w:rsidP="00FC0BC0">
      <w:pPr>
        <w:adjustRightInd w:val="0"/>
        <w:snapToGrid w:val="0"/>
        <w:spacing w:after="0" w:line="480" w:lineRule="auto"/>
        <w:ind w:firstLine="432"/>
        <w:rPr>
          <w:rFonts w:ascii="Times New Roman" w:hAnsi="Times New Roman" w:cs="Times New Roman"/>
          <w:sz w:val="24"/>
        </w:rPr>
      </w:pPr>
      <w:r w:rsidRPr="004D3F97">
        <w:rPr>
          <w:rFonts w:ascii="Times New Roman" w:hAnsi="Times New Roman" w:cs="Times New Roman"/>
          <w:sz w:val="24"/>
        </w:rPr>
        <w:t xml:space="preserve">Nowadays, metagenomics have been increasingly used as a promising comparative tool </w:t>
      </w:r>
      <w:r w:rsidRPr="004D3F97">
        <w:rPr>
          <w:rFonts w:ascii="Times New Roman" w:hAnsi="Times New Roman" w:cs="Times New Roman"/>
          <w:sz w:val="24"/>
        </w:rPr>
        <w:fldChar w:fldCharType="begin"/>
      </w:r>
      <w:r w:rsidR="00231ECC">
        <w:rPr>
          <w:rFonts w:ascii="Times New Roman" w:hAnsi="Times New Roman" w:cs="Times New Roman"/>
          <w:sz w:val="24"/>
        </w:rPr>
        <w:instrText xml:space="preserve"> ADDIN EN.CITE &lt;EndNote&gt;&lt;Cite&gt;&lt;Author&gt;Tringe&lt;/Author&gt;&lt;Year&gt;2005&lt;/Year&gt;&lt;RecNum&gt;27&lt;/RecNum&gt;&lt;DisplayText&gt;(Tringe et al., 2005)&lt;/DisplayText&gt;&lt;record&gt;&lt;rec-number&gt;27&lt;/rec-number&gt;&lt;foreign-keys&gt;&lt;key app="EN" db-id="pfaxsfr965vsxpesddrpeetsxwzprexrstte" timestamp="1646074858"&gt;27&lt;/key&gt;&lt;/foreign-keys&gt;&lt;ref-type name="Journal Article"&gt;17&lt;/ref-type&gt;&lt;contributors&gt;&lt;authors&gt;&lt;author&gt;Tringe, Susannah Green&lt;/author&gt;&lt;author&gt;Von Mering, Christian&lt;/author&gt;&lt;author&gt;Kobayashi, Arthur&lt;/author&gt;&lt;author&gt;Salamov, Asaf A&lt;/author&gt;&lt;author&gt;Chen, Kevin&lt;/author&gt;&lt;author&gt;Chang, Hwai W&lt;/author&gt;&lt;author&gt;Podar, Mircea&lt;/author&gt;&lt;author&gt;Short, Jay M&lt;/author&gt;&lt;author&gt;Mathur, Eric J&lt;/author&gt;&lt;author&gt;Detter, John C&lt;/author&gt;&lt;/authors&gt;&lt;/contributors&gt;&lt;titles&gt;&lt;title&gt;Comparative metagenomics of microbial communities&lt;/title&gt;&lt;secondary-title&gt;Science&lt;/secondary-title&gt;&lt;/titles&gt;&lt;periodical&gt;&lt;full-title&gt;Science&lt;/full-title&gt;&lt;/periodical&gt;&lt;pages&gt;554-557&lt;/pages&gt;&lt;volume&gt;308&lt;/volume&gt;&lt;number&gt;5721&lt;/number&gt;&lt;dates&gt;&lt;year&gt;2005&lt;/year&gt;&lt;/dates&gt;&lt;isbn&gt;0036-8075&lt;/isbn&gt;&lt;urls&gt;&lt;/urls&gt;&lt;/record&gt;&lt;/Cite&gt;&lt;/EndNote&gt;</w:instrText>
      </w:r>
      <w:r w:rsidRPr="004D3F97">
        <w:rPr>
          <w:rFonts w:ascii="Times New Roman" w:hAnsi="Times New Roman" w:cs="Times New Roman"/>
          <w:sz w:val="24"/>
        </w:rPr>
        <w:fldChar w:fldCharType="separate"/>
      </w:r>
      <w:r w:rsidRPr="004D3F97">
        <w:rPr>
          <w:rFonts w:ascii="Times New Roman" w:hAnsi="Times New Roman" w:cs="Times New Roman"/>
          <w:noProof/>
          <w:sz w:val="24"/>
        </w:rPr>
        <w:t>(Tringe et al., 2005)</w:t>
      </w:r>
      <w:r w:rsidRPr="004D3F97">
        <w:rPr>
          <w:rFonts w:ascii="Times New Roman" w:hAnsi="Times New Roman" w:cs="Times New Roman"/>
          <w:sz w:val="24"/>
        </w:rPr>
        <w:fldChar w:fldCharType="end"/>
      </w:r>
      <w:r w:rsidRPr="004D3F97">
        <w:rPr>
          <w:rFonts w:ascii="Times New Roman" w:hAnsi="Times New Roman" w:cs="Times New Roman"/>
          <w:sz w:val="24"/>
        </w:rPr>
        <w:t xml:space="preserve"> to study the relationship between functional and taxonomic diversities </w:t>
      </w:r>
      <w:r w:rsidRPr="004D3F97">
        <w:rPr>
          <w:rFonts w:ascii="Times New Roman" w:hAnsi="Times New Roman" w:cs="Times New Roman"/>
          <w:sz w:val="24"/>
        </w:rPr>
        <w:fldChar w:fldCharType="begin">
          <w:fldData xml:space="preserve">PEVuZE5vdGU+PENpdGU+PEF1dGhvcj5GaWVyZXI8L0F1dGhvcj48WWVhcj4yMDEzPC9ZZWFyPjxS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</w:fldData>
        </w:fldChar>
      </w:r>
      <w:r w:rsidR="00231ECC">
        <w:rPr>
          <w:rFonts w:ascii="Times New Roman" w:hAnsi="Times New Roman" w:cs="Times New Roman"/>
          <w:sz w:val="24"/>
        </w:rPr>
        <w:instrText xml:space="preserve"> ADDIN EN.CITE </w:instrText>
      </w:r>
      <w:r w:rsidR="00231ECC">
        <w:rPr>
          <w:rFonts w:ascii="Times New Roman" w:hAnsi="Times New Roman" w:cs="Times New Roman"/>
          <w:sz w:val="24"/>
        </w:rPr>
        <w:fldChar w:fldCharType="begin">
          <w:fldData xml:space="preserve">PEVuZE5vdGU+PENpdGU+PEF1dGhvcj5GaWVyZXI8L0F1dGhvcj48WWVhcj4yMDEzPC9ZZWFyPjxS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</w:fldData>
        </w:fldChar>
      </w:r>
      <w:r w:rsidR="00231ECC">
        <w:rPr>
          <w:rFonts w:ascii="Times New Roman" w:hAnsi="Times New Roman" w:cs="Times New Roman"/>
          <w:sz w:val="24"/>
        </w:rPr>
        <w:instrText xml:space="preserve"> ADDIN EN.CITE.DATA </w:instrText>
      </w:r>
      <w:r w:rsidR="00231ECC">
        <w:rPr>
          <w:rFonts w:ascii="Times New Roman" w:hAnsi="Times New Roman" w:cs="Times New Roman"/>
          <w:sz w:val="24"/>
        </w:rPr>
      </w:r>
      <w:r w:rsidR="00231ECC">
        <w:rPr>
          <w:rFonts w:ascii="Times New Roman" w:hAnsi="Times New Roman" w:cs="Times New Roman"/>
          <w:sz w:val="24"/>
        </w:rPr>
        <w:fldChar w:fldCharType="end"/>
      </w:r>
      <w:r w:rsidRPr="004D3F97">
        <w:rPr>
          <w:rFonts w:ascii="Times New Roman" w:hAnsi="Times New Roman" w:cs="Times New Roman"/>
          <w:sz w:val="24"/>
        </w:rPr>
        <w:fldChar w:fldCharType="separate"/>
      </w:r>
      <w:r w:rsidR="000224D2">
        <w:rPr>
          <w:rFonts w:ascii="Times New Roman" w:hAnsi="Times New Roman" w:cs="Times New Roman"/>
          <w:noProof/>
          <w:sz w:val="24"/>
        </w:rPr>
        <w:t>(Fierer et al., 2012a;Fierer et al., 2012b;Fierer et al., 2013;Pan et al., 2014;Leff et al., 2015;Souza et al., 2015)</w:t>
      </w:r>
      <w:r w:rsidRPr="004D3F97">
        <w:rPr>
          <w:rFonts w:ascii="Times New Roman" w:hAnsi="Times New Roman" w:cs="Times New Roman"/>
          <w:sz w:val="24"/>
        </w:rPr>
        <w:fldChar w:fldCharType="end"/>
      </w:r>
      <w:r w:rsidRPr="004D3F97">
        <w:rPr>
          <w:rFonts w:ascii="Times New Roman" w:hAnsi="Times New Roman" w:cs="Times New Roman"/>
          <w:sz w:val="24"/>
        </w:rPr>
        <w:t>. The growing wealth of soil metagenome data thus poised well to aid in the generalization of global patterns of microbial attributes and standardizing frameworks for consistent representation of microbial community</w:t>
      </w:r>
      <w:r w:rsidR="00800B94">
        <w:rPr>
          <w:rFonts w:ascii="Times New Roman" w:hAnsi="Times New Roman" w:cs="Times New Roman"/>
          <w:sz w:val="24"/>
        </w:rPr>
        <w:t xml:space="preserve"> </w:t>
      </w:r>
      <w:r w:rsidR="000224D2">
        <w:rPr>
          <w:rFonts w:ascii="Times New Roman" w:hAnsi="Times New Roman" w:cs="Times New Roman"/>
          <w:sz w:val="24"/>
        </w:rPr>
        <w:fldChar w:fldCharType="begin">
          <w:fldData xml:space="preserve">PEVuZE5vdGU+PENpdGU+PEF1dGhvcj5DaGVuPC9BdXRob3I+PFllYXI+MjAyMTwvWWVhcj48UmVj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</w:fldData>
        </w:fldChar>
      </w:r>
      <w:r w:rsidR="00231ECC">
        <w:rPr>
          <w:rFonts w:ascii="Times New Roman" w:hAnsi="Times New Roman" w:cs="Times New Roman"/>
          <w:sz w:val="24"/>
        </w:rPr>
        <w:instrText xml:space="preserve"> ADDIN EN.CITE </w:instrText>
      </w:r>
      <w:r w:rsidR="00231ECC">
        <w:rPr>
          <w:rFonts w:ascii="Times New Roman" w:hAnsi="Times New Roman" w:cs="Times New Roman"/>
          <w:sz w:val="24"/>
        </w:rPr>
        <w:fldChar w:fldCharType="begin">
          <w:fldData xml:space="preserve">PEVuZE5vdGU+PENpdGU+PEF1dGhvcj5DaGVuPC9BdXRob3I+PFllYXI+MjAyMTwvWWVhcj48UmVj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</w:fldData>
        </w:fldChar>
      </w:r>
      <w:r w:rsidR="00231ECC">
        <w:rPr>
          <w:rFonts w:ascii="Times New Roman" w:hAnsi="Times New Roman" w:cs="Times New Roman"/>
          <w:sz w:val="24"/>
        </w:rPr>
        <w:instrText xml:space="preserve"> ADDIN EN.CITE.DATA </w:instrText>
      </w:r>
      <w:r w:rsidR="00231ECC">
        <w:rPr>
          <w:rFonts w:ascii="Times New Roman" w:hAnsi="Times New Roman" w:cs="Times New Roman"/>
          <w:sz w:val="24"/>
        </w:rPr>
      </w:r>
      <w:r w:rsidR="00231ECC">
        <w:rPr>
          <w:rFonts w:ascii="Times New Roman" w:hAnsi="Times New Roman" w:cs="Times New Roman"/>
          <w:sz w:val="24"/>
        </w:rPr>
        <w:fldChar w:fldCharType="end"/>
      </w:r>
      <w:r w:rsidR="000224D2">
        <w:rPr>
          <w:rFonts w:ascii="Times New Roman" w:hAnsi="Times New Roman" w:cs="Times New Roman"/>
          <w:sz w:val="24"/>
        </w:rPr>
        <w:fldChar w:fldCharType="separate"/>
      </w:r>
      <w:r w:rsidR="00231ECC">
        <w:rPr>
          <w:rFonts w:ascii="Times New Roman" w:hAnsi="Times New Roman" w:cs="Times New Roman"/>
          <w:noProof/>
          <w:sz w:val="24"/>
        </w:rPr>
        <w:t>(Chen et al., 2021;Xu et al., 2021)</w:t>
      </w:r>
      <w:r w:rsidR="000224D2">
        <w:rPr>
          <w:rFonts w:ascii="Times New Roman" w:hAnsi="Times New Roman" w:cs="Times New Roman"/>
          <w:sz w:val="24"/>
        </w:rPr>
        <w:fldChar w:fldCharType="end"/>
      </w:r>
      <w:r w:rsidRPr="004D3F97">
        <w:rPr>
          <w:rFonts w:ascii="Times New Roman" w:hAnsi="Times New Roman" w:cs="Times New Roman"/>
          <w:sz w:val="24"/>
        </w:rPr>
        <w:t xml:space="preserve">. </w:t>
      </w:r>
      <w:r w:rsidRPr="00C3606E">
        <w:rPr>
          <w:rFonts w:ascii="Times New Roman" w:hAnsi="Times New Roman" w:cs="Times New Roman"/>
          <w:sz w:val="24"/>
        </w:rPr>
        <w:t>H</w:t>
      </w:r>
      <w:r w:rsidRPr="004D3F97">
        <w:rPr>
          <w:rFonts w:ascii="Times New Roman" w:hAnsi="Times New Roman" w:cs="Times New Roman"/>
          <w:sz w:val="24"/>
        </w:rPr>
        <w:t xml:space="preserve">owever, a synthetic metagenomic analysis to assess how general microbial taxonomic and functional diversities differ between “broad” and “narrow” functions across the globe is still lacking. </w:t>
      </w:r>
    </w:p>
    <w:p w:rsidR="000842F4" w:rsidRPr="004D3F97" w:rsidRDefault="000842F4" w:rsidP="000842F4">
      <w:pPr>
        <w:adjustRightInd w:val="0"/>
        <w:snapToGrid w:val="0"/>
        <w:spacing w:after="0" w:line="480" w:lineRule="auto"/>
        <w:ind w:firstLine="432"/>
        <w:rPr>
          <w:rFonts w:ascii="Times New Roman" w:hAnsi="Times New Roman" w:cs="Times New Roman"/>
          <w:sz w:val="24"/>
        </w:rPr>
      </w:pPr>
      <w:r w:rsidRPr="004D3F97">
        <w:rPr>
          <w:rFonts w:ascii="Times New Roman" w:hAnsi="Times New Roman" w:cs="Times New Roman"/>
          <w:sz w:val="24"/>
        </w:rPr>
        <w:t>Here, we constructed soil metagenomic datasets of taxonomic and functional diversities</w:t>
      </w:r>
      <w:r w:rsidRPr="004D3F97">
        <w:rPr>
          <w:rFonts w:ascii="Times New Roman" w:hAnsi="Times New Roman" w:cs="Times New Roman"/>
          <w:sz w:val="24"/>
          <w:szCs w:val="24"/>
        </w:rPr>
        <w:t xml:space="preserve"> of five </w:t>
      </w:r>
      <w:r w:rsidRPr="004D3F97">
        <w:rPr>
          <w:rFonts w:ascii="Times New Roman" w:hAnsi="Times New Roman" w:cs="Times New Roman"/>
          <w:sz w:val="24"/>
        </w:rPr>
        <w:t xml:space="preserve">“broad” and five “narrow” functions </w:t>
      </w:r>
      <w:r w:rsidRPr="004D3F97">
        <w:rPr>
          <w:rFonts w:ascii="Times New Roman" w:hAnsi="Times New Roman" w:cs="Times New Roman"/>
          <w:sz w:val="24"/>
          <w:szCs w:val="24"/>
        </w:rPr>
        <w:t>across seventeen climate zones. We typically chose SEED Subsystems database</w:t>
      </w:r>
      <w:r w:rsidR="00AF1210" w:rsidRPr="004D3F97">
        <w:rPr>
          <w:rFonts w:ascii="Times New Roman" w:hAnsi="Times New Roman" w:cs="Times New Roman"/>
          <w:sz w:val="24"/>
          <w:szCs w:val="24"/>
        </w:rPr>
        <w:t xml:space="preserve"> </w:t>
      </w:r>
      <w:r w:rsidR="00AF1210" w:rsidRPr="004D3F97">
        <w:rPr>
          <w:rFonts w:ascii="Times New Roman" w:hAnsi="Times New Roman" w:cs="Times New Roman"/>
          <w:sz w:val="24"/>
          <w:szCs w:val="24"/>
        </w:rPr>
        <w:fldChar w:fldCharType="begin"/>
      </w:r>
      <w:r w:rsidR="00231ECC">
        <w:rPr>
          <w:rFonts w:ascii="Times New Roman" w:hAnsi="Times New Roman" w:cs="Times New Roman"/>
          <w:sz w:val="24"/>
          <w:szCs w:val="24"/>
        </w:rPr>
        <w:instrText xml:space="preserve"> ADDIN EN.CITE &lt;EndNote&gt;&lt;Cite&gt;&lt;Author&gt;Overbeek&lt;/Author&gt;&lt;Year&gt;2013&lt;/Year&gt;&lt;RecNum&gt;36&lt;/RecNum&gt;&lt;DisplayText&gt;(Overbeek et al., 2013)&lt;/DisplayText&gt;&lt;record&gt;&lt;rec-number&gt;36&lt;/rec-number&gt;&lt;foreign-keys&gt;&lt;key app="EN" db-id="pfaxsfr965vsxpesddrpeetsxwzprexrstte" timestamp="1646074858"&gt;36&lt;/key&gt;&lt;/foreign-keys&gt;&lt;ref-type name="Journal Article"&gt;17&lt;/ref-type&gt;&lt;contributors&gt;&lt;authors&gt;&lt;author&gt;Overbeek, Ross&lt;/author&gt;&lt;author&gt;Olson, Robert&lt;/author&gt;&lt;author&gt;Pusch, Gordon D&lt;/author&gt;&lt;author&gt;Olsen, Gary J&lt;/author&gt;&lt;author&gt;Davis, James J&lt;/author&gt;&lt;author&gt;Disz, Terry&lt;/author&gt;&lt;author&gt;Edwards, Robert A&lt;/author&gt;&lt;author&gt;Gerdes, Svetlana&lt;/author&gt;&lt;author&gt;Parrello, Bruce&lt;/author&gt;&lt;author&gt;Shukla, Maulik&lt;/author&gt;&lt;/authors&gt;&lt;/contributors&gt;&lt;titles&gt;&lt;title&gt;The SEED and the Rapid Annotation of microbial genomes using Subsystems Technology (RAST)&lt;/title&gt;&lt;secondary-title&gt;Nucleic acids research&lt;/secondary-title&gt;&lt;/titles&gt;&lt;periodical&gt;&lt;full-title&gt;Nucleic acids research&lt;/full-title&gt;&lt;/periodical&gt;&lt;pages&gt;D206-D214&lt;/pages&gt;&lt;volume&gt;42&lt;/volume&gt;&lt;number&gt;D1&lt;/number&gt;&lt;dates&gt;&lt;year&gt;2013&lt;/year&gt;&lt;/dates&gt;&lt;isbn&gt;1362-4962&lt;/isbn&gt;&lt;urls&gt;&lt;/urls&gt;&lt;/record&gt;&lt;/Cite&gt;&lt;/EndNote&gt;</w:instrText>
      </w:r>
      <w:r w:rsidR="00AF1210" w:rsidRPr="004D3F97">
        <w:rPr>
          <w:rFonts w:ascii="Times New Roman" w:hAnsi="Times New Roman" w:cs="Times New Roman"/>
          <w:sz w:val="24"/>
          <w:szCs w:val="24"/>
        </w:rPr>
        <w:fldChar w:fldCharType="separate"/>
      </w:r>
      <w:r w:rsidR="00AF1210" w:rsidRPr="004D3F97">
        <w:rPr>
          <w:rFonts w:ascii="Times New Roman" w:hAnsi="Times New Roman" w:cs="Times New Roman"/>
          <w:noProof/>
          <w:sz w:val="24"/>
          <w:szCs w:val="24"/>
        </w:rPr>
        <w:t>(Overbeek et al., 2013)</w:t>
      </w:r>
      <w:r w:rsidR="00AF1210" w:rsidRPr="004D3F97">
        <w:rPr>
          <w:rFonts w:ascii="Times New Roman" w:hAnsi="Times New Roman" w:cs="Times New Roman"/>
          <w:sz w:val="24"/>
          <w:szCs w:val="24"/>
        </w:rPr>
        <w:fldChar w:fldCharType="end"/>
      </w:r>
      <w:r w:rsidRPr="004D3F97">
        <w:rPr>
          <w:rFonts w:ascii="Times New Roman" w:hAnsi="Times New Roman" w:cs="Times New Roman"/>
          <w:sz w:val="24"/>
          <w:szCs w:val="24"/>
        </w:rPr>
        <w:t xml:space="preserve"> that has diverse classification at level 1, allowing us to conduct comparison between “broad” versus “narrow” functions.</w:t>
      </w:r>
      <w:r w:rsidRPr="004D3F97">
        <w:rPr>
          <w:rFonts w:ascii="Times New Roman" w:hAnsi="Times New Roman" w:cs="Times New Roman"/>
          <w:noProof/>
          <w:sz w:val="24"/>
          <w:szCs w:val="24"/>
        </w:rPr>
        <w:t xml:space="preserve"> We selected five “narrow” functions, namely N (Nitrogen Metabolism), P (Phosphorous Metabolism), K (Potassium Metabolism), S (Sulfur Metabolism), and Fe (Iron Acquisition and Metabolism). These are typical functional categories of specific nutrient cycling in Subsystems Level 1 and are only performed by </w:t>
      </w:r>
      <w:r w:rsidRPr="004D3F97">
        <w:rPr>
          <w:rFonts w:ascii="Times New Roman" w:hAnsi="Times New Roman" w:cs="Times New Roman"/>
          <w:noProof/>
          <w:sz w:val="24"/>
          <w:szCs w:val="24"/>
        </w:rPr>
        <w:lastRenderedPageBreak/>
        <w:t>certain groups of soil microbes</w:t>
      </w:r>
      <w:r w:rsidR="006E429D" w:rsidRPr="004D3F97">
        <w:rPr>
          <w:rFonts w:ascii="Times New Roman" w:hAnsi="Times New Roman" w:cs="Times New Roman"/>
          <w:noProof/>
          <w:sz w:val="24"/>
          <w:szCs w:val="24"/>
        </w:rPr>
        <w:t xml:space="preserve"> </w:t>
      </w:r>
      <w:r w:rsidR="006E429D" w:rsidRPr="004D3F97">
        <w:rPr>
          <w:rFonts w:ascii="Times New Roman" w:hAnsi="Times New Roman" w:cs="Times New Roman"/>
          <w:noProof/>
          <w:sz w:val="24"/>
          <w:szCs w:val="24"/>
        </w:rPr>
        <w:fldChar w:fldCharType="begin"/>
      </w:r>
      <w:r w:rsidR="00231ECC">
        <w:rPr>
          <w:rFonts w:ascii="Times New Roman" w:hAnsi="Times New Roman" w:cs="Times New Roman"/>
          <w:noProof/>
          <w:sz w:val="24"/>
          <w:szCs w:val="24"/>
        </w:rPr>
        <w:instrText xml:space="preserve"> ADDIN EN.CITE &lt;EndNote&gt;&lt;Cite&gt;&lt;Author&gt;Schimel&lt;/Author&gt;&lt;Year&gt;1995&lt;/Year&gt;&lt;RecNum&gt;13&lt;/RecNum&gt;&lt;DisplayText&gt;(Schimel, 1995)&lt;/DisplayText&gt;&lt;record&gt;&lt;rec-number&gt;13&lt;/rec-number&gt;&lt;foreign-keys&gt;&lt;key app="EN" db-id="pfaxsfr965vsxpesddrpeetsxwzprexrstte" timestamp="1646074858"&gt;13&lt;/key&gt;&lt;/foreign-keys&gt;&lt;ref-type name="Book Section"&gt;5&lt;/ref-type&gt;&lt;contributors&gt;&lt;authors&gt;&lt;author&gt;Schimel, J&lt;/author&gt;&lt;/authors&gt;&lt;/contributors&gt;&lt;titles&gt;&lt;title&gt;Ecosystem consequences of microbial diversity and community structure&lt;/title&gt;&lt;secondary-title&gt;Arctic and alpine biodiversity: patterns, causes and ecosystem consequences&lt;/secondary-title&gt;&lt;/titles&gt;&lt;pages&gt;239-254&lt;/pages&gt;&lt;dates&gt;&lt;year&gt;1995&lt;/year&gt;&lt;/dates&gt;&lt;publisher&gt;Springer&lt;/publisher&gt;&lt;urls&gt;&lt;/urls&gt;&lt;/record&gt;&lt;/Cite&gt;&lt;/EndNote&gt;</w:instrText>
      </w:r>
      <w:r w:rsidR="006E429D" w:rsidRPr="004D3F97">
        <w:rPr>
          <w:rFonts w:ascii="Times New Roman" w:hAnsi="Times New Roman" w:cs="Times New Roman"/>
          <w:noProof/>
          <w:sz w:val="24"/>
          <w:szCs w:val="24"/>
        </w:rPr>
        <w:fldChar w:fldCharType="separate"/>
      </w:r>
      <w:r w:rsidR="006E429D" w:rsidRPr="004D3F97">
        <w:rPr>
          <w:rFonts w:ascii="Times New Roman" w:hAnsi="Times New Roman" w:cs="Times New Roman"/>
          <w:noProof/>
          <w:sz w:val="24"/>
          <w:szCs w:val="24"/>
        </w:rPr>
        <w:t>(Schimel, 1995)</w:t>
      </w:r>
      <w:r w:rsidR="006E429D" w:rsidRPr="004D3F97">
        <w:rPr>
          <w:rFonts w:ascii="Times New Roman" w:hAnsi="Times New Roman" w:cs="Times New Roman"/>
          <w:noProof/>
          <w:sz w:val="24"/>
          <w:szCs w:val="24"/>
        </w:rPr>
        <w:fldChar w:fldCharType="end"/>
      </w:r>
      <w:r w:rsidRPr="004D3F97">
        <w:rPr>
          <w:rFonts w:ascii="Times New Roman" w:hAnsi="Times New Roman" w:cs="Times New Roman"/>
          <w:noProof/>
          <w:sz w:val="24"/>
          <w:szCs w:val="24"/>
        </w:rPr>
        <w:t>.</w:t>
      </w:r>
      <w:r w:rsidRPr="004D3F97">
        <w:rPr>
          <w:rFonts w:ascii="Times New Roman" w:hAnsi="Times New Roman" w:cs="Times New Roman"/>
          <w:sz w:val="24"/>
          <w:szCs w:val="24"/>
        </w:rPr>
        <w:t xml:space="preserve"> The five “b</w:t>
      </w:r>
      <w:r w:rsidRPr="004D3F97">
        <w:rPr>
          <w:rFonts w:ascii="Times New Roman" w:hAnsi="Times New Roman" w:cs="Times New Roman"/>
          <w:noProof/>
          <w:sz w:val="24"/>
          <w:szCs w:val="24"/>
        </w:rPr>
        <w:t xml:space="preserve">road” functions selected were AAD (Amino Acids and Derivatives), CHO (Carbohydrates), CBS (Clustering-based Subsystems), CVPGP (Cofactors, Vitamins, Prosthetic Groups, Pigments), and Protein (Protein Metabolism), which are </w:t>
      </w:r>
      <w:r w:rsidRPr="004D3F97">
        <w:rPr>
          <w:rFonts w:ascii="Times New Roman" w:hAnsi="Times New Roman" w:cs="Times New Roman"/>
          <w:sz w:val="24"/>
          <w:szCs w:val="24"/>
        </w:rPr>
        <w:t xml:space="preserve">the most abundant functional categories in </w:t>
      </w:r>
      <w:r w:rsidRPr="004D3F97">
        <w:rPr>
          <w:rFonts w:ascii="Times New Roman" w:hAnsi="Times New Roman" w:cs="Times New Roman"/>
          <w:noProof/>
          <w:sz w:val="24"/>
          <w:szCs w:val="24"/>
        </w:rPr>
        <w:t>Subsystems level 1, and  represent broad-scale functions acquired by a relatively larger group of diverse soil microbes</w:t>
      </w:r>
      <w:r w:rsidR="006E429D" w:rsidRPr="004D3F97">
        <w:rPr>
          <w:rFonts w:ascii="Times New Roman" w:hAnsi="Times New Roman" w:cs="Times New Roman"/>
          <w:noProof/>
          <w:sz w:val="24"/>
          <w:szCs w:val="24"/>
        </w:rPr>
        <w:t xml:space="preserve"> </w:t>
      </w:r>
      <w:r w:rsidR="006E429D" w:rsidRPr="004D3F97">
        <w:rPr>
          <w:rFonts w:ascii="Times New Roman" w:hAnsi="Times New Roman" w:cs="Times New Roman"/>
          <w:noProof/>
          <w:sz w:val="24"/>
          <w:szCs w:val="24"/>
        </w:rPr>
        <w:fldChar w:fldCharType="begin"/>
      </w:r>
      <w:r w:rsidR="00231ECC">
        <w:rPr>
          <w:rFonts w:ascii="Times New Roman" w:hAnsi="Times New Roman" w:cs="Times New Roman"/>
          <w:noProof/>
          <w:sz w:val="24"/>
          <w:szCs w:val="24"/>
        </w:rPr>
        <w:instrText xml:space="preserve"> ADDIN EN.CITE &lt;EndNote&gt;&lt;Cite&gt;&lt;Author&gt;Balser&lt;/Author&gt;&lt;Year&gt;2002&lt;/Year&gt;&lt;RecNum&gt;14&lt;/RecNum&gt;&lt;DisplayText&gt;(Balser et al., 2002)&lt;/DisplayText&gt;&lt;record&gt;&lt;rec-number&gt;14&lt;/rec-number&gt;&lt;foreign-keys&gt;&lt;key app="EN" db-id="pfaxsfr965vsxpesddrpeetsxwzprexrstte" timestamp="1646074858"&gt;14&lt;/key&gt;&lt;/foreign-keys&gt;&lt;ref-type name="Journal Article"&gt;17&lt;/ref-type&gt;&lt;contributors&gt;&lt;authors&gt;&lt;author&gt;Balser, Teri C&lt;/author&gt;&lt;author&gt;Kinzig, Ann P&lt;/author&gt;&lt;author&gt;Firestone, Mary K&lt;/author&gt;&lt;/authors&gt;&lt;/contributors&gt;&lt;titles&gt;&lt;title&gt;Linking soil microbial communities and ecosystem functioning&lt;/title&gt;&lt;secondary-title&gt;The functional consequences of biodiversity: empirical progress and theoretical extensions&lt;/secondary-title&gt;&lt;/titles&gt;&lt;periodical&gt;&lt;full-title&gt;The functional consequences of biodiversity: empirical progress and theoretical extensions&lt;/full-title&gt;&lt;/periodical&gt;&lt;pages&gt;265-293&lt;/pages&gt;&lt;dates&gt;&lt;year&gt;2002&lt;/year&gt;&lt;/dates&gt;&lt;urls&gt;&lt;/urls&gt;&lt;/record&gt;&lt;/Cite&gt;&lt;/EndNote&gt;</w:instrText>
      </w:r>
      <w:r w:rsidR="006E429D" w:rsidRPr="004D3F97">
        <w:rPr>
          <w:rFonts w:ascii="Times New Roman" w:hAnsi="Times New Roman" w:cs="Times New Roman"/>
          <w:noProof/>
          <w:sz w:val="24"/>
          <w:szCs w:val="24"/>
        </w:rPr>
        <w:fldChar w:fldCharType="separate"/>
      </w:r>
      <w:r w:rsidR="006E429D" w:rsidRPr="004D3F97">
        <w:rPr>
          <w:rFonts w:ascii="Times New Roman" w:hAnsi="Times New Roman" w:cs="Times New Roman"/>
          <w:noProof/>
          <w:sz w:val="24"/>
          <w:szCs w:val="24"/>
        </w:rPr>
        <w:t>(Balser et al., 2002)</w:t>
      </w:r>
      <w:r w:rsidR="006E429D" w:rsidRPr="004D3F97">
        <w:rPr>
          <w:rFonts w:ascii="Times New Roman" w:hAnsi="Times New Roman" w:cs="Times New Roman"/>
          <w:noProof/>
          <w:sz w:val="24"/>
          <w:szCs w:val="24"/>
        </w:rPr>
        <w:fldChar w:fldCharType="end"/>
      </w:r>
      <w:r w:rsidRPr="004D3F97">
        <w:rPr>
          <w:rFonts w:ascii="Times New Roman" w:hAnsi="Times New Roman" w:cs="Times New Roman"/>
          <w:noProof/>
          <w:sz w:val="24"/>
          <w:szCs w:val="24"/>
        </w:rPr>
        <w:t>. We further con</w:t>
      </w:r>
      <w:ins w:id="96" w:author="Huaihai Chen" w:date="2022-02-28T02:22:00Z">
        <w:r w:rsidR="0082081B">
          <w:rPr>
            <w:rFonts w:ascii="Times New Roman" w:hAnsi="Times New Roman" w:cs="Times New Roman"/>
            <w:noProof/>
            <w:sz w:val="24"/>
            <w:szCs w:val="24"/>
          </w:rPr>
          <w:t>s</w:t>
        </w:r>
      </w:ins>
      <w:r w:rsidRPr="004D3F97">
        <w:rPr>
          <w:rFonts w:ascii="Times New Roman" w:hAnsi="Times New Roman" w:cs="Times New Roman"/>
          <w:noProof/>
          <w:sz w:val="24"/>
          <w:szCs w:val="24"/>
        </w:rPr>
        <w:t xml:space="preserve">tructed the </w:t>
      </w:r>
      <w:del w:id="97" w:author="Huaihai Chen" w:date="2022-02-28T01:20:00Z">
        <w:r w:rsidRPr="004D3F97" w:rsidDel="001F61BC">
          <w:rPr>
            <w:rFonts w:ascii="Times New Roman" w:hAnsi="Times New Roman" w:cs="Times New Roman"/>
            <w:noProof/>
            <w:sz w:val="24"/>
            <w:szCs w:val="24"/>
          </w:rPr>
          <w:delText>pairswise</w:delText>
        </w:r>
      </w:del>
      <w:ins w:id="98" w:author="Huaihai Chen" w:date="2022-02-28T01:20:00Z">
        <w:r w:rsidR="001F61BC">
          <w:rPr>
            <w:rFonts w:ascii="Times New Roman" w:hAnsi="Times New Roman" w:cs="Times New Roman"/>
            <w:noProof/>
            <w:sz w:val="24"/>
            <w:szCs w:val="24"/>
          </w:rPr>
          <w:t>pairwise</w:t>
        </w:r>
      </w:ins>
      <w:r w:rsidRPr="004D3F97">
        <w:rPr>
          <w:rFonts w:ascii="Times New Roman" w:hAnsi="Times New Roman" w:cs="Times New Roman"/>
          <w:noProof/>
          <w:sz w:val="24"/>
          <w:szCs w:val="24"/>
        </w:rPr>
        <w:t xml:space="preserve"> similarity of function and taxonomy based on the relative abundance of functional and taxonomic compositions, respectively, for </w:t>
      </w:r>
      <w:r w:rsidRPr="004D3F97">
        <w:rPr>
          <w:rFonts w:ascii="Times New Roman" w:hAnsi="Times New Roman" w:cs="Times New Roman"/>
          <w:sz w:val="24"/>
          <w:szCs w:val="24"/>
        </w:rPr>
        <w:t>the five “b</w:t>
      </w:r>
      <w:r w:rsidRPr="004D3F97">
        <w:rPr>
          <w:rFonts w:ascii="Times New Roman" w:hAnsi="Times New Roman" w:cs="Times New Roman"/>
          <w:noProof/>
          <w:sz w:val="24"/>
          <w:szCs w:val="24"/>
        </w:rPr>
        <w:t xml:space="preserve">road” and the five “narrow” functions. We hypothesized that the taxonomic similarity of </w:t>
      </w:r>
      <w:r w:rsidRPr="004D3F97">
        <w:rPr>
          <w:rFonts w:ascii="Times New Roman" w:hAnsi="Times New Roman" w:cs="Times New Roman"/>
          <w:sz w:val="24"/>
        </w:rPr>
        <w:t xml:space="preserve">soil microbes would be more linearly correlated to the functional similarity for the five </w:t>
      </w:r>
      <w:r w:rsidRPr="004D3F97">
        <w:rPr>
          <w:rFonts w:ascii="Times New Roman" w:hAnsi="Times New Roman" w:cs="Times New Roman"/>
          <w:noProof/>
          <w:sz w:val="24"/>
          <w:szCs w:val="24"/>
        </w:rPr>
        <w:t xml:space="preserve">“narrow” functions in comparison to the five </w:t>
      </w:r>
      <w:r w:rsidRPr="004D3F97">
        <w:rPr>
          <w:rFonts w:ascii="Times New Roman" w:hAnsi="Times New Roman" w:cs="Times New Roman"/>
          <w:sz w:val="24"/>
        </w:rPr>
        <w:t>“broad” functions</w:t>
      </w:r>
      <w:r w:rsidRPr="004D3F97">
        <w:rPr>
          <w:rFonts w:ascii="Times New Roman" w:hAnsi="Times New Roman" w:cs="Times New Roman"/>
          <w:noProof/>
          <w:sz w:val="24"/>
          <w:szCs w:val="24"/>
        </w:rPr>
        <w:t>.</w:t>
      </w:r>
      <w:r w:rsidRPr="004D3F97">
        <w:rPr>
          <w:rFonts w:ascii="Times New Roman" w:hAnsi="Times New Roman" w:cs="Times New Roman"/>
          <w:sz w:val="24"/>
          <w:szCs w:val="24"/>
        </w:rPr>
        <w:t xml:space="preserve"> Therefore, using these global soil metagenomes, our objective was to test whether</w:t>
      </w:r>
      <w:r w:rsidRPr="004D3F97">
        <w:rPr>
          <w:rFonts w:ascii="Times New Roman" w:hAnsi="Times New Roman" w:cs="Times New Roman"/>
          <w:noProof/>
          <w:sz w:val="24"/>
          <w:szCs w:val="24"/>
        </w:rPr>
        <w:t xml:space="preserve"> the taxonomic compositions </w:t>
      </w:r>
      <w:r w:rsidRPr="004D3F97">
        <w:rPr>
          <w:rFonts w:ascii="Times New Roman" w:hAnsi="Times New Roman" w:cs="Times New Roman"/>
          <w:sz w:val="24"/>
        </w:rPr>
        <w:t>of soil microbes that conduct the five “narrow” functions are more dependent on the functional compositions, leading to a lower level of functional redundancy in the “narrow” functions than the “broad” functions.</w:t>
      </w:r>
    </w:p>
    <w:p w:rsidR="000842F4" w:rsidRPr="004D3F97" w:rsidRDefault="000842F4" w:rsidP="000842F4">
      <w:pPr>
        <w:adjustRightInd w:val="0"/>
        <w:snapToGrid w:val="0"/>
        <w:spacing w:after="0" w:line="480" w:lineRule="auto"/>
        <w:ind w:firstLine="432"/>
        <w:rPr>
          <w:rFonts w:ascii="Times New Roman" w:hAnsi="Times New Roman" w:cs="Times New Roman"/>
          <w:color w:val="000000" w:themeColor="text1"/>
          <w:sz w:val="24"/>
        </w:rPr>
      </w:pPr>
    </w:p>
    <w:p w:rsidR="000842F4" w:rsidRPr="004D3F97" w:rsidRDefault="003939C8" w:rsidP="000842F4">
      <w:pPr>
        <w:adjustRightInd w:val="0"/>
        <w:snapToGrid w:val="0"/>
        <w:spacing w:after="0" w:line="480" w:lineRule="auto"/>
        <w:rPr>
          <w:rFonts w:ascii="Times New Roman" w:hAnsi="Times New Roman" w:cs="Times New Roman"/>
          <w:b/>
          <w:sz w:val="24"/>
          <w:szCs w:val="24"/>
        </w:rPr>
      </w:pPr>
      <w:r>
        <w:rPr>
          <w:rFonts w:ascii="Times New Roman" w:hAnsi="Times New Roman" w:cs="Times New Roman"/>
          <w:b/>
          <w:sz w:val="24"/>
        </w:rPr>
        <w:t>2. M</w:t>
      </w:r>
      <w:r w:rsidRPr="004D3F97">
        <w:rPr>
          <w:rFonts w:ascii="Times New Roman" w:hAnsi="Times New Roman" w:cs="Times New Roman"/>
          <w:b/>
          <w:sz w:val="24"/>
        </w:rPr>
        <w:t xml:space="preserve">aterials and </w:t>
      </w:r>
      <w:r>
        <w:rPr>
          <w:rFonts w:ascii="Times New Roman" w:hAnsi="Times New Roman" w:cs="Times New Roman"/>
          <w:b/>
          <w:sz w:val="24"/>
        </w:rPr>
        <w:t>M</w:t>
      </w:r>
      <w:r w:rsidRPr="004D3F97">
        <w:rPr>
          <w:rFonts w:ascii="Times New Roman" w:hAnsi="Times New Roman" w:cs="Times New Roman"/>
          <w:b/>
          <w:sz w:val="24"/>
        </w:rPr>
        <w:t>ethods</w:t>
      </w:r>
      <w:r w:rsidRPr="004D3F97">
        <w:rPr>
          <w:rFonts w:ascii="Times New Roman" w:hAnsi="Times New Roman" w:cs="Times New Roman"/>
          <w:b/>
          <w:sz w:val="24"/>
          <w:szCs w:val="24"/>
        </w:rPr>
        <w:t xml:space="preserve"> </w:t>
      </w:r>
    </w:p>
    <w:p w:rsidR="000842F4" w:rsidRPr="00A90A06" w:rsidRDefault="003939C8" w:rsidP="000842F4">
      <w:pPr>
        <w:adjustRightInd w:val="0"/>
        <w:snapToGrid w:val="0"/>
        <w:spacing w:after="0" w:line="480" w:lineRule="auto"/>
        <w:rPr>
          <w:rFonts w:ascii="Times New Roman" w:hAnsi="Times New Roman" w:cs="Times New Roman"/>
          <w:b/>
          <w:sz w:val="24"/>
          <w:szCs w:val="24"/>
        </w:rPr>
      </w:pPr>
      <w:r>
        <w:rPr>
          <w:rFonts w:ascii="Times New Roman" w:hAnsi="Times New Roman" w:cs="Times New Roman"/>
          <w:b/>
          <w:sz w:val="24"/>
          <w:szCs w:val="24"/>
        </w:rPr>
        <w:t xml:space="preserve">2.1. </w:t>
      </w:r>
      <w:r w:rsidR="000842F4" w:rsidRPr="00A90A06">
        <w:rPr>
          <w:rFonts w:ascii="Times New Roman" w:hAnsi="Times New Roman" w:cs="Times New Roman"/>
          <w:b/>
          <w:sz w:val="24"/>
          <w:szCs w:val="24"/>
        </w:rPr>
        <w:t>Data collection</w:t>
      </w:r>
    </w:p>
    <w:p w:rsidR="000842F4" w:rsidRPr="004D3F97" w:rsidRDefault="000842F4" w:rsidP="00A90A06">
      <w:pPr>
        <w:adjustRightInd w:val="0"/>
        <w:snapToGrid w:val="0"/>
        <w:spacing w:after="0" w:line="480" w:lineRule="auto"/>
        <w:rPr>
          <w:rFonts w:ascii="Times New Roman" w:hAnsi="Times New Roman" w:cs="Times New Roman"/>
          <w:color w:val="000000" w:themeColor="text1"/>
          <w:sz w:val="24"/>
        </w:rPr>
      </w:pPr>
      <w:r w:rsidRPr="004D3F97">
        <w:rPr>
          <w:rFonts w:ascii="Times New Roman" w:hAnsi="Times New Roman" w:cs="Times New Roman"/>
          <w:sz w:val="24"/>
          <w:szCs w:val="24"/>
        </w:rPr>
        <w:t xml:space="preserve">To ensure that the quality and completeness of the metagenomes analyzed were of standard, we carefully selected soil metagenomes </w:t>
      </w:r>
      <w:r w:rsidR="00B72113" w:rsidRPr="004D3F97">
        <w:rPr>
          <w:rFonts w:ascii="Times New Roman" w:hAnsi="Times New Roman" w:cs="Times New Roman"/>
          <w:sz w:val="24"/>
          <w:szCs w:val="24"/>
        </w:rPr>
        <w:t xml:space="preserve">in MG-RAST server that have been </w:t>
      </w:r>
      <w:r w:rsidRPr="004D3F97">
        <w:rPr>
          <w:rFonts w:ascii="Times New Roman" w:hAnsi="Times New Roman" w:cs="Times New Roman"/>
          <w:sz w:val="24"/>
          <w:szCs w:val="24"/>
        </w:rPr>
        <w:t>published in peer-reviewed journals.</w:t>
      </w:r>
      <w:r w:rsidRPr="004D3F97">
        <w:rPr>
          <w:rFonts w:ascii="Times New Roman" w:hAnsi="Times New Roman" w:cs="Times New Roman"/>
          <w:b/>
          <w:sz w:val="24"/>
          <w:szCs w:val="24"/>
        </w:rPr>
        <w:t xml:space="preserve"> </w:t>
      </w:r>
      <w:r w:rsidRPr="004D3F97">
        <w:rPr>
          <w:rFonts w:ascii="Times New Roman" w:hAnsi="Times New Roman" w:cs="Times New Roman"/>
          <w:sz w:val="24"/>
          <w:szCs w:val="24"/>
        </w:rPr>
        <w:t>We searched peer-reviewed publications from 2012 to 2018 from the Web of Science database using search terms such as “soil metagenome”, “shotgun sequencing”, and “MG-RAST”</w:t>
      </w:r>
      <w:r w:rsidR="00B72113" w:rsidRPr="004D3F97">
        <w:rPr>
          <w:rFonts w:ascii="Times New Roman" w:hAnsi="Times New Roman" w:cs="Times New Roman"/>
          <w:sz w:val="24"/>
          <w:szCs w:val="24"/>
        </w:rPr>
        <w:t xml:space="preserve"> to source the metagenomic data </w:t>
      </w:r>
      <w:r w:rsidR="00B72113" w:rsidRPr="004D3F97">
        <w:rPr>
          <w:rFonts w:ascii="Times New Roman" w:hAnsi="Times New Roman" w:cs="Times New Roman"/>
          <w:sz w:val="24"/>
          <w:szCs w:val="24"/>
        </w:rPr>
        <w:lastRenderedPageBreak/>
        <w:t>used in this study to their publications</w:t>
      </w:r>
      <w:r w:rsidRPr="004D3F97">
        <w:rPr>
          <w:rFonts w:ascii="Times New Roman" w:hAnsi="Times New Roman" w:cs="Times New Roman"/>
          <w:sz w:val="24"/>
          <w:szCs w:val="24"/>
        </w:rPr>
        <w:t xml:space="preserve">. We included soil metagenomes publicly available in the MG-RAST database that are generated using shotgun sequencing without amplification or that were directly deposited by peer-reviewed studies into the MG-RAST database. We then extracted data matrix of taxonomic and functional compositions of soil metagenomes from MG-RAST public server (https://www.mg-rast.org/) based on the Study ID and/or MG-RAST ID reported in the publications. Details of each soil metagenome extracted from publications and MG-RAST database was given in Supplementary Table S1. </w:t>
      </w:r>
    </w:p>
    <w:p w:rsidR="000842F4" w:rsidRPr="004D3F97" w:rsidRDefault="000842F4" w:rsidP="000842F4">
      <w:pPr>
        <w:adjustRightInd w:val="0"/>
        <w:snapToGrid w:val="0"/>
        <w:spacing w:after="0" w:line="480" w:lineRule="auto"/>
        <w:ind w:firstLine="432"/>
        <w:rPr>
          <w:rFonts w:ascii="Times New Roman" w:hAnsi="Times New Roman" w:cs="Times New Roman"/>
          <w:sz w:val="24"/>
          <w:szCs w:val="24"/>
        </w:rPr>
      </w:pPr>
      <w:r w:rsidRPr="004D3F97">
        <w:rPr>
          <w:rFonts w:ascii="Times New Roman" w:hAnsi="Times New Roman" w:cs="Times New Roman"/>
          <w:sz w:val="24"/>
          <w:szCs w:val="24"/>
        </w:rPr>
        <w:t>The functional datab</w:t>
      </w:r>
      <w:r w:rsidR="00EF2469" w:rsidRPr="004D3F97">
        <w:rPr>
          <w:rFonts w:ascii="Times New Roman" w:hAnsi="Times New Roman" w:cs="Times New Roman"/>
          <w:sz w:val="24"/>
          <w:szCs w:val="24"/>
        </w:rPr>
        <w:t>a</w:t>
      </w:r>
      <w:r w:rsidRPr="004D3F97">
        <w:rPr>
          <w:rFonts w:ascii="Times New Roman" w:hAnsi="Times New Roman" w:cs="Times New Roman"/>
          <w:sz w:val="24"/>
          <w:szCs w:val="24"/>
        </w:rPr>
        <w:t xml:space="preserve">se that we used in this study, SEED Subsystems, is a categorization system which organizes gene functional categories into a hierarchy with three levels of resolution </w:t>
      </w:r>
      <w:r w:rsidRPr="004D3F97">
        <w:rPr>
          <w:rFonts w:ascii="Times New Roman" w:hAnsi="Times New Roman" w:cs="Times New Roman"/>
          <w:sz w:val="24"/>
        </w:rPr>
        <w:t>(Level 3, 2 and 1)</w:t>
      </w:r>
      <w:r w:rsidRPr="004D3F97">
        <w:rPr>
          <w:rFonts w:ascii="Times New Roman" w:hAnsi="Times New Roman" w:cs="Times New Roman"/>
          <w:sz w:val="24"/>
          <w:szCs w:val="24"/>
        </w:rPr>
        <w:t xml:space="preserve"> </w:t>
      </w:r>
      <w:r w:rsidRPr="004D3F97">
        <w:rPr>
          <w:rFonts w:ascii="Times New Roman" w:hAnsi="Times New Roman" w:cs="Times New Roman"/>
          <w:sz w:val="24"/>
          <w:szCs w:val="24"/>
        </w:rPr>
        <w:fldChar w:fldCharType="begin"/>
      </w:r>
      <w:r w:rsidR="00231ECC">
        <w:rPr>
          <w:rFonts w:ascii="Times New Roman" w:hAnsi="Times New Roman" w:cs="Times New Roman"/>
          <w:sz w:val="24"/>
          <w:szCs w:val="24"/>
        </w:rPr>
        <w:instrText xml:space="preserve"> ADDIN EN.CITE &lt;EndNote&gt;&lt;Cite&gt;&lt;Author&gt;Overbeek&lt;/Author&gt;&lt;Year&gt;2013&lt;/Year&gt;&lt;RecNum&gt;36&lt;/RecNum&gt;&lt;DisplayText&gt;(Overbeek et al., 2013)&lt;/DisplayText&gt;&lt;record&gt;&lt;rec-number&gt;36&lt;/rec-number&gt;&lt;foreign-keys&gt;&lt;key app="EN" db-id="pfaxsfr965vsxpesddrpeetsxwzprexrstte" timestamp="1646074858"&gt;36&lt;/key&gt;&lt;/foreign-keys&gt;&lt;ref-type name="Journal Article"&gt;17&lt;/ref-type&gt;&lt;contributors&gt;&lt;authors&gt;&lt;author&gt;Overbeek, Ross&lt;/author&gt;&lt;author&gt;Olson, Robert&lt;/author&gt;&lt;author&gt;Pusch, Gordon D&lt;/author&gt;&lt;author&gt;Olsen, Gary J&lt;/author&gt;&lt;author&gt;Davis, James J&lt;/author&gt;&lt;author&gt;Disz, Terry&lt;/author&gt;&lt;author&gt;Edwards, Robert A&lt;/author&gt;&lt;author&gt;Gerdes, Svetlana&lt;/author&gt;&lt;author&gt;Parrello, Bruce&lt;/author&gt;&lt;author&gt;Shukla, Maulik&lt;/author&gt;&lt;/authors&gt;&lt;/contributors&gt;&lt;titles&gt;&lt;title&gt;The SEED and the Rapid Annotation of microbial genomes using Subsystems Technology (RAST)&lt;/title&gt;&lt;secondary-title&gt;Nucleic acids research&lt;/secondary-title&gt;&lt;/titles&gt;&lt;periodical&gt;&lt;full-title&gt;Nucleic acids research&lt;/full-title&gt;&lt;/periodical&gt;&lt;pages&gt;D206-D214&lt;/pages&gt;&lt;volume&gt;42&lt;/volume&gt;&lt;number&gt;D1&lt;/number&gt;&lt;dates&gt;&lt;year&gt;2013&lt;/year&gt;&lt;/dates&gt;&lt;isbn&gt;1362-4962&lt;/isbn&gt;&lt;urls&gt;&lt;/urls&gt;&lt;/record&gt;&lt;/Cite&gt;&lt;/EndNote&gt;</w:instrText>
      </w:r>
      <w:r w:rsidRPr="004D3F97">
        <w:rPr>
          <w:rFonts w:ascii="Times New Roman" w:hAnsi="Times New Roman" w:cs="Times New Roman"/>
          <w:sz w:val="24"/>
          <w:szCs w:val="24"/>
        </w:rPr>
        <w:fldChar w:fldCharType="separate"/>
      </w:r>
      <w:r w:rsidRPr="004D3F97">
        <w:rPr>
          <w:rFonts w:ascii="Times New Roman" w:hAnsi="Times New Roman" w:cs="Times New Roman"/>
          <w:noProof/>
          <w:sz w:val="24"/>
          <w:szCs w:val="24"/>
        </w:rPr>
        <w:t>(Overbeek et al., 2013)</w:t>
      </w:r>
      <w:r w:rsidRPr="004D3F97">
        <w:rPr>
          <w:rFonts w:ascii="Times New Roman" w:hAnsi="Times New Roman" w:cs="Times New Roman"/>
          <w:sz w:val="24"/>
          <w:szCs w:val="24"/>
        </w:rPr>
        <w:fldChar w:fldCharType="end"/>
      </w:r>
      <w:r w:rsidRPr="004D3F97">
        <w:rPr>
          <w:rFonts w:ascii="Times New Roman" w:hAnsi="Times New Roman" w:cs="Times New Roman"/>
          <w:sz w:val="24"/>
          <w:szCs w:val="24"/>
        </w:rPr>
        <w:t xml:space="preserve">. To download the taxonomic compositions to soil microbes to conduct “broad” and “narrow” functions, for each soil metagenome, in the ‘Analysis’ function of the MG-RAST server (https://www.mg-rast.org/mgmain.html?mgpage=analysis), we loaded both SEED Subsystems </w:t>
      </w:r>
      <w:r w:rsidRPr="004D3F97">
        <w:rPr>
          <w:rFonts w:ascii="Times New Roman" w:hAnsi="Times New Roman" w:cs="Times New Roman"/>
          <w:sz w:val="24"/>
        </w:rPr>
        <w:t xml:space="preserve">(Level 3, 2 and 1) </w:t>
      </w:r>
      <w:r w:rsidRPr="004D3F97">
        <w:rPr>
          <w:rFonts w:ascii="Times New Roman" w:hAnsi="Times New Roman" w:cs="Times New Roman"/>
          <w:sz w:val="24"/>
          <w:szCs w:val="24"/>
        </w:rPr>
        <w:t xml:space="preserve">as functional profiles and RefSeq </w:t>
      </w:r>
      <w:r w:rsidRPr="004D3F97">
        <w:rPr>
          <w:rFonts w:ascii="Times New Roman" w:hAnsi="Times New Roman" w:cs="Times New Roman"/>
          <w:sz w:val="24"/>
          <w:szCs w:val="24"/>
        </w:rPr>
        <w:fldChar w:fldCharType="begin"/>
      </w:r>
      <w:r w:rsidR="00231ECC">
        <w:rPr>
          <w:rFonts w:ascii="Times New Roman" w:hAnsi="Times New Roman" w:cs="Times New Roman"/>
          <w:sz w:val="24"/>
          <w:szCs w:val="24"/>
        </w:rPr>
        <w:instrText xml:space="preserve"> ADDIN EN.CITE &lt;EndNote&gt;&lt;Cite&gt;&lt;Author&gt;Tatusova&lt;/Author&gt;&lt;Year&gt;2013&lt;/Year&gt;&lt;RecNum&gt;37&lt;/RecNum&gt;&lt;DisplayText&gt;(Tatusova et al., 2013)&lt;/DisplayText&gt;&lt;record&gt;&lt;rec-number&gt;37&lt;/rec-number&gt;&lt;foreign-keys&gt;&lt;key app="EN" db-id="pfaxsfr965vsxpesddrpeetsxwzprexrstte" timestamp="1646074858"&gt;37&lt;/key&gt;&lt;/foreign-keys&gt;&lt;ref-type name="Journal Article"&gt;17&lt;/ref-type&gt;&lt;contributors&gt;&lt;authors&gt;&lt;author&gt;Tatusova, Tatiana&lt;/author&gt;&lt;author&gt;Ciufo, Stacy&lt;/author&gt;&lt;author&gt;Fedorov, Boris&lt;/author&gt;&lt;author&gt;O’Neill, Kathleen&lt;/author&gt;&lt;author&gt;Tolstoy, Igor&lt;/author&gt;&lt;/authors&gt;&lt;/contributors&gt;&lt;titles&gt;&lt;title&gt;RefSeq microbial genomes database: new representation and annotation strategy&lt;/title&gt;&lt;secondary-title&gt;Nucleic acids research&lt;/secondary-title&gt;&lt;/titles&gt;&lt;periodical&gt;&lt;full-title&gt;Nucleic acids research&lt;/full-title&gt;&lt;/periodical&gt;&lt;pages&gt;D553-D559&lt;/pages&gt;&lt;volume&gt;42&lt;/volume&gt;&lt;number&gt;D1&lt;/number&gt;&lt;dates&gt;&lt;year&gt;2013&lt;/year&gt;&lt;/dates&gt;&lt;isbn&gt;1362-4962&lt;/isbn&gt;&lt;urls&gt;&lt;/urls&gt;&lt;/record&gt;&lt;/Cite&gt;&lt;/EndNote&gt;</w:instrText>
      </w:r>
      <w:r w:rsidRPr="004D3F97">
        <w:rPr>
          <w:rFonts w:ascii="Times New Roman" w:hAnsi="Times New Roman" w:cs="Times New Roman"/>
          <w:sz w:val="24"/>
          <w:szCs w:val="24"/>
        </w:rPr>
        <w:fldChar w:fldCharType="separate"/>
      </w:r>
      <w:r w:rsidRPr="004D3F97">
        <w:rPr>
          <w:rFonts w:ascii="Times New Roman" w:hAnsi="Times New Roman" w:cs="Times New Roman"/>
          <w:noProof/>
          <w:sz w:val="24"/>
          <w:szCs w:val="24"/>
        </w:rPr>
        <w:t>(Tatusova et al., 2013)</w:t>
      </w:r>
      <w:r w:rsidRPr="004D3F97">
        <w:rPr>
          <w:rFonts w:ascii="Times New Roman" w:hAnsi="Times New Roman" w:cs="Times New Roman"/>
          <w:sz w:val="24"/>
          <w:szCs w:val="24"/>
        </w:rPr>
        <w:fldChar w:fldCharType="end"/>
      </w:r>
      <w:hyperlink w:anchor="_ENREF_23" w:tooltip="Tatusova, 2014 #24" w:history="1"/>
      <w:r w:rsidRPr="004D3F97">
        <w:rPr>
          <w:rFonts w:ascii="Times New Roman" w:hAnsi="Times New Roman" w:cs="Times New Roman"/>
          <w:sz w:val="24"/>
          <w:szCs w:val="24"/>
        </w:rPr>
        <w:t xml:space="preserve"> databases </w:t>
      </w:r>
      <w:r w:rsidRPr="004D3F97">
        <w:rPr>
          <w:rFonts w:ascii="Times New Roman" w:hAnsi="Times New Roman" w:cs="Times New Roman"/>
          <w:sz w:val="24"/>
        </w:rPr>
        <w:t>(genus, family, order, class, and phylum levels)</w:t>
      </w:r>
      <w:r w:rsidRPr="004D3F97">
        <w:rPr>
          <w:rFonts w:ascii="Times New Roman" w:hAnsi="Times New Roman" w:cs="Times New Roman"/>
          <w:sz w:val="24"/>
          <w:szCs w:val="24"/>
        </w:rPr>
        <w:t xml:space="preserve"> as taxonomic compositions </w:t>
      </w:r>
      <w:r w:rsidRPr="004D3F97">
        <w:rPr>
          <w:rFonts w:ascii="Times New Roman" w:hAnsi="Times New Roman" w:cs="Times New Roman"/>
          <w:sz w:val="24"/>
          <w:szCs w:val="24"/>
        </w:rPr>
        <w:fldChar w:fldCharType="begin"/>
      </w:r>
      <w:r w:rsidR="00231ECC">
        <w:rPr>
          <w:rFonts w:ascii="Times New Roman" w:hAnsi="Times New Roman" w:cs="Times New Roman"/>
          <w:sz w:val="24"/>
          <w:szCs w:val="24"/>
        </w:rPr>
        <w:instrText xml:space="preserve"> ADDIN EN.CITE &lt;EndNote&gt;&lt;Cite&gt;&lt;Author&gt;Chen&lt;/Author&gt;&lt;Year&gt;2021&lt;/Year&gt;&lt;RecNum&gt;35&lt;/RecNum&gt;&lt;DisplayText&gt;(Chen et al., 2021)&lt;/DisplayText&gt;&lt;record&gt;&lt;rec-number&gt;35&lt;/rec-number&gt;&lt;foreign-keys&gt;&lt;key app="EN" db-id="pfaxsfr965vsxpesddrpeetsxwzprexrstte" timestamp="1646074858"&gt;35&lt;/key&gt;&lt;/foreign-keys&gt;&lt;ref-type name="Journal Article"&gt;17&lt;/ref-type&gt;&lt;contributors&gt;&lt;authors&gt;&lt;author&gt;Chen,Huaihai&lt;/author&gt;&lt;author&gt;Ma,Kayan&lt;/author&gt;&lt;author&gt;Huang,Yu&lt;/author&gt;&lt;author&gt;Yao,Zhiyuan&lt;/author&gt;&lt;author&gt;Chu,Chengjin&lt;/author&gt;&lt;/authors&gt;&lt;/contributors&gt;&lt;titles&gt;&lt;title&gt;Stable soil microbial functional structure responding to biodiversity loss based on metagenomic evidences&lt;/title&gt;&lt;secondary-title&gt;Frontiers in Microbiology&lt;/secondary-title&gt;&lt;short-title&gt;Steady functional structure to species loss&lt;/short-title&gt;&lt;/titles&gt;&lt;periodical&gt;&lt;full-title&gt;Frontiers in Microbiology&lt;/full-title&gt;&lt;/periodical&gt;&lt;volume&gt;12&lt;/volume&gt;&lt;number&gt;2755&lt;/number&gt;&lt;keywords&gt;&lt;keyword&gt;biodiversity loss,ecosystem function,Metabolism,nutrient-cycling,Functional stability&lt;/keyword&gt;&lt;/keywords&gt;&lt;dates&gt;&lt;year&gt;2021&lt;/year&gt;&lt;pub-dates&gt;&lt;date&gt;2021-October-07&lt;/date&gt;&lt;/pub-dates&gt;&lt;/dates&gt;&lt;isbn&gt;1664-302X&lt;/isbn&gt;&lt;work-type&gt;Original Research&lt;/work-type&gt;&lt;urls&gt;&lt;related-urls&gt;&lt;url&gt;https://www.frontiersin.org/article/10.3389/fmicb.2021.716764&lt;/url&gt;&lt;/related-urls&gt;&lt;/urls&gt;&lt;electronic-resource-num&gt;10.3389/fmicb.2021.716764&lt;/electronic-resource-num&gt;&lt;language&gt;English&lt;/language&gt;&lt;/record&gt;&lt;/Cite&gt;&lt;/EndNote&gt;</w:instrText>
      </w:r>
      <w:r w:rsidRPr="004D3F97">
        <w:rPr>
          <w:rFonts w:ascii="Times New Roman" w:hAnsi="Times New Roman" w:cs="Times New Roman"/>
          <w:sz w:val="24"/>
          <w:szCs w:val="24"/>
        </w:rPr>
        <w:fldChar w:fldCharType="separate"/>
      </w:r>
      <w:r w:rsidR="00231ECC">
        <w:rPr>
          <w:rFonts w:ascii="Times New Roman" w:hAnsi="Times New Roman" w:cs="Times New Roman"/>
          <w:noProof/>
          <w:sz w:val="24"/>
          <w:szCs w:val="24"/>
        </w:rPr>
        <w:t>(Chen et al., 2021)</w:t>
      </w:r>
      <w:r w:rsidRPr="004D3F97">
        <w:rPr>
          <w:rFonts w:ascii="Times New Roman" w:hAnsi="Times New Roman" w:cs="Times New Roman"/>
          <w:sz w:val="24"/>
          <w:szCs w:val="24"/>
        </w:rPr>
        <w:fldChar w:fldCharType="end"/>
      </w:r>
      <w:r w:rsidRPr="004D3F97">
        <w:rPr>
          <w:rFonts w:ascii="Times New Roman" w:hAnsi="Times New Roman" w:cs="Times New Roman"/>
          <w:sz w:val="24"/>
          <w:szCs w:val="24"/>
        </w:rPr>
        <w:t xml:space="preserve">. </w:t>
      </w:r>
      <w:r w:rsidR="00EC04BB" w:rsidRPr="004D3F97">
        <w:rPr>
          <w:rFonts w:ascii="Times New Roman" w:hAnsi="Times New Roman" w:cs="Times New Roman"/>
          <w:sz w:val="24"/>
          <w:szCs w:val="24"/>
        </w:rPr>
        <w:t xml:space="preserve">The </w:t>
      </w:r>
      <w:r w:rsidR="00B72113" w:rsidRPr="004D3F97">
        <w:rPr>
          <w:rFonts w:ascii="Times New Roman" w:hAnsi="Times New Roman" w:cs="Times New Roman"/>
          <w:sz w:val="24"/>
          <w:szCs w:val="24"/>
        </w:rPr>
        <w:t xml:space="preserve">detailed </w:t>
      </w:r>
      <w:r w:rsidR="00EC04BB" w:rsidRPr="004D3F97">
        <w:rPr>
          <w:rFonts w:ascii="Times New Roman" w:hAnsi="Times New Roman" w:cs="Times New Roman"/>
          <w:sz w:val="24"/>
          <w:szCs w:val="24"/>
        </w:rPr>
        <w:t xml:space="preserve">protocols </w:t>
      </w:r>
      <w:r w:rsidR="00B72113" w:rsidRPr="004D3F97">
        <w:rPr>
          <w:rFonts w:ascii="Times New Roman" w:hAnsi="Times New Roman" w:cs="Times New Roman"/>
          <w:sz w:val="24"/>
          <w:szCs w:val="24"/>
        </w:rPr>
        <w:t xml:space="preserve">of MG-RAST server were followed </w:t>
      </w:r>
      <w:r w:rsidR="00EC04BB" w:rsidRPr="004D3F97">
        <w:rPr>
          <w:rFonts w:ascii="Times New Roman" w:hAnsi="Times New Roman" w:cs="Times New Roman"/>
          <w:sz w:val="24"/>
          <w:szCs w:val="24"/>
        </w:rPr>
        <w:t>to analyze the metagenomic functions</w:t>
      </w:r>
      <w:r w:rsidR="00B72113" w:rsidRPr="004D3F97">
        <w:rPr>
          <w:rFonts w:ascii="Times New Roman" w:hAnsi="Times New Roman" w:cs="Times New Roman"/>
          <w:sz w:val="24"/>
          <w:szCs w:val="24"/>
        </w:rPr>
        <w:t xml:space="preserve"> </w:t>
      </w:r>
      <w:r w:rsidR="00B72113" w:rsidRPr="004D3F97">
        <w:rPr>
          <w:rFonts w:ascii="Times New Roman" w:hAnsi="Times New Roman" w:cs="Times New Roman"/>
          <w:sz w:val="24"/>
          <w:szCs w:val="24"/>
        </w:rPr>
        <w:fldChar w:fldCharType="begin"/>
      </w:r>
      <w:r w:rsidR="00231ECC">
        <w:rPr>
          <w:rFonts w:ascii="Times New Roman" w:hAnsi="Times New Roman" w:cs="Times New Roman"/>
          <w:sz w:val="24"/>
          <w:szCs w:val="24"/>
        </w:rPr>
        <w:instrText xml:space="preserve"> ADDIN EN.CITE &lt;EndNote&gt;&lt;Cite&gt;&lt;Author&gt;Meyer&lt;/Author&gt;&lt;Year&gt;2008&lt;/Year&gt;&lt;RecNum&gt;38&lt;/RecNum&gt;&lt;DisplayText&gt;(Meyer et al., 2008;Wilke et al., 2017)&lt;/DisplayText&gt;&lt;record&gt;&lt;rec-number&gt;38&lt;/rec-number&gt;&lt;foreign-keys&gt;&lt;key app="EN" db-id="pfaxsfr965vsxpesddrpeetsxwzprexrstte" timestamp="1646074858"&gt;38&lt;/key&gt;&lt;/foreign-keys&gt;&lt;ref-type name="Journal Article"&gt;17&lt;/ref-type&gt;&lt;contributors&gt;&lt;authors&gt;&lt;author&gt;Meyer, Folker&lt;/author&gt;&lt;author&gt;Paarmann, Daniel&lt;/author&gt;&lt;author&gt;D&amp;apos;Souza, Mark&lt;/author&gt;&lt;author&gt;Olson, Robert&lt;/author&gt;&lt;author&gt;Glass, Elizabeth M&lt;/author&gt;&lt;author&gt;Kubal, Michael&lt;/author&gt;&lt;author&gt;Paczian, Tobias&lt;/author&gt;&lt;author&gt;Rodriguez, Alex&lt;/author&gt;&lt;author&gt;Stevens, Rick&lt;/author&gt;&lt;author&gt;Wilke, Andreas&lt;/author&gt;&lt;/authors&gt;&lt;/contributors&gt;&lt;titles&gt;&lt;title&gt;The metagenomics RAST server–a public resource for the automatic phylogenetic and functional analysis of metagenomes&lt;/title&gt;&lt;secondary-title&gt;BMC bioinformatics&lt;/secondary-title&gt;&lt;/titles&gt;&lt;periodical&gt;&lt;full-title&gt;BMC bioinformatics&lt;/full-title&gt;&lt;/periodical&gt;&lt;pages&gt;386&lt;/pages&gt;&lt;volume&gt;9&lt;/volume&gt;&lt;number&gt;1&lt;/number&gt;&lt;dates&gt;&lt;year&gt;2008&lt;/year&gt;&lt;/dates&gt;&lt;isbn&gt;1471-2105&lt;/isbn&gt;&lt;urls&gt;&lt;/urls&gt;&lt;/record&gt;&lt;/Cite&gt;&lt;Cite&gt;&lt;Author&gt;Wilke&lt;/Author&gt;&lt;Year&gt;2017&lt;/Year&gt;&lt;RecNum&gt;39&lt;/RecNum&gt;&lt;record&gt;&lt;rec-number&gt;39&lt;/rec-number&gt;&lt;foreign-keys&gt;&lt;key app="EN" db-id="pfaxsfr965vsxpesddrpeetsxwzprexrstte" timestamp="1646074858"&gt;39&lt;/key&gt;&lt;/foreign-keys&gt;&lt;ref-type name="Journal Article"&gt;17&lt;/ref-type&gt;&lt;contributors&gt;&lt;authors&gt;&lt;author&gt;Wilke, Andreas&lt;/author&gt;&lt;author&gt;Gerlach, Wolfgang&lt;/author&gt;&lt;author&gt;Harrison, Travis&lt;/author&gt;&lt;author&gt;Paczian, Tobias&lt;/author&gt;&lt;author&gt;Trimble, William L&lt;/author&gt;&lt;author&gt;Meyer, Folker&lt;/author&gt;&lt;/authors&gt;&lt;/contributors&gt;&lt;titles&gt;&lt;title&gt;MG-RAST manual for version 4, revision 3&lt;/title&gt;&lt;secondary-title&gt;Lemont, IL: Argonne National Laboratory&lt;/secondary-title&gt;&lt;/titles&gt;&lt;periodical&gt;&lt;full-title&gt;Lemont, IL: Argonne National Laboratory&lt;/full-title&gt;&lt;/periodical&gt;&lt;dates&gt;&lt;year&gt;2017&lt;/year&gt;&lt;/dates&gt;&lt;urls&gt;&lt;/urls&gt;&lt;/record&gt;&lt;/Cite&gt;&lt;/EndNote&gt;</w:instrText>
      </w:r>
      <w:r w:rsidR="00B72113" w:rsidRPr="004D3F97">
        <w:rPr>
          <w:rFonts w:ascii="Times New Roman" w:hAnsi="Times New Roman" w:cs="Times New Roman"/>
          <w:sz w:val="24"/>
          <w:szCs w:val="24"/>
        </w:rPr>
        <w:fldChar w:fldCharType="separate"/>
      </w:r>
      <w:r w:rsidR="000224D2">
        <w:rPr>
          <w:rFonts w:ascii="Times New Roman" w:hAnsi="Times New Roman" w:cs="Times New Roman"/>
          <w:noProof/>
          <w:sz w:val="24"/>
          <w:szCs w:val="24"/>
        </w:rPr>
        <w:t>(Meyer et al., 2008;Wilke et al., 2017)</w:t>
      </w:r>
      <w:r w:rsidR="00B72113" w:rsidRPr="004D3F97">
        <w:rPr>
          <w:rFonts w:ascii="Times New Roman" w:hAnsi="Times New Roman" w:cs="Times New Roman"/>
          <w:sz w:val="24"/>
          <w:szCs w:val="24"/>
        </w:rPr>
        <w:fldChar w:fldCharType="end"/>
      </w:r>
      <w:r w:rsidR="00B72113" w:rsidRPr="004D3F97">
        <w:rPr>
          <w:rFonts w:ascii="Times New Roman" w:hAnsi="Times New Roman" w:cs="Times New Roman"/>
          <w:sz w:val="24"/>
          <w:szCs w:val="24"/>
        </w:rPr>
        <w:t>.</w:t>
      </w:r>
      <w:r w:rsidR="00EC04BB" w:rsidRPr="004D3F97">
        <w:rPr>
          <w:rFonts w:ascii="Times New Roman" w:hAnsi="Times New Roman" w:cs="Times New Roman"/>
          <w:sz w:val="24"/>
          <w:szCs w:val="24"/>
        </w:rPr>
        <w:t xml:space="preserve"> </w:t>
      </w:r>
      <w:r w:rsidRPr="004D3F97">
        <w:rPr>
          <w:rFonts w:ascii="Times New Roman" w:hAnsi="Times New Roman" w:cs="Times New Roman"/>
          <w:sz w:val="24"/>
          <w:szCs w:val="24"/>
        </w:rPr>
        <w:t>To obtain the taxonomic compositions of soil microbes that conduct the selected “broad” and “narrow” functions, we chose ‘RefSeq’ as source and ‘genus’ as level, and in ‘function filter’ we added the functional categories in Subsystems Level 1 that we are interested in, including five “b</w:t>
      </w:r>
      <w:r w:rsidRPr="004D3F97">
        <w:rPr>
          <w:rFonts w:ascii="Times New Roman" w:hAnsi="Times New Roman" w:cs="Times New Roman"/>
          <w:noProof/>
          <w:sz w:val="24"/>
          <w:szCs w:val="24"/>
        </w:rPr>
        <w:t xml:space="preserve">road” functions of AAD (Amino Acids and Derivatives), CHO (Carbohydrates), CBS (Clustering-based Subsystems), CVPGP (Cofactors, Vitamins, Prosthetic Groups, </w:t>
      </w:r>
      <w:r w:rsidRPr="004D3F97">
        <w:rPr>
          <w:rFonts w:ascii="Times New Roman" w:hAnsi="Times New Roman" w:cs="Times New Roman"/>
          <w:noProof/>
          <w:sz w:val="24"/>
          <w:szCs w:val="24"/>
        </w:rPr>
        <w:lastRenderedPageBreak/>
        <w:t xml:space="preserve">Pigments), and Protein (Protein Metabolism), of which the relative abundance was </w:t>
      </w:r>
      <w:r w:rsidRPr="004D3F97">
        <w:rPr>
          <w:rFonts w:ascii="Times New Roman" w:hAnsi="Times New Roman"/>
          <w:sz w:val="24"/>
          <w:szCs w:val="24"/>
        </w:rPr>
        <w:t>5-13%</w:t>
      </w:r>
      <w:r w:rsidRPr="004D3F97">
        <w:rPr>
          <w:rFonts w:ascii="Times New Roman" w:hAnsi="Times New Roman" w:cs="Times New Roman"/>
          <w:noProof/>
          <w:sz w:val="24"/>
          <w:szCs w:val="24"/>
        </w:rPr>
        <w:t>. The functions of AAD, CHO, CBS, CVPGP, and Protein</w:t>
      </w:r>
      <w:r w:rsidRPr="004D3F97">
        <w:rPr>
          <w:rFonts w:ascii="Times New Roman" w:hAnsi="Times New Roman" w:cs="Times New Roman"/>
          <w:sz w:val="24"/>
          <w:szCs w:val="24"/>
        </w:rPr>
        <w:t xml:space="preserve"> were the most abundant functional categories in </w:t>
      </w:r>
      <w:r w:rsidRPr="004D3F97">
        <w:rPr>
          <w:rFonts w:ascii="Times New Roman" w:hAnsi="Times New Roman" w:cs="Times New Roman"/>
          <w:noProof/>
          <w:sz w:val="24"/>
          <w:szCs w:val="24"/>
        </w:rPr>
        <w:t xml:space="preserve">Subsystems Level 1, which were used to represent broad-scale functions acquired by a large group of diverse soil microbes. Correspondingly, five “narrow” functions were chosen, namely N (Nitrogen Metabolism), P (Phosphorous Metabolism), K (Potassium Metabolism), S (Sulfur Metabolism), and Fe (Iron Acquisition and Metabolism), of which the relative abundance was 0.8-1.4%, as these are typical functional categories of specific nutrient cycling in Subsystems Level 1 and are only performed by certain groups of soil microbes. </w:t>
      </w:r>
      <w:ins w:id="99" w:author="Huaihai Chen" w:date="2022-03-01T17:13:00Z">
        <w:r w:rsidR="00627212">
          <w:rPr>
            <w:rFonts w:ascii="Times New Roman" w:hAnsi="Times New Roman" w:cs="Times New Roman"/>
            <w:noProof/>
            <w:sz w:val="24"/>
            <w:szCs w:val="24"/>
          </w:rPr>
          <w:t>T</w:t>
        </w:r>
      </w:ins>
      <w:ins w:id="100" w:author="Huaihai Chen" w:date="2022-03-01T17:12:00Z">
        <w:r w:rsidR="00627212" w:rsidRPr="00627212">
          <w:rPr>
            <w:rFonts w:ascii="Times New Roman" w:hAnsi="Times New Roman" w:cs="Times New Roman"/>
            <w:noProof/>
            <w:sz w:val="24"/>
            <w:szCs w:val="24"/>
          </w:rPr>
          <w:t>he genus level</w:t>
        </w:r>
      </w:ins>
      <w:ins w:id="101" w:author="Huaihai Chen" w:date="2022-03-01T17:13:00Z">
        <w:r w:rsidR="00627212">
          <w:rPr>
            <w:rFonts w:ascii="Times New Roman" w:hAnsi="Times New Roman" w:cs="Times New Roman"/>
            <w:noProof/>
            <w:sz w:val="24"/>
            <w:szCs w:val="24"/>
          </w:rPr>
          <w:t xml:space="preserve"> was used</w:t>
        </w:r>
      </w:ins>
      <w:ins w:id="102" w:author="Huaihai Chen" w:date="2022-03-01T17:12:00Z">
        <w:r w:rsidR="00627212" w:rsidRPr="00627212">
          <w:rPr>
            <w:rFonts w:ascii="Times New Roman" w:hAnsi="Times New Roman" w:cs="Times New Roman"/>
            <w:noProof/>
            <w:sz w:val="24"/>
            <w:szCs w:val="24"/>
          </w:rPr>
          <w:t xml:space="preserve"> as the taxonomic classification level across different datasets. Following default setting in MG-RAST, if the species were classified into the higher classification levels than genus but failed to be identified at the genus level, they were classified into “unclassified” groups. Across different studies, there were 2.16 ± 0.85 % of sequences belonging to the “unclassified” groups, showing that most taxonomic groups could be classified into the genus level. </w:t>
        </w:r>
      </w:ins>
      <w:r w:rsidRPr="004D3F97">
        <w:rPr>
          <w:rFonts w:ascii="Times New Roman" w:hAnsi="Times New Roman" w:cs="Times New Roman"/>
          <w:noProof/>
          <w:sz w:val="24"/>
          <w:szCs w:val="24"/>
        </w:rPr>
        <w:t>Total hits of taxonomic compositions of soil microbes conducting</w:t>
      </w:r>
      <w:ins w:id="103" w:author="Huaihai Chen" w:date="2022-02-28T02:23:00Z">
        <w:r w:rsidR="0082081B">
          <w:rPr>
            <w:rFonts w:ascii="Times New Roman" w:hAnsi="Times New Roman" w:cs="Times New Roman"/>
            <w:noProof/>
            <w:sz w:val="24"/>
            <w:szCs w:val="24"/>
          </w:rPr>
          <w:t xml:space="preserve"> </w:t>
        </w:r>
      </w:ins>
      <w:r w:rsidRPr="004D3F97">
        <w:rPr>
          <w:rFonts w:ascii="Times New Roman" w:hAnsi="Times New Roman" w:cs="Times New Roman"/>
          <w:noProof/>
          <w:sz w:val="24"/>
          <w:szCs w:val="24"/>
        </w:rPr>
        <w:t>each function at Subsystems Level 1 were calculated as the sums of hits in different taxonomic categories at RefSeq genus level.</w:t>
      </w:r>
      <w:ins w:id="104" w:author="Huaihai Chen" w:date="2022-03-01T17:12:00Z">
        <w:r w:rsidR="00627212">
          <w:rPr>
            <w:rFonts w:ascii="Times New Roman" w:hAnsi="Times New Roman" w:cs="Times New Roman"/>
            <w:noProof/>
            <w:sz w:val="24"/>
            <w:szCs w:val="24"/>
          </w:rPr>
          <w:t xml:space="preserve"> </w:t>
        </w:r>
      </w:ins>
    </w:p>
    <w:p w:rsidR="000842F4" w:rsidRPr="004D3F97" w:rsidRDefault="000842F4" w:rsidP="000842F4">
      <w:pPr>
        <w:adjustRightInd w:val="0"/>
        <w:snapToGrid w:val="0"/>
        <w:spacing w:after="0" w:line="480" w:lineRule="auto"/>
        <w:ind w:firstLine="432"/>
        <w:rPr>
          <w:rFonts w:ascii="Times New Roman" w:hAnsi="Times New Roman" w:cs="Times New Roman"/>
          <w:noProof/>
          <w:sz w:val="24"/>
          <w:szCs w:val="24"/>
        </w:rPr>
      </w:pPr>
      <w:r w:rsidRPr="004D3F97">
        <w:rPr>
          <w:rFonts w:ascii="Times New Roman" w:hAnsi="Times New Roman" w:cs="Times New Roman"/>
          <w:sz w:val="24"/>
          <w:szCs w:val="24"/>
        </w:rPr>
        <w:t>The comparative metagenomic analyses were performed using default settings (</w:t>
      </w:r>
      <w:r w:rsidRPr="004D3F97">
        <w:rPr>
          <w:rFonts w:ascii="Times New Roman" w:hAnsi="Times New Roman"/>
          <w:sz w:val="24"/>
          <w:szCs w:val="24"/>
        </w:rPr>
        <w:t>maximum e-value cutoff = 1e</w:t>
      </w:r>
      <w:r w:rsidRPr="004D3F97">
        <w:rPr>
          <w:rFonts w:ascii="Times New Roman" w:hAnsi="Times New Roman"/>
          <w:sz w:val="24"/>
          <w:szCs w:val="24"/>
          <w:vertAlign w:val="superscript"/>
        </w:rPr>
        <w:t>-5</w:t>
      </w:r>
      <w:r w:rsidRPr="004D3F97">
        <w:rPr>
          <w:rFonts w:ascii="Times New Roman" w:hAnsi="Times New Roman"/>
          <w:sz w:val="24"/>
          <w:szCs w:val="24"/>
        </w:rPr>
        <w:t xml:space="preserve">, minimum identity cutoff = 60%, and minimum alignment length = 50) </w:t>
      </w:r>
      <w:r w:rsidRPr="004D3F97">
        <w:rPr>
          <w:rFonts w:ascii="Times New Roman" w:hAnsi="Times New Roman"/>
          <w:sz w:val="24"/>
          <w:szCs w:val="24"/>
        </w:rPr>
        <w:fldChar w:fldCharType="begin"/>
      </w:r>
      <w:r w:rsidR="00231ECC">
        <w:rPr>
          <w:rFonts w:ascii="Times New Roman" w:hAnsi="Times New Roman"/>
          <w:sz w:val="24"/>
          <w:szCs w:val="24"/>
        </w:rPr>
        <w:instrText xml:space="preserve"> ADDIN EN.CITE &lt;EndNote&gt;&lt;Cite&gt;&lt;Author&gt;Meyer&lt;/Author&gt;&lt;Year&gt;2008&lt;/Year&gt;&lt;RecNum&gt;38&lt;/RecNum&gt;&lt;DisplayText&gt;(Meyer et al., 2008)&lt;/DisplayText&gt;&lt;record&gt;&lt;rec-number&gt;38&lt;/rec-number&gt;&lt;foreign-keys&gt;&lt;key app="EN" db-id="pfaxsfr965vsxpesddrpeetsxwzprexrstte" timestamp="1646074858"&gt;38&lt;/key&gt;&lt;/foreign-keys&gt;&lt;ref-type name="Journal Article"&gt;17&lt;/ref-type&gt;&lt;contributors&gt;&lt;authors&gt;&lt;author&gt;Meyer, Folker&lt;/author&gt;&lt;author&gt;Paarmann, Daniel&lt;/author&gt;&lt;author&gt;D&amp;apos;Souza, Mark&lt;/author&gt;&lt;author&gt;Olson, Robert&lt;/author&gt;&lt;author&gt;Glass, Elizabeth M&lt;/author&gt;&lt;author&gt;Kubal, Michael&lt;/author&gt;&lt;author&gt;Paczian, Tobias&lt;/author&gt;&lt;author&gt;Rodriguez, Alex&lt;/author&gt;&lt;author&gt;Stevens, Rick&lt;/author&gt;&lt;author&gt;Wilke, Andreas&lt;/author&gt;&lt;/authors&gt;&lt;/contributors&gt;&lt;titles&gt;&lt;title&gt;The metagenomics RAST server–a public resource for the automatic phylogenetic and functional analysis of metagenomes&lt;/title&gt;&lt;secondary-title&gt;BMC bioinformatics&lt;/secondary-title&gt;&lt;/titles&gt;&lt;periodical&gt;&lt;full-title&gt;BMC bioinformatics&lt;/full-title&gt;&lt;/periodical&gt;&lt;pages&gt;386&lt;/pages&gt;&lt;volume&gt;9&lt;/volume&gt;&lt;number&gt;1&lt;/number&gt;&lt;dates&gt;&lt;year&gt;2008&lt;/year&gt;&lt;/dates&gt;&lt;isbn&gt;1471-2105&lt;/isbn&gt;&lt;urls&gt;&lt;/urls&gt;&lt;/record&gt;&lt;/Cite&gt;&lt;/EndNote&gt;</w:instrText>
      </w:r>
      <w:r w:rsidRPr="004D3F97">
        <w:rPr>
          <w:rFonts w:ascii="Times New Roman" w:hAnsi="Times New Roman"/>
          <w:sz w:val="24"/>
          <w:szCs w:val="24"/>
        </w:rPr>
        <w:fldChar w:fldCharType="separate"/>
      </w:r>
      <w:r w:rsidRPr="004D3F97">
        <w:rPr>
          <w:rFonts w:ascii="Times New Roman" w:hAnsi="Times New Roman"/>
          <w:noProof/>
          <w:sz w:val="24"/>
          <w:szCs w:val="24"/>
        </w:rPr>
        <w:t>(Meyer et al., 2008)</w:t>
      </w:r>
      <w:r w:rsidRPr="004D3F97">
        <w:rPr>
          <w:rFonts w:ascii="Times New Roman" w:hAnsi="Times New Roman"/>
          <w:sz w:val="24"/>
          <w:szCs w:val="24"/>
        </w:rPr>
        <w:fldChar w:fldCharType="end"/>
      </w:r>
      <w:r w:rsidRPr="004D3F97">
        <w:rPr>
          <w:rFonts w:ascii="Times New Roman" w:hAnsi="Times New Roman"/>
          <w:sz w:val="24"/>
          <w:szCs w:val="24"/>
        </w:rPr>
        <w:t xml:space="preserve">. We then merged the taxonomic compositions of </w:t>
      </w:r>
      <w:r w:rsidRPr="004D3F97">
        <w:rPr>
          <w:rFonts w:ascii="Times New Roman" w:hAnsi="Times New Roman" w:cs="Times New Roman"/>
          <w:sz w:val="24"/>
          <w:szCs w:val="24"/>
        </w:rPr>
        <w:t xml:space="preserve">data matrix of each functions extracted from different studies together to generate new datasets of microbial taxonomic compositions annotated by the RefSeq database. The reason why we chose the Subsystems database for functional grouping rather than KEGG </w:t>
      </w:r>
      <w:proofErr w:type="spellStart"/>
      <w:r w:rsidRPr="004D3F97">
        <w:rPr>
          <w:rFonts w:ascii="Times New Roman" w:hAnsi="Times New Roman" w:cs="Times New Roman"/>
          <w:sz w:val="24"/>
          <w:szCs w:val="24"/>
        </w:rPr>
        <w:lastRenderedPageBreak/>
        <w:t>Orthology</w:t>
      </w:r>
      <w:proofErr w:type="spellEnd"/>
      <w:r w:rsidRPr="004D3F97">
        <w:rPr>
          <w:rFonts w:ascii="Times New Roman" w:hAnsi="Times New Roman" w:cs="Times New Roman"/>
          <w:sz w:val="24"/>
          <w:szCs w:val="24"/>
        </w:rPr>
        <w:t xml:space="preserve"> (KO) </w:t>
      </w:r>
      <w:r w:rsidRPr="004D3F97">
        <w:rPr>
          <w:rFonts w:ascii="Times New Roman" w:hAnsi="Times New Roman" w:cs="Times New Roman"/>
          <w:sz w:val="24"/>
          <w:szCs w:val="24"/>
        </w:rPr>
        <w:fldChar w:fldCharType="begin"/>
      </w:r>
      <w:r w:rsidR="00231ECC">
        <w:rPr>
          <w:rFonts w:ascii="Times New Roman" w:hAnsi="Times New Roman" w:cs="Times New Roman"/>
          <w:sz w:val="24"/>
          <w:szCs w:val="24"/>
        </w:rPr>
        <w:instrText xml:space="preserve"> ADDIN EN.CITE &lt;EndNote&gt;&lt;Cite&gt;&lt;Author&gt;Kanehisa&lt;/Author&gt;&lt;Year&gt;2015&lt;/Year&gt;&lt;RecNum&gt;40&lt;/RecNum&gt;&lt;DisplayText&gt;(Kanehisa et al., 2015)&lt;/DisplayText&gt;&lt;record&gt;&lt;rec-number&gt;40&lt;/rec-number&gt;&lt;foreign-keys&gt;&lt;key app="EN" db-id="pfaxsfr965vsxpesddrpeetsxwzprexrstte" timestamp="1646074858"&gt;40&lt;/key&gt;&lt;/foreign-keys&gt;&lt;ref-type name="Journal Article"&gt;17&lt;/ref-type&gt;&lt;contributors&gt;&lt;authors&gt;&lt;author&gt;Kanehisa, Minoru&lt;/author&gt;&lt;author&gt;Sato, Yoko&lt;/author&gt;&lt;author&gt;Kawashima, Masayuki&lt;/author&gt;&lt;author&gt;Furumichi, Miho&lt;/author&gt;&lt;author&gt;Tanabe, Mao&lt;/author&gt;&lt;/authors&gt;&lt;/contributors&gt;&lt;titles&gt;&lt;title&gt;KEGG as a reference resource for gene and protein annotation&lt;/title&gt;&lt;secondary-title&gt;Nucleic Acids Research&lt;/secondary-title&gt;&lt;/titles&gt;&lt;periodical&gt;&lt;full-title&gt;Nucleic acids research&lt;/full-title&gt;&lt;/periodical&gt;&lt;pages&gt;D457-D462&lt;/pages&gt;&lt;volume&gt;44&lt;/volume&gt;&lt;number&gt;D1&lt;/number&gt;&lt;dates&gt;&lt;year&gt;2015&lt;/year&gt;&lt;/dates&gt;&lt;isbn&gt;1362-4962&lt;/isbn&gt;&lt;urls&gt;&lt;/urls&gt;&lt;/record&gt;&lt;/Cite&gt;&lt;/EndNote&gt;</w:instrText>
      </w:r>
      <w:r w:rsidRPr="004D3F97">
        <w:rPr>
          <w:rFonts w:ascii="Times New Roman" w:hAnsi="Times New Roman" w:cs="Times New Roman"/>
          <w:sz w:val="24"/>
          <w:szCs w:val="24"/>
        </w:rPr>
        <w:fldChar w:fldCharType="separate"/>
      </w:r>
      <w:r w:rsidRPr="004D3F97">
        <w:rPr>
          <w:rFonts w:ascii="Times New Roman" w:hAnsi="Times New Roman" w:cs="Times New Roman"/>
          <w:noProof/>
          <w:sz w:val="24"/>
          <w:szCs w:val="24"/>
        </w:rPr>
        <w:t>(Kanehisa et al., 2015)</w:t>
      </w:r>
      <w:r w:rsidRPr="004D3F97">
        <w:rPr>
          <w:rFonts w:ascii="Times New Roman" w:hAnsi="Times New Roman" w:cs="Times New Roman"/>
          <w:sz w:val="24"/>
          <w:szCs w:val="24"/>
        </w:rPr>
        <w:fldChar w:fldCharType="end"/>
      </w:r>
      <w:r w:rsidRPr="004D3F97">
        <w:rPr>
          <w:rFonts w:ascii="Times New Roman" w:hAnsi="Times New Roman" w:cs="Times New Roman"/>
          <w:sz w:val="24"/>
          <w:szCs w:val="24"/>
        </w:rPr>
        <w:t xml:space="preserve">, Clusters of Orthologous Groups (COG) </w:t>
      </w:r>
      <w:r w:rsidRPr="004D3F97">
        <w:rPr>
          <w:rFonts w:ascii="Times New Roman" w:hAnsi="Times New Roman" w:cs="Times New Roman"/>
          <w:sz w:val="24"/>
          <w:szCs w:val="24"/>
        </w:rPr>
        <w:fldChar w:fldCharType="begin"/>
      </w:r>
      <w:r w:rsidR="00231ECC">
        <w:rPr>
          <w:rFonts w:ascii="Times New Roman" w:hAnsi="Times New Roman" w:cs="Times New Roman"/>
          <w:sz w:val="24"/>
          <w:szCs w:val="24"/>
        </w:rPr>
        <w:instrText xml:space="preserve"> ADDIN EN.CITE &lt;EndNote&gt;&lt;Cite&gt;&lt;Author&gt;Galperin&lt;/Author&gt;&lt;Year&gt;2014&lt;/Year&gt;&lt;RecNum&gt;41&lt;/RecNum&gt;&lt;DisplayText&gt;(Galperin et al., 2014)&lt;/DisplayText&gt;&lt;record&gt;&lt;rec-number&gt;41&lt;/rec-number&gt;&lt;foreign-keys&gt;&lt;key app="EN" db-id="pfaxsfr965vsxpesddrpeetsxwzprexrstte" timestamp="1646074858"&gt;41&lt;/key&gt;&lt;/foreign-keys&gt;&lt;ref-type name="Journal Article"&gt;17&lt;/ref-type&gt;&lt;contributors&gt;&lt;authors&gt;&lt;author&gt;Galperin, Michael Y&lt;/author&gt;&lt;author&gt;Makarova, Kira S&lt;/author&gt;&lt;author&gt;Wolf, Yuri I&lt;/author&gt;&lt;author&gt;Koonin, Eugene V&lt;/author&gt;&lt;/authors&gt;&lt;/contributors&gt;&lt;titles&gt;&lt;title&gt;Expanded microbial genome coverage and improved protein family annotation in the COG database&lt;/title&gt;&lt;secondary-title&gt;Nucleic acids research&lt;/secondary-title&gt;&lt;/titles&gt;&lt;periodical&gt;&lt;full-title&gt;Nucleic acids research&lt;/full-title&gt;&lt;/periodical&gt;&lt;pages&gt;D261-D269&lt;/pages&gt;&lt;volume&gt;43&lt;/volume&gt;&lt;number&gt;D1&lt;/number&gt;&lt;dates&gt;&lt;year&gt;2014&lt;/year&gt;&lt;/dates&gt;&lt;isbn&gt;1362-4962&lt;/isbn&gt;&lt;urls&gt;&lt;/urls&gt;&lt;/record&gt;&lt;/Cite&gt;&lt;/EndNote&gt;</w:instrText>
      </w:r>
      <w:r w:rsidRPr="004D3F97">
        <w:rPr>
          <w:rFonts w:ascii="Times New Roman" w:hAnsi="Times New Roman" w:cs="Times New Roman"/>
          <w:sz w:val="24"/>
          <w:szCs w:val="24"/>
        </w:rPr>
        <w:fldChar w:fldCharType="separate"/>
      </w:r>
      <w:r w:rsidRPr="004D3F97">
        <w:rPr>
          <w:rFonts w:ascii="Times New Roman" w:hAnsi="Times New Roman" w:cs="Times New Roman"/>
          <w:noProof/>
          <w:sz w:val="24"/>
          <w:szCs w:val="24"/>
        </w:rPr>
        <w:t>(Galperin et al., 2014)</w:t>
      </w:r>
      <w:r w:rsidRPr="004D3F97">
        <w:rPr>
          <w:rFonts w:ascii="Times New Roman" w:hAnsi="Times New Roman" w:cs="Times New Roman"/>
          <w:sz w:val="24"/>
          <w:szCs w:val="24"/>
        </w:rPr>
        <w:fldChar w:fldCharType="end"/>
      </w:r>
      <w:r w:rsidRPr="004D3F97">
        <w:rPr>
          <w:rFonts w:ascii="Times New Roman" w:hAnsi="Times New Roman" w:cs="Times New Roman"/>
          <w:sz w:val="24"/>
          <w:szCs w:val="24"/>
        </w:rPr>
        <w:t xml:space="preserve">, and Non-supervised Orthologous Groups (NOG) </w:t>
      </w:r>
      <w:r w:rsidRPr="004D3F97">
        <w:rPr>
          <w:rFonts w:ascii="Times New Roman" w:hAnsi="Times New Roman" w:cs="Times New Roman"/>
          <w:sz w:val="24"/>
          <w:szCs w:val="24"/>
        </w:rPr>
        <w:fldChar w:fldCharType="begin"/>
      </w:r>
      <w:r w:rsidR="00231ECC">
        <w:rPr>
          <w:rFonts w:ascii="Times New Roman" w:hAnsi="Times New Roman" w:cs="Times New Roman"/>
          <w:sz w:val="24"/>
          <w:szCs w:val="24"/>
        </w:rPr>
        <w:instrText xml:space="preserve"> ADDIN EN.CITE &lt;EndNote&gt;&lt;Cite&gt;&lt;Author&gt;Huerta-Cepas&lt;/Author&gt;&lt;Year&gt;2015&lt;/Year&gt;&lt;RecNum&gt;42&lt;/RecNum&gt;&lt;DisplayText&gt;(Huerta-Cepas et al., 2015)&lt;/DisplayText&gt;&lt;record&gt;&lt;rec-number&gt;42&lt;/rec-number&gt;&lt;foreign-keys&gt;&lt;key app="EN" db-id="pfaxsfr965vsxpesddrpeetsxwzprexrstte" timestamp="1646074858"&gt;42&lt;/key&gt;&lt;/foreign-keys&gt;&lt;ref-type name="Journal Article"&gt;17&lt;/ref-type&gt;&lt;contributors&gt;&lt;authors&gt;&lt;author&gt;Huerta-Cepas, Jaime&lt;/author&gt;&lt;author&gt;Szklarczyk, Damian&lt;/author&gt;&lt;author&gt;Forslund, Kristoffer&lt;/author&gt;&lt;author&gt;Cook, Helen&lt;/author&gt;&lt;author&gt;Heller, Davide&lt;/author&gt;&lt;author&gt;Walter, Mathias C&lt;/author&gt;&lt;author&gt;Rattei, Thomas&lt;/author&gt;&lt;author&gt;Mende, Daniel R&lt;/author&gt;&lt;author&gt;Sunagawa, Shinichi&lt;/author&gt;&lt;author&gt;Kuhn, Michael&lt;/author&gt;&lt;/authors&gt;&lt;/contributors&gt;&lt;titles&gt;&lt;title&gt;eggNOG 4.5: a hierarchical orthology framework with improved functional annotations for eukaryotic, prokaryotic and viral sequences&lt;/title&gt;&lt;secondary-title&gt;Nucleic acids research&lt;/secondary-title&gt;&lt;/titles&gt;&lt;periodical&gt;&lt;full-title&gt;Nucleic acids research&lt;/full-title&gt;&lt;/periodical&gt;&lt;pages&gt;D286-D293&lt;/pages&gt;&lt;volume&gt;44&lt;/volume&gt;&lt;number&gt;D1&lt;/number&gt;&lt;dates&gt;&lt;year&gt;2015&lt;/year&gt;&lt;/dates&gt;&lt;isbn&gt;1362-4962&lt;/isbn&gt;&lt;urls&gt;&lt;/urls&gt;&lt;/record&gt;&lt;/Cite&gt;&lt;/EndNote&gt;</w:instrText>
      </w:r>
      <w:r w:rsidRPr="004D3F97">
        <w:rPr>
          <w:rFonts w:ascii="Times New Roman" w:hAnsi="Times New Roman" w:cs="Times New Roman"/>
          <w:sz w:val="24"/>
          <w:szCs w:val="24"/>
        </w:rPr>
        <w:fldChar w:fldCharType="separate"/>
      </w:r>
      <w:r w:rsidRPr="004D3F97">
        <w:rPr>
          <w:rFonts w:ascii="Times New Roman" w:hAnsi="Times New Roman" w:cs="Times New Roman"/>
          <w:noProof/>
          <w:sz w:val="24"/>
          <w:szCs w:val="24"/>
        </w:rPr>
        <w:t>(Huerta-Cepas et al., 2015)</w:t>
      </w:r>
      <w:r w:rsidRPr="004D3F97">
        <w:rPr>
          <w:rFonts w:ascii="Times New Roman" w:hAnsi="Times New Roman" w:cs="Times New Roman"/>
          <w:sz w:val="24"/>
          <w:szCs w:val="24"/>
        </w:rPr>
        <w:fldChar w:fldCharType="end"/>
      </w:r>
      <w:r w:rsidRPr="004D3F97">
        <w:rPr>
          <w:rFonts w:ascii="Times New Roman" w:hAnsi="Times New Roman" w:cs="Times New Roman"/>
          <w:sz w:val="24"/>
          <w:szCs w:val="24"/>
        </w:rPr>
        <w:t xml:space="preserve"> databases was that Subsystems had more diverse classification at Level 1, allowing us to conduct direct comparison between “broad” versus “narrow” functions. We chose RefSeq database rather than the traditional ribosomal RNA databases, such as RDP (Ribosomal Database Project) </w:t>
      </w:r>
      <w:r w:rsidRPr="004D3F97">
        <w:rPr>
          <w:rFonts w:ascii="Times New Roman" w:hAnsi="Times New Roman" w:cs="Times New Roman"/>
          <w:sz w:val="24"/>
          <w:szCs w:val="24"/>
        </w:rPr>
        <w:fldChar w:fldCharType="begin"/>
      </w:r>
      <w:r w:rsidR="00231ECC">
        <w:rPr>
          <w:rFonts w:ascii="Times New Roman" w:hAnsi="Times New Roman" w:cs="Times New Roman"/>
          <w:sz w:val="24"/>
          <w:szCs w:val="24"/>
        </w:rPr>
        <w:instrText xml:space="preserve"> ADDIN EN.CITE &lt;EndNote&gt;&lt;Cite&gt;&lt;Author&gt;Cole&lt;/Author&gt;&lt;Year&gt;2008&lt;/Year&gt;&lt;RecNum&gt;43&lt;/RecNum&gt;&lt;DisplayText&gt;(Cole et al., 2008)&lt;/DisplayText&gt;&lt;record&gt;&lt;rec-number&gt;43&lt;/rec-number&gt;&lt;foreign-keys&gt;&lt;key app="EN" db-id="pfaxsfr965vsxpesddrpeetsxwzprexrstte" timestamp="1646074858"&gt;43&lt;/key&gt;&lt;/foreign-keys&gt;&lt;ref-type name="Journal Article"&gt;17&lt;/ref-type&gt;&lt;contributors&gt;&lt;authors&gt;&lt;author&gt;Cole, James R&lt;/author&gt;&lt;author&gt;Wang, Qiong&lt;/author&gt;&lt;author&gt;Cardenas, E&lt;/author&gt;&lt;author&gt;Fish, J&lt;/author&gt;&lt;author&gt;Chai, Benli&lt;/author&gt;&lt;author&gt;Farris, Ryan J&lt;/author&gt;&lt;author&gt;Kulam-Syed-Mohideen, AS&lt;/author&gt;&lt;author&gt;McGarrell, Donna M&lt;/author&gt;&lt;author&gt;Marsh, T&lt;/author&gt;&lt;author&gt;Garrity, George M&lt;/author&gt;&lt;/authors&gt;&lt;/contributors&gt;&lt;titles&gt;&lt;title&gt;The Ribosomal Database Project: improved alignments and new tools for rRNA analysis&lt;/title&gt;&lt;secondary-title&gt;Nucleic acids research&lt;/secondary-title&gt;&lt;/titles&gt;&lt;periodical&gt;&lt;full-title&gt;Nucleic acids research&lt;/full-title&gt;&lt;/periodical&gt;&lt;pages&gt;D141-D145&lt;/pages&gt;&lt;volume&gt;37&lt;/volume&gt;&lt;number&gt;suppl_1&lt;/number&gt;&lt;dates&gt;&lt;year&gt;2008&lt;/year&gt;&lt;/dates&gt;&lt;isbn&gt;1362-4962&lt;/isbn&gt;&lt;urls&gt;&lt;/urls&gt;&lt;/record&gt;&lt;/Cite&gt;&lt;/EndNote&gt;</w:instrText>
      </w:r>
      <w:r w:rsidRPr="004D3F97">
        <w:rPr>
          <w:rFonts w:ascii="Times New Roman" w:hAnsi="Times New Roman" w:cs="Times New Roman"/>
          <w:sz w:val="24"/>
          <w:szCs w:val="24"/>
        </w:rPr>
        <w:fldChar w:fldCharType="separate"/>
      </w:r>
      <w:r w:rsidRPr="004D3F97">
        <w:rPr>
          <w:rFonts w:ascii="Times New Roman" w:hAnsi="Times New Roman" w:cs="Times New Roman"/>
          <w:noProof/>
          <w:sz w:val="24"/>
          <w:szCs w:val="24"/>
        </w:rPr>
        <w:t>(Cole et al., 2008)</w:t>
      </w:r>
      <w:r w:rsidRPr="004D3F97">
        <w:rPr>
          <w:rFonts w:ascii="Times New Roman" w:hAnsi="Times New Roman" w:cs="Times New Roman"/>
          <w:sz w:val="24"/>
          <w:szCs w:val="24"/>
        </w:rPr>
        <w:fldChar w:fldCharType="end"/>
      </w:r>
      <w:r w:rsidRPr="004D3F97">
        <w:rPr>
          <w:rFonts w:ascii="Times New Roman" w:hAnsi="Times New Roman" w:cs="Times New Roman"/>
          <w:sz w:val="24"/>
          <w:szCs w:val="24"/>
        </w:rPr>
        <w:t xml:space="preserve">, </w:t>
      </w:r>
      <w:proofErr w:type="spellStart"/>
      <w:r w:rsidRPr="004D3F97">
        <w:rPr>
          <w:rFonts w:ascii="Times New Roman" w:hAnsi="Times New Roman" w:cs="Times New Roman"/>
          <w:sz w:val="24"/>
          <w:szCs w:val="24"/>
        </w:rPr>
        <w:t>Greengenes</w:t>
      </w:r>
      <w:proofErr w:type="spellEnd"/>
      <w:r w:rsidRPr="004D3F97">
        <w:rPr>
          <w:rFonts w:ascii="Times New Roman" w:hAnsi="Times New Roman" w:cs="Times New Roman"/>
          <w:sz w:val="24"/>
          <w:szCs w:val="24"/>
        </w:rPr>
        <w:t xml:space="preserve"> </w:t>
      </w:r>
      <w:r w:rsidRPr="004D3F97">
        <w:rPr>
          <w:rFonts w:ascii="Times New Roman" w:hAnsi="Times New Roman" w:cs="Times New Roman"/>
          <w:sz w:val="24"/>
          <w:szCs w:val="24"/>
        </w:rPr>
        <w:fldChar w:fldCharType="begin"/>
      </w:r>
      <w:r w:rsidR="00231ECC">
        <w:rPr>
          <w:rFonts w:ascii="Times New Roman" w:hAnsi="Times New Roman" w:cs="Times New Roman"/>
          <w:sz w:val="24"/>
          <w:szCs w:val="24"/>
        </w:rPr>
        <w:instrText xml:space="preserve"> ADDIN EN.CITE &lt;EndNote&gt;&lt;Cite&gt;&lt;Author&gt;DeSantis&lt;/Author&gt;&lt;Year&gt;2006&lt;/Year&gt;&lt;RecNum&gt;44&lt;/RecNum&gt;&lt;DisplayText&gt;(DeSantis et al., 2006)&lt;/DisplayText&gt;&lt;record&gt;&lt;rec-number&gt;44&lt;/rec-number&gt;&lt;foreign-keys&gt;&lt;key app="EN" db-id="pfaxsfr965vsxpesddrpeetsxwzprexrstte" timestamp="1646074858"&gt;44&lt;/key&gt;&lt;/foreign-keys&gt;&lt;ref-type name="Journal Article"&gt;17&lt;/ref-type&gt;&lt;contributors&gt;&lt;authors&gt;&lt;author&gt;DeSantis, Todd Z&lt;/author&gt;&lt;author&gt;Hugenholtz, Philip&lt;/author&gt;&lt;author&gt;Larsen, Neils&lt;/author&gt;&lt;author&gt;Rojas, Mark&lt;/author&gt;&lt;author&gt;Brodie, Eoin L&lt;/author&gt;&lt;author&gt;Keller, Keith&lt;/author&gt;&lt;author&gt;Huber, Thomas&lt;/author&gt;&lt;author&gt;Dalevi, Daniel&lt;/author&gt;&lt;author&gt;Hu, Ping&lt;/author&gt;&lt;author&gt;Andersen, Gary L&lt;/author&gt;&lt;/authors&gt;&lt;/contributors&gt;&lt;titles&gt;&lt;title&gt;Greengenes, a chimera-checked 16S rRNA gene database and workbench compatible with ARB&lt;/title&gt;&lt;secondary-title&gt;Appl. Environ. Microbiol.&lt;/secondary-title&gt;&lt;/titles&gt;&lt;periodical&gt;&lt;full-title&gt;Appl. Environ. Microbiol.&lt;/full-title&gt;&lt;/periodical&gt;&lt;pages&gt;5069-5072&lt;/pages&gt;&lt;volume&gt;72&lt;/volume&gt;&lt;number&gt;7&lt;/number&gt;&lt;dates&gt;&lt;year&gt;2006&lt;/year&gt;&lt;/dates&gt;&lt;isbn&gt;0099-2240&lt;/isbn&gt;&lt;urls&gt;&lt;/urls&gt;&lt;/record&gt;&lt;/Cite&gt;&lt;/EndNote&gt;</w:instrText>
      </w:r>
      <w:r w:rsidRPr="004D3F97">
        <w:rPr>
          <w:rFonts w:ascii="Times New Roman" w:hAnsi="Times New Roman" w:cs="Times New Roman"/>
          <w:sz w:val="24"/>
          <w:szCs w:val="24"/>
        </w:rPr>
        <w:fldChar w:fldCharType="separate"/>
      </w:r>
      <w:r w:rsidRPr="004D3F97">
        <w:rPr>
          <w:rFonts w:ascii="Times New Roman" w:hAnsi="Times New Roman" w:cs="Times New Roman"/>
          <w:noProof/>
          <w:sz w:val="24"/>
          <w:szCs w:val="24"/>
        </w:rPr>
        <w:t>(DeSantis et al., 2006)</w:t>
      </w:r>
      <w:r w:rsidRPr="004D3F97">
        <w:rPr>
          <w:rFonts w:ascii="Times New Roman" w:hAnsi="Times New Roman" w:cs="Times New Roman"/>
          <w:sz w:val="24"/>
          <w:szCs w:val="24"/>
        </w:rPr>
        <w:fldChar w:fldCharType="end"/>
      </w:r>
      <w:r w:rsidRPr="004D3F97">
        <w:rPr>
          <w:rFonts w:ascii="Times New Roman" w:hAnsi="Times New Roman" w:cs="Times New Roman"/>
          <w:sz w:val="24"/>
          <w:szCs w:val="24"/>
        </w:rPr>
        <w:t xml:space="preserve">, or Silva LSU/SSU </w:t>
      </w:r>
      <w:r w:rsidRPr="004D3F97">
        <w:rPr>
          <w:rFonts w:ascii="Times New Roman" w:hAnsi="Times New Roman" w:cs="Times New Roman"/>
          <w:sz w:val="24"/>
          <w:szCs w:val="24"/>
        </w:rPr>
        <w:fldChar w:fldCharType="begin"/>
      </w:r>
      <w:r w:rsidR="00231ECC">
        <w:rPr>
          <w:rFonts w:ascii="Times New Roman" w:hAnsi="Times New Roman" w:cs="Times New Roman"/>
          <w:sz w:val="24"/>
          <w:szCs w:val="24"/>
        </w:rPr>
        <w:instrText xml:space="preserve"> ADDIN EN.CITE &lt;EndNote&gt;&lt;Cite&gt;&lt;Author&gt;Pruesse&lt;/Author&gt;&lt;Year&gt;2007&lt;/Year&gt;&lt;RecNum&gt;45&lt;/RecNum&gt;&lt;DisplayText&gt;(Pruesse et al., 2007)&lt;/DisplayText&gt;&lt;record&gt;&lt;rec-number&gt;45&lt;/rec-number&gt;&lt;foreign-keys&gt;&lt;key app="EN" db-id="pfaxsfr965vsxpesddrpeetsxwzprexrstte" timestamp="1646074858"&gt;45&lt;/key&gt;&lt;/foreign-keys&gt;&lt;ref-type name="Journal Article"&gt;17&lt;/ref-type&gt;&lt;contributors&gt;&lt;authors&gt;&lt;author&gt;Pruesse, Elmar&lt;/author&gt;&lt;author&gt;Quast, Christian&lt;/author&gt;&lt;author&gt;Knittel, Katrin&lt;/author&gt;&lt;author&gt;Fuchs, Bernhard M&lt;/author&gt;&lt;author&gt;Ludwig, Wolfgang&lt;/author&gt;&lt;author&gt;Peplies, Jörg&lt;/author&gt;&lt;author&gt;Glöckner, Frank Oliver&lt;/author&gt;&lt;/authors&gt;&lt;/contributors&gt;&lt;titles&gt;&lt;title&gt;SILVA: a comprehensive online resource for quality checked and aligned ribosomal RNA sequence data compatible with ARB&lt;/title&gt;&lt;secondary-title&gt;Nucleic acids research&lt;/secondary-title&gt;&lt;/titles&gt;&lt;periodical&gt;&lt;full-title&gt;Nucleic acids research&lt;/full-title&gt;&lt;/periodical&gt;&lt;pages&gt;7188-7196&lt;/pages&gt;&lt;volume&gt;35&lt;/volume&gt;&lt;number&gt;21&lt;/number&gt;&lt;dates&gt;&lt;year&gt;2007&lt;/year&gt;&lt;/dates&gt;&lt;isbn&gt;1362-4962&lt;/isbn&gt;&lt;urls&gt;&lt;/urls&gt;&lt;/record&gt;&lt;/Cite&gt;&lt;/EndNote&gt;</w:instrText>
      </w:r>
      <w:r w:rsidRPr="004D3F97">
        <w:rPr>
          <w:rFonts w:ascii="Times New Roman" w:hAnsi="Times New Roman" w:cs="Times New Roman"/>
          <w:sz w:val="24"/>
          <w:szCs w:val="24"/>
        </w:rPr>
        <w:fldChar w:fldCharType="separate"/>
      </w:r>
      <w:r w:rsidRPr="004D3F97">
        <w:rPr>
          <w:rFonts w:ascii="Times New Roman" w:hAnsi="Times New Roman" w:cs="Times New Roman"/>
          <w:noProof/>
          <w:sz w:val="24"/>
          <w:szCs w:val="24"/>
        </w:rPr>
        <w:t>(Pruesse et al., 2007)</w:t>
      </w:r>
      <w:r w:rsidRPr="004D3F97">
        <w:rPr>
          <w:rFonts w:ascii="Times New Roman" w:hAnsi="Times New Roman" w:cs="Times New Roman"/>
          <w:sz w:val="24"/>
          <w:szCs w:val="24"/>
        </w:rPr>
        <w:fldChar w:fldCharType="end"/>
      </w:r>
      <w:r w:rsidRPr="004D3F97">
        <w:rPr>
          <w:rFonts w:ascii="Times New Roman" w:hAnsi="Times New Roman" w:cs="Times New Roman"/>
          <w:sz w:val="24"/>
          <w:szCs w:val="24"/>
        </w:rPr>
        <w:t xml:space="preserve"> databases, because taxonomic hits in the RefSeq database were over 1000-fold higher than the rRNA databases, rendering the resolution comparable to functional hits for comparison between </w:t>
      </w:r>
      <w:bookmarkStart w:id="105" w:name="OLE_LINK16"/>
      <w:bookmarkStart w:id="106" w:name="OLE_LINK17"/>
      <w:r w:rsidRPr="004D3F97">
        <w:rPr>
          <w:rFonts w:ascii="Times New Roman" w:hAnsi="Times New Roman" w:cs="Times New Roman"/>
          <w:sz w:val="24"/>
          <w:szCs w:val="24"/>
        </w:rPr>
        <w:t>“broad” and “narrow” functions</w:t>
      </w:r>
      <w:bookmarkEnd w:id="105"/>
      <w:bookmarkEnd w:id="106"/>
      <w:r w:rsidRPr="004D3F97">
        <w:rPr>
          <w:rFonts w:ascii="Times New Roman" w:hAnsi="Times New Roman" w:cs="Times New Roman"/>
          <w:sz w:val="24"/>
          <w:szCs w:val="24"/>
        </w:rPr>
        <w:t xml:space="preserve">. To increase the coverage of our datasets, soil metagenomes with/without assembly were both included. </w:t>
      </w:r>
    </w:p>
    <w:p w:rsidR="000842F4" w:rsidRPr="004D3F97" w:rsidRDefault="000842F4" w:rsidP="000842F4">
      <w:pPr>
        <w:adjustRightInd w:val="0"/>
        <w:snapToGrid w:val="0"/>
        <w:spacing w:after="0" w:line="480" w:lineRule="auto"/>
        <w:ind w:firstLine="432"/>
        <w:rPr>
          <w:rFonts w:ascii="Times New Roman" w:hAnsi="Times New Roman" w:cs="Times New Roman"/>
          <w:noProof/>
          <w:sz w:val="24"/>
          <w:szCs w:val="24"/>
        </w:rPr>
      </w:pPr>
      <w:r w:rsidRPr="004D3F97">
        <w:rPr>
          <w:rFonts w:ascii="Times New Roman" w:hAnsi="Times New Roman" w:cs="Times New Roman"/>
          <w:sz w:val="24"/>
          <w:szCs w:val="24"/>
        </w:rPr>
        <w:t xml:space="preserve">The </w:t>
      </w:r>
      <w:r w:rsidRPr="004D3F97">
        <w:rPr>
          <w:rFonts w:ascii="Times New Roman" w:hAnsi="Times New Roman" w:cs="Times New Roman"/>
          <w:noProof/>
          <w:sz w:val="24"/>
          <w:szCs w:val="24"/>
        </w:rPr>
        <w:t xml:space="preserve">geographic coordinates of latitudes (LAT) and longitudes (LONG) </w:t>
      </w:r>
      <w:r w:rsidRPr="004D3F97">
        <w:rPr>
          <w:rFonts w:ascii="Times New Roman" w:hAnsi="Times New Roman" w:cs="Times New Roman"/>
          <w:sz w:val="24"/>
          <w:szCs w:val="24"/>
        </w:rPr>
        <w:t xml:space="preserve">of each soil metagenome </w:t>
      </w:r>
      <w:r w:rsidRPr="004D3F97">
        <w:rPr>
          <w:rFonts w:ascii="Times New Roman" w:hAnsi="Times New Roman" w:cs="Times New Roman"/>
          <w:noProof/>
          <w:sz w:val="24"/>
          <w:szCs w:val="24"/>
        </w:rPr>
        <w:t xml:space="preserve">were directly obtained from publications. Based on LAT and LONG, climate data of mean annual temperature (MAT) and precipitation (MAP) of study sites for each soil metagenome were extracted from the WorldClim dataset </w:t>
      </w:r>
      <w:r w:rsidRPr="004D3F97">
        <w:rPr>
          <w:rFonts w:ascii="Times New Roman" w:hAnsi="Times New Roman" w:cs="Times New Roman"/>
          <w:noProof/>
          <w:sz w:val="24"/>
          <w:szCs w:val="24"/>
        </w:rPr>
        <w:fldChar w:fldCharType="begin"/>
      </w:r>
      <w:r w:rsidR="00231ECC">
        <w:rPr>
          <w:rFonts w:ascii="Times New Roman" w:hAnsi="Times New Roman" w:cs="Times New Roman"/>
          <w:noProof/>
          <w:sz w:val="24"/>
          <w:szCs w:val="24"/>
        </w:rPr>
        <w:instrText xml:space="preserve"> ADDIN EN.CITE &lt;EndNote&gt;&lt;Cite&gt;&lt;Author&gt;Fick&lt;/Author&gt;&lt;Year&gt;2017&lt;/Year&gt;&lt;RecNum&gt;46&lt;/RecNum&gt;&lt;DisplayText&gt;(Fick and Hijmans, 2017)&lt;/DisplayText&gt;&lt;record&gt;&lt;rec-number&gt;46&lt;/rec-number&gt;&lt;foreign-keys&gt;&lt;key app="EN" db-id="pfaxsfr965vsxpesddrpeetsxwzprexrstte" timestamp</w:instrText>
      </w:r>
      <w:r w:rsidR="00231ECC">
        <w:rPr>
          <w:rFonts w:ascii="Times New Roman" w:hAnsi="Times New Roman" w:cs="Times New Roman" w:hint="eastAsia"/>
          <w:noProof/>
          <w:sz w:val="24"/>
          <w:szCs w:val="24"/>
        </w:rPr>
        <w:instrText>="1646074858"&gt;46&lt;/key&gt;&lt;/foreign-keys&gt;&lt;ref-type name="Journal Article"&gt;17&lt;/ref-type&gt;&lt;contributors&gt;&lt;authors&gt;&lt;author&gt;Fick, Stephen E&lt;/author&gt;&lt;author&gt;Hijmans, Robert J&lt;/author&gt;&lt;/authors&gt;&lt;/contributors&gt;&lt;titles&gt;&lt;title&gt;WorldClim 2: new 1</w:instrText>
      </w:r>
      <w:r w:rsidR="00231ECC">
        <w:rPr>
          <w:rFonts w:ascii="Times New Roman" w:hAnsi="Times New Roman" w:cs="Times New Roman" w:hint="eastAsia"/>
          <w:noProof/>
          <w:sz w:val="24"/>
          <w:szCs w:val="24"/>
        </w:rPr>
        <w:instrText>‐</w:instrText>
      </w:r>
      <w:r w:rsidR="00231ECC">
        <w:rPr>
          <w:rFonts w:ascii="Times New Roman" w:hAnsi="Times New Roman" w:cs="Times New Roman" w:hint="eastAsia"/>
          <w:noProof/>
          <w:sz w:val="24"/>
          <w:szCs w:val="24"/>
        </w:rPr>
        <w:instrText>km spatial resolution cl</w:instrText>
      </w:r>
      <w:r w:rsidR="00231ECC">
        <w:rPr>
          <w:rFonts w:ascii="Times New Roman" w:hAnsi="Times New Roman" w:cs="Times New Roman"/>
          <w:noProof/>
          <w:sz w:val="24"/>
          <w:szCs w:val="24"/>
        </w:rPr>
        <w:instrText>imate surfaces for global land areas&lt;/title&gt;&lt;secondary-title&gt;International journal of climatology&lt;/secondary-title&gt;&lt;/titles&gt;&lt;periodical&gt;&lt;full-title&gt;International journal of climatology&lt;/full-title&gt;&lt;/periodical&gt;&lt;pages&gt;4302-4315&lt;/pages&gt;&lt;volume&gt;37&lt;/volume&gt;&lt;number&gt;12&lt;/number&gt;&lt;dates&gt;&lt;year&gt;2017&lt;/year&gt;&lt;/dates&gt;&lt;isbn&gt;1097-0088&lt;/isbn&gt;&lt;urls&gt;&lt;/urls&gt;&lt;/record&gt;&lt;/Cite&gt;&lt;/EndNote&gt;</w:instrText>
      </w:r>
      <w:r w:rsidRPr="004D3F97">
        <w:rPr>
          <w:rFonts w:ascii="Times New Roman" w:hAnsi="Times New Roman" w:cs="Times New Roman"/>
          <w:noProof/>
          <w:sz w:val="24"/>
          <w:szCs w:val="24"/>
        </w:rPr>
        <w:fldChar w:fldCharType="separate"/>
      </w:r>
      <w:r w:rsidRPr="004D3F97">
        <w:rPr>
          <w:rFonts w:ascii="Times New Roman" w:hAnsi="Times New Roman" w:cs="Times New Roman"/>
          <w:noProof/>
          <w:sz w:val="24"/>
          <w:szCs w:val="24"/>
        </w:rPr>
        <w:t>(Fick and Hijmans, 2017)</w:t>
      </w:r>
      <w:r w:rsidRPr="004D3F97">
        <w:rPr>
          <w:rFonts w:ascii="Times New Roman" w:hAnsi="Times New Roman" w:cs="Times New Roman"/>
          <w:noProof/>
          <w:sz w:val="24"/>
          <w:szCs w:val="24"/>
        </w:rPr>
        <w:fldChar w:fldCharType="end"/>
      </w:r>
      <w:r w:rsidRPr="004D3F97">
        <w:rPr>
          <w:rFonts w:ascii="Times New Roman" w:hAnsi="Times New Roman" w:cs="Times New Roman"/>
          <w:noProof/>
          <w:sz w:val="24"/>
          <w:szCs w:val="24"/>
        </w:rPr>
        <w:t xml:space="preserve"> using the R package ‘raster’ </w:t>
      </w:r>
      <w:r w:rsidRPr="004D3F97">
        <w:rPr>
          <w:rFonts w:ascii="Times New Roman" w:hAnsi="Times New Roman" w:cs="Times New Roman"/>
          <w:noProof/>
          <w:sz w:val="24"/>
          <w:szCs w:val="24"/>
        </w:rPr>
        <w:fldChar w:fldCharType="begin"/>
      </w:r>
      <w:r w:rsidR="00231ECC">
        <w:rPr>
          <w:rFonts w:ascii="Times New Roman" w:hAnsi="Times New Roman" w:cs="Times New Roman"/>
          <w:noProof/>
          <w:sz w:val="24"/>
          <w:szCs w:val="24"/>
        </w:rPr>
        <w:instrText xml:space="preserve"> ADDIN EN.CITE &lt;EndNote&gt;&lt;Cite&gt;&lt;Author&gt;Hijmans&lt;/Author&gt;&lt;Year&gt;2015&lt;/Year&gt;&lt;RecNum&gt;47&lt;/RecNum&gt;&lt;DisplayText&gt;(Hijmans et al., 2015)&lt;/DisplayText&gt;&lt;record&gt;&lt;rec-number&gt;47&lt;/rec-number&gt;&lt;foreign-keys&gt;&lt;key app="EN" db-id="pfaxsfr965vsxpesddrpeetsxwzprexrstte" timestamp="1646074858"&gt;47&lt;/key&gt;&lt;/foreign-keys&gt;&lt;ref-type name="Journal Article"&gt;17&lt;/ref-type&gt;&lt;contributors&gt;&lt;authors&gt;&lt;author&gt;Hijmans, Robert J&lt;/author&gt;&lt;author&gt;Van Etten, Jacob&lt;/author&gt;&lt;author&gt;Cheng, Joe&lt;/author&gt;&lt;author&gt;Mattiuzzi, Matteo&lt;/author&gt;&lt;author&gt;Sumner, Michael&lt;/author&gt;&lt;author&gt;Greenberg, Jonathan A&lt;/author&gt;&lt;author&gt;Lamigueiro, Oscar Perpinan&lt;/author&gt;&lt;author&gt;Bevan, Andrew&lt;/author&gt;&lt;author&gt;Racine, Etienne B&lt;/author&gt;&lt;author&gt;Shortridge, Ashton&lt;/author&gt;&lt;/authors&gt;&lt;/contributors&gt;&lt;titles&gt;&lt;title&gt;Package ‘raster’&lt;/title&gt;&lt;secondary-title&gt;R package&lt;/secondary-title&gt;&lt;/titles&gt;&lt;periodical&gt;&lt;full-title&gt;R package&lt;/full-title&gt;&lt;/periodical&gt;&lt;volume&gt;734&lt;/volume&gt;&lt;dates&gt;&lt;year&gt;2015&lt;/year&gt;&lt;/dates&gt;&lt;urls&gt;&lt;/urls&gt;&lt;/record&gt;&lt;/Cite&gt;&lt;/EndNote&gt;</w:instrText>
      </w:r>
      <w:r w:rsidRPr="004D3F97">
        <w:rPr>
          <w:rFonts w:ascii="Times New Roman" w:hAnsi="Times New Roman" w:cs="Times New Roman"/>
          <w:noProof/>
          <w:sz w:val="24"/>
          <w:szCs w:val="24"/>
        </w:rPr>
        <w:fldChar w:fldCharType="separate"/>
      </w:r>
      <w:r w:rsidRPr="004D3F97">
        <w:rPr>
          <w:rFonts w:ascii="Times New Roman" w:hAnsi="Times New Roman" w:cs="Times New Roman"/>
          <w:noProof/>
          <w:sz w:val="24"/>
          <w:szCs w:val="24"/>
        </w:rPr>
        <w:t>(Hijmans et al., 2015)</w:t>
      </w:r>
      <w:r w:rsidRPr="004D3F97">
        <w:rPr>
          <w:rFonts w:ascii="Times New Roman" w:hAnsi="Times New Roman" w:cs="Times New Roman"/>
          <w:noProof/>
          <w:sz w:val="24"/>
          <w:szCs w:val="24"/>
        </w:rPr>
        <w:fldChar w:fldCharType="end"/>
      </w:r>
      <w:r w:rsidRPr="004D3F97">
        <w:rPr>
          <w:rFonts w:ascii="Times New Roman" w:hAnsi="Times New Roman" w:cs="Times New Roman"/>
          <w:noProof/>
          <w:sz w:val="24"/>
          <w:szCs w:val="24"/>
        </w:rPr>
        <w:t xml:space="preserve">. </w:t>
      </w:r>
      <w:r w:rsidRPr="004D3F97">
        <w:rPr>
          <w:rFonts w:ascii="Times New Roman" w:hAnsi="Times New Roman" w:cs="Times New Roman"/>
          <w:sz w:val="24"/>
        </w:rPr>
        <w:t xml:space="preserve">To examine how microbial taxonomic diversities of </w:t>
      </w:r>
      <w:r w:rsidRPr="004D3F97">
        <w:rPr>
          <w:rFonts w:ascii="Times New Roman" w:hAnsi="Times New Roman" w:cs="Times New Roman"/>
          <w:sz w:val="24"/>
          <w:szCs w:val="24"/>
        </w:rPr>
        <w:t>“broad” and “narrow” functions</w:t>
      </w:r>
      <w:r w:rsidRPr="004D3F97">
        <w:rPr>
          <w:rFonts w:ascii="Times New Roman" w:hAnsi="Times New Roman" w:cs="Times New Roman"/>
          <w:sz w:val="24"/>
        </w:rPr>
        <w:t xml:space="preserve"> differ globally, soil metagenomic data was classified into seventeen climate zones </w:t>
      </w:r>
      <w:r w:rsidRPr="004D3F97">
        <w:rPr>
          <w:rFonts w:ascii="Times New Roman" w:hAnsi="Times New Roman" w:cs="Times New Roman"/>
          <w:noProof/>
          <w:sz w:val="24"/>
          <w:szCs w:val="24"/>
        </w:rPr>
        <w:t xml:space="preserve">based on the main classification of Koeppen-Geiger Climatic Zones </w:t>
      </w:r>
      <w:r w:rsidRPr="004D3F97">
        <w:rPr>
          <w:rFonts w:ascii="Times New Roman" w:hAnsi="Times New Roman" w:cs="Times New Roman"/>
          <w:noProof/>
          <w:sz w:val="24"/>
          <w:szCs w:val="24"/>
        </w:rPr>
        <w:fldChar w:fldCharType="begin"/>
      </w:r>
      <w:r w:rsidR="00231ECC">
        <w:rPr>
          <w:rFonts w:ascii="Times New Roman" w:hAnsi="Times New Roman" w:cs="Times New Roman"/>
          <w:noProof/>
          <w:sz w:val="24"/>
          <w:szCs w:val="24"/>
        </w:rPr>
        <w:instrText xml:space="preserve"> ADDIN EN.CITE &lt;EndNote&gt;&lt;Cite&gt;&lt;Author&gt;Kottek&lt;/Author&gt;&lt;Year&gt;2006&lt;/Year&gt;&lt;RecNum&gt;48&lt;/RecNum&gt;&lt;DisplayText&gt;(Kottek et al., 2006)&lt;/DisplayText&gt;&lt;record&gt;&lt;rec-number&gt;48&lt;/rec-number&gt;&lt;foreign-keys&gt;&lt;key app="EN" db-id="pfaxsfr965vsxpesddrpeetsxwzprexrstte" timestamp="1646074858"&gt;48&lt;/key&gt;&lt;/foreign-keys&gt;&lt;ref-type name="Journal Article"&gt;17&lt;/ref-type&gt;&lt;contributors&gt;&lt;authors&gt;&lt;author&gt;Kottek, Markus&lt;/author&gt;&lt;author&gt;Grieser, Jürgen&lt;/author&gt;&lt;author&gt;Beck, Christoph&lt;/author&gt;&lt;author&gt;Rudolf, Bruno&lt;/author&gt;&lt;author&gt;Rubel, Franz&lt;/author&gt;&lt;/authors&gt;&lt;/contributors&gt;&lt;titles&gt;&lt;title&gt;World map of the Köppen-Geiger climate classification updated&lt;/title&gt;&lt;secondary-title&gt;Meteorologische Zeitschrift&lt;/secondary-title&gt;&lt;/titles&gt;&lt;periodical&gt;&lt;full-title&gt;Meteorologische Zeitschrift&lt;/full-title&gt;&lt;/periodical&gt;&lt;pages&gt;259-263&lt;/pages&gt;&lt;volume&gt;15&lt;/volume&gt;&lt;number&gt;3&lt;/number&gt;&lt;dates&gt;&lt;year&gt;2006&lt;/year&gt;&lt;/dates&gt;&lt;isbn&gt;0941-2948&lt;/isbn&gt;&lt;urls&gt;&lt;/urls&gt;&lt;/record&gt;&lt;/Cite&gt;&lt;/EndNote&gt;</w:instrText>
      </w:r>
      <w:r w:rsidRPr="004D3F97">
        <w:rPr>
          <w:rFonts w:ascii="Times New Roman" w:hAnsi="Times New Roman" w:cs="Times New Roman"/>
          <w:noProof/>
          <w:sz w:val="24"/>
          <w:szCs w:val="24"/>
        </w:rPr>
        <w:fldChar w:fldCharType="separate"/>
      </w:r>
      <w:r w:rsidRPr="004D3F97">
        <w:rPr>
          <w:rFonts w:ascii="Times New Roman" w:hAnsi="Times New Roman" w:cs="Times New Roman"/>
          <w:noProof/>
          <w:sz w:val="24"/>
          <w:szCs w:val="24"/>
        </w:rPr>
        <w:t>(Kottek et al., 2006)</w:t>
      </w:r>
      <w:r w:rsidRPr="004D3F97">
        <w:rPr>
          <w:rFonts w:ascii="Times New Roman" w:hAnsi="Times New Roman" w:cs="Times New Roman"/>
          <w:noProof/>
          <w:sz w:val="24"/>
          <w:szCs w:val="24"/>
        </w:rPr>
        <w:fldChar w:fldCharType="end"/>
      </w:r>
      <w:r w:rsidRPr="004D3F97">
        <w:rPr>
          <w:rFonts w:ascii="Times New Roman" w:hAnsi="Times New Roman" w:cs="Times New Roman"/>
          <w:noProof/>
          <w:sz w:val="24"/>
          <w:szCs w:val="24"/>
        </w:rPr>
        <w:t xml:space="preserve"> using the R package ‘kgc’ </w:t>
      </w:r>
      <w:r w:rsidRPr="004D3F97">
        <w:rPr>
          <w:rFonts w:ascii="Times New Roman" w:hAnsi="Times New Roman" w:cs="Times New Roman"/>
          <w:noProof/>
          <w:sz w:val="24"/>
          <w:szCs w:val="24"/>
        </w:rPr>
        <w:fldChar w:fldCharType="begin"/>
      </w:r>
      <w:r w:rsidR="00231ECC">
        <w:rPr>
          <w:rFonts w:ascii="Times New Roman" w:hAnsi="Times New Roman" w:cs="Times New Roman"/>
          <w:noProof/>
          <w:sz w:val="24"/>
          <w:szCs w:val="24"/>
        </w:rPr>
        <w:instrText xml:space="preserve"> ADDIN EN.CITE &lt;EndNote&gt;&lt;Cite&gt;&lt;Author&gt;Bryant&lt;/Author&gt;&lt;Year&gt;2017&lt;/Year&gt;&lt;RecNum&gt;49&lt;/RecNum&gt;&lt;DisplayText&gt;(Bryant et al., 2017)&lt;/DisplayText&gt;&lt;record&gt;&lt;rec-number&gt;49&lt;/rec-number&gt;&lt;foreign-keys&gt;&lt;key app="EN" db-id="pfaxsfr965vsxpesddrpeetsxwzprexrstte" timestamp="1646074858"&gt;49&lt;/key&gt;&lt;/foreign-keys&gt;&lt;ref-type name="Generic"&gt;13&lt;/ref-type&gt;&lt;contributors&gt;&lt;authors&gt;&lt;author&gt;Bryant, C&lt;/author&gt;&lt;author&gt;Wheeler, NR&lt;/author&gt;&lt;author&gt;Rubel, F&lt;/author&gt;&lt;author&gt;French, RH&lt;/author&gt;&lt;/authors&gt;&lt;/contributors&gt;&lt;titles&gt;&lt;title&gt;kgc: Koeppen</w:instrText>
      </w:r>
      <w:r w:rsidR="00231ECC">
        <w:rPr>
          <w:rFonts w:ascii="Times New Roman" w:hAnsi="Times New Roman" w:cs="Times New Roman" w:hint="eastAsia"/>
          <w:noProof/>
          <w:sz w:val="24"/>
          <w:szCs w:val="24"/>
        </w:rPr>
        <w:instrText>–</w:instrText>
      </w:r>
      <w:r w:rsidR="00231ECC">
        <w:rPr>
          <w:rFonts w:ascii="Times New Roman" w:hAnsi="Times New Roman" w:cs="Times New Roman"/>
          <w:noProof/>
          <w:sz w:val="24"/>
          <w:szCs w:val="24"/>
        </w:rPr>
        <w:instrText>Geiger climatic zones. R package version 1.0. 0.2&lt;/title&gt;&lt;/titles&gt;&lt;dates&gt;&lt;year&gt;2017&lt;/year&gt;&lt;/dates&gt;&lt;urls&gt;&lt;/urls&gt;&lt;/record&gt;&lt;/Cite&gt;&lt;/EndNote&gt;</w:instrText>
      </w:r>
      <w:r w:rsidRPr="004D3F97">
        <w:rPr>
          <w:rFonts w:ascii="Times New Roman" w:hAnsi="Times New Roman" w:cs="Times New Roman"/>
          <w:noProof/>
          <w:sz w:val="24"/>
          <w:szCs w:val="24"/>
        </w:rPr>
        <w:fldChar w:fldCharType="separate"/>
      </w:r>
      <w:r w:rsidRPr="004D3F97">
        <w:rPr>
          <w:rFonts w:ascii="Times New Roman" w:hAnsi="Times New Roman" w:cs="Times New Roman"/>
          <w:noProof/>
          <w:sz w:val="24"/>
          <w:szCs w:val="24"/>
        </w:rPr>
        <w:t>(Bryant et al., 2017)</w:t>
      </w:r>
      <w:r w:rsidRPr="004D3F97">
        <w:rPr>
          <w:rFonts w:ascii="Times New Roman" w:hAnsi="Times New Roman" w:cs="Times New Roman"/>
          <w:noProof/>
          <w:sz w:val="24"/>
          <w:szCs w:val="24"/>
        </w:rPr>
        <w:fldChar w:fldCharType="end"/>
      </w:r>
      <w:r w:rsidRPr="004D3F97">
        <w:rPr>
          <w:rFonts w:ascii="Times New Roman" w:hAnsi="Times New Roman" w:cs="Times New Roman"/>
          <w:noProof/>
          <w:sz w:val="24"/>
          <w:szCs w:val="24"/>
        </w:rPr>
        <w:t>.</w:t>
      </w:r>
    </w:p>
    <w:p w:rsidR="000842F4" w:rsidRPr="004D3F97" w:rsidRDefault="000842F4" w:rsidP="000842F4">
      <w:pPr>
        <w:adjustRightInd w:val="0"/>
        <w:snapToGrid w:val="0"/>
        <w:spacing w:after="0" w:line="480" w:lineRule="auto"/>
        <w:ind w:firstLine="432"/>
        <w:rPr>
          <w:rFonts w:ascii="Times New Roman" w:hAnsi="Times New Roman" w:cs="Times New Roman"/>
          <w:noProof/>
          <w:sz w:val="24"/>
          <w:szCs w:val="24"/>
        </w:rPr>
      </w:pPr>
    </w:p>
    <w:p w:rsidR="000842F4" w:rsidRPr="00A90A06" w:rsidRDefault="003939C8" w:rsidP="000842F4">
      <w:pPr>
        <w:adjustRightInd w:val="0"/>
        <w:snapToGrid w:val="0"/>
        <w:spacing w:after="0" w:line="480" w:lineRule="auto"/>
        <w:rPr>
          <w:rFonts w:ascii="Times New Roman" w:hAnsi="Times New Roman"/>
          <w:b/>
          <w:sz w:val="24"/>
          <w:szCs w:val="24"/>
        </w:rPr>
      </w:pPr>
      <w:r>
        <w:rPr>
          <w:rFonts w:ascii="Times New Roman" w:hAnsi="Times New Roman"/>
          <w:b/>
          <w:sz w:val="24"/>
          <w:szCs w:val="24"/>
        </w:rPr>
        <w:t xml:space="preserve">2.2. </w:t>
      </w:r>
      <w:r w:rsidR="000842F4" w:rsidRPr="00A90A06">
        <w:rPr>
          <w:rFonts w:ascii="Times New Roman" w:hAnsi="Times New Roman"/>
          <w:b/>
          <w:sz w:val="24"/>
          <w:szCs w:val="24"/>
        </w:rPr>
        <w:t>Statistical Analyses</w:t>
      </w:r>
    </w:p>
    <w:p w:rsidR="000842F4" w:rsidRPr="004D3F97" w:rsidRDefault="000842F4" w:rsidP="00A90A06">
      <w:pPr>
        <w:adjustRightInd w:val="0"/>
        <w:snapToGrid w:val="0"/>
        <w:spacing w:after="0" w:line="480" w:lineRule="auto"/>
        <w:rPr>
          <w:rFonts w:ascii="Times New Roman" w:hAnsi="Times New Roman" w:cs="Times New Roman"/>
          <w:noProof/>
          <w:sz w:val="24"/>
          <w:szCs w:val="24"/>
        </w:rPr>
      </w:pPr>
      <w:r w:rsidRPr="004D3F97">
        <w:rPr>
          <w:rFonts w:ascii="Times New Roman" w:hAnsi="Times New Roman"/>
          <w:sz w:val="24"/>
          <w:szCs w:val="24"/>
        </w:rPr>
        <w:lastRenderedPageBreak/>
        <w:t xml:space="preserve">To minimize bias caused by different sequencing depths and read lengths among studies, we standardize the hits of each </w:t>
      </w:r>
      <w:r w:rsidRPr="004D3F97">
        <w:rPr>
          <w:rFonts w:ascii="Times New Roman" w:hAnsi="Times New Roman" w:cs="Times New Roman"/>
          <w:noProof/>
          <w:sz w:val="24"/>
          <w:szCs w:val="24"/>
        </w:rPr>
        <w:t>taxonomic (or functional) category in each</w:t>
      </w:r>
      <w:r w:rsidRPr="004D3F97">
        <w:rPr>
          <w:rFonts w:ascii="Times New Roman" w:hAnsi="Times New Roman"/>
          <w:sz w:val="24"/>
          <w:szCs w:val="24"/>
        </w:rPr>
        <w:t xml:space="preserve"> data to relative abundance by dividing them by the total number of hits. To calculate the pairwise similarity of taxonomy based on the relative </w:t>
      </w:r>
      <w:r w:rsidRPr="004D3F97">
        <w:rPr>
          <w:rFonts w:ascii="Times New Roman" w:hAnsi="Times New Roman" w:cs="Times New Roman"/>
          <w:noProof/>
          <w:sz w:val="24"/>
          <w:szCs w:val="24"/>
        </w:rPr>
        <w:t xml:space="preserve">taxonomic abundance at genus level of microbes conducting the five “broad” and five “narrow” functions, we calculated Bray-Curtis similarity following log transformation of the compositional taxonomic data by constructing pairwise Bray-Curtis similarity matrix between each pair of two samples for each functional categories at Subsystems database at Level 1, which were further transformed to lists of pairwise Bray-Curtis similarities ordered by sample pair names </w:t>
      </w:r>
      <w:r w:rsidRPr="004D3F97">
        <w:rPr>
          <w:rFonts w:ascii="Times New Roman" w:hAnsi="Times New Roman"/>
          <w:sz w:val="24"/>
          <w:szCs w:val="24"/>
        </w:rPr>
        <w:t xml:space="preserve">in PRIMER 7 (Plymouth Routines in Multivariate Ecological Research Statistical Software, v7.0.13, PRIMER-E Ltd, UK) </w:t>
      </w:r>
      <w:r w:rsidRPr="004D3F97">
        <w:rPr>
          <w:rFonts w:ascii="Times New Roman" w:hAnsi="Times New Roman"/>
          <w:sz w:val="24"/>
          <w:szCs w:val="24"/>
        </w:rPr>
        <w:fldChar w:fldCharType="begin"/>
      </w:r>
      <w:r w:rsidR="00231ECC">
        <w:rPr>
          <w:rFonts w:ascii="Times New Roman" w:hAnsi="Times New Roman"/>
          <w:sz w:val="24"/>
          <w:szCs w:val="24"/>
        </w:rPr>
        <w:instrText xml:space="preserve"> ADDIN EN.CITE &lt;EndNote&gt;&lt;Cite&gt;&lt;Author&gt;Clarke&lt;/Author&gt;&lt;Year&gt;2015&lt;/Year&gt;&lt;RecNum&gt;50&lt;/RecNum&gt;&lt;DisplayText&gt;(Clarke and Gorley, 2015)&lt;/DisplayText&gt;&lt;record&gt;&lt;rec-number&gt;50&lt;/rec-number&gt;&lt;foreign-keys&gt;&lt;key app="EN" db-id="pfaxsfr965vsxpesddrpeetsxwzprexrstte" timestamp="1646074858"&gt;50&lt;/key&gt;&lt;/foreign-keys&gt;&lt;ref-type name="Journal Article"&gt;17&lt;/ref-type&gt;&lt;contributors&gt;&lt;authors&gt;&lt;author&gt;Clarke, KR&lt;/author&gt;&lt;author&gt;Gorley, RN&lt;/author&gt;&lt;/authors&gt;&lt;/contributors&gt;&lt;titles&gt;&lt;title&gt;Getting started with PRIMER v7&lt;/title&gt;&lt;secondary-title&gt;PRIMER-E: Plymouth, Plymouth Marine Laboratory&lt;/secondary-title&gt;&lt;/titles&gt;&lt;periodical&gt;&lt;full-title&gt;PRIMER-E: Plymouth, Plymouth Marine Laboratory&lt;/full-title&gt;&lt;/periodical&gt;&lt;dates&gt;&lt;year&gt;2015&lt;/year&gt;&lt;/dates&gt;&lt;urls&gt;&lt;/urls&gt;&lt;/record&gt;&lt;/Cite&gt;&lt;/EndNote&gt;</w:instrText>
      </w:r>
      <w:r w:rsidRPr="004D3F97">
        <w:rPr>
          <w:rFonts w:ascii="Times New Roman" w:hAnsi="Times New Roman"/>
          <w:sz w:val="24"/>
          <w:szCs w:val="24"/>
        </w:rPr>
        <w:fldChar w:fldCharType="separate"/>
      </w:r>
      <w:r w:rsidRPr="004D3F97">
        <w:rPr>
          <w:rFonts w:ascii="Times New Roman" w:hAnsi="Times New Roman"/>
          <w:noProof/>
          <w:sz w:val="24"/>
          <w:szCs w:val="24"/>
        </w:rPr>
        <w:t>(Clarke and Gorley, 2015)</w:t>
      </w:r>
      <w:r w:rsidRPr="004D3F97">
        <w:rPr>
          <w:rFonts w:ascii="Times New Roman" w:hAnsi="Times New Roman"/>
          <w:sz w:val="24"/>
          <w:szCs w:val="24"/>
        </w:rPr>
        <w:fldChar w:fldCharType="end"/>
      </w:r>
      <w:r w:rsidRPr="004D3F97">
        <w:rPr>
          <w:rFonts w:ascii="Times New Roman" w:hAnsi="Times New Roman" w:cs="Times New Roman"/>
          <w:noProof/>
          <w:sz w:val="24"/>
          <w:szCs w:val="24"/>
        </w:rPr>
        <w:t xml:space="preserve">. </w:t>
      </w:r>
      <w:r w:rsidRPr="004D3F97">
        <w:rPr>
          <w:rFonts w:ascii="Times New Roman" w:hAnsi="Times New Roman"/>
          <w:sz w:val="24"/>
          <w:szCs w:val="24"/>
        </w:rPr>
        <w:t xml:space="preserve">To calculate the pairwise similarity of function, based on the functional abundance at function gene level within each of the </w:t>
      </w:r>
      <w:r w:rsidRPr="004D3F97">
        <w:rPr>
          <w:rFonts w:ascii="Times New Roman" w:hAnsi="Times New Roman" w:cs="Times New Roman"/>
          <w:noProof/>
          <w:sz w:val="24"/>
          <w:szCs w:val="24"/>
        </w:rPr>
        <w:t xml:space="preserve">five “broad” and five “narrow” functions, we calculated Bray-Curtis similarity following log transformation of the compositional functional data by constructing pairwise Bray-Curtis similarity matrix between each pair of two samples for each functional categories at Subsystems database at Level 1, which were further transformed to lists of pairwise Bray-Curtis similarities ordered by sample pair names </w:t>
      </w:r>
      <w:r w:rsidRPr="004D3F97">
        <w:rPr>
          <w:rFonts w:ascii="Times New Roman" w:hAnsi="Times New Roman"/>
          <w:sz w:val="24"/>
          <w:szCs w:val="24"/>
        </w:rPr>
        <w:t>in PRIMER 7.</w:t>
      </w:r>
      <w:r w:rsidRPr="004D3F97">
        <w:rPr>
          <w:rFonts w:ascii="Times New Roman" w:hAnsi="Times New Roman" w:cs="Times New Roman"/>
          <w:noProof/>
          <w:sz w:val="24"/>
          <w:szCs w:val="24"/>
        </w:rPr>
        <w:t xml:space="preserve"> To examine the relationship between functional and taxonomic diversities, </w:t>
      </w:r>
      <w:r w:rsidRPr="004D3F97">
        <w:rPr>
          <w:rFonts w:ascii="Times New Roman" w:eastAsia="Times New Roman" w:hAnsi="Times New Roman" w:cs="Times New Roman"/>
          <w:sz w:val="24"/>
          <w:szCs w:val="24"/>
        </w:rPr>
        <w:t xml:space="preserve">Pearson’s correlations were constructed between the </w:t>
      </w:r>
      <w:r w:rsidRPr="004D3F97">
        <w:rPr>
          <w:rFonts w:ascii="Times New Roman" w:hAnsi="Times New Roman" w:cs="Times New Roman"/>
          <w:noProof/>
          <w:sz w:val="24"/>
          <w:szCs w:val="24"/>
        </w:rPr>
        <w:t xml:space="preserve">transformed lists of </w:t>
      </w:r>
      <w:r w:rsidRPr="004D3F97">
        <w:rPr>
          <w:rFonts w:ascii="Times New Roman" w:eastAsia="Times New Roman" w:hAnsi="Times New Roman" w:cs="Times New Roman"/>
          <w:sz w:val="24"/>
          <w:szCs w:val="24"/>
        </w:rPr>
        <w:t>pairwise Bray-Curtis similarity of soil metagenomes annotated using Subsystems database at Level 3 (Function) and the RefSeq database at genus level (Taxonomy).</w:t>
      </w:r>
      <w:r w:rsidRPr="004D3F97">
        <w:rPr>
          <w:rFonts w:ascii="Times New Roman" w:hAnsi="Times New Roman" w:cs="Times New Roman"/>
          <w:noProof/>
          <w:sz w:val="24"/>
          <w:szCs w:val="24"/>
        </w:rPr>
        <w:t xml:space="preserve"> The approaches for processing the relative abundance of compositional data follow</w:t>
      </w:r>
      <w:r w:rsidR="008224CE" w:rsidRPr="004D3F97">
        <w:rPr>
          <w:rFonts w:ascii="Times New Roman" w:hAnsi="Times New Roman" w:cs="Times New Roman"/>
          <w:noProof/>
          <w:sz w:val="24"/>
          <w:szCs w:val="24"/>
        </w:rPr>
        <w:t xml:space="preserve"> the requirements</w:t>
      </w:r>
      <w:r w:rsidRPr="004D3F97">
        <w:rPr>
          <w:rFonts w:ascii="Times New Roman" w:hAnsi="Times New Roman" w:cs="Times New Roman"/>
          <w:noProof/>
          <w:sz w:val="24"/>
          <w:szCs w:val="24"/>
        </w:rPr>
        <w:t xml:space="preserve"> </w:t>
      </w:r>
      <w:r w:rsidRPr="004D3F97">
        <w:rPr>
          <w:rFonts w:ascii="Times New Roman" w:hAnsi="Times New Roman" w:cs="Times New Roman"/>
          <w:noProof/>
          <w:sz w:val="24"/>
          <w:szCs w:val="24"/>
        </w:rPr>
        <w:fldChar w:fldCharType="begin"/>
      </w:r>
      <w:r w:rsidR="00231ECC">
        <w:rPr>
          <w:rFonts w:ascii="Times New Roman" w:hAnsi="Times New Roman" w:cs="Times New Roman"/>
          <w:noProof/>
          <w:sz w:val="24"/>
          <w:szCs w:val="24"/>
        </w:rPr>
        <w:instrText xml:space="preserve"> ADDIN EN.CITE &lt;EndNote&gt;&lt;Cite&gt;&lt;Author&gt;Gloor&lt;/Author&gt;&lt;Year&gt;2017&lt;/Year&gt;&lt;RecNum&gt;51&lt;/RecNum&gt;&lt;DisplayText&gt;(Gloor et al., 2017)&lt;/DisplayText&gt;&lt;record&gt;&lt;rec-number&gt;51&lt;/rec-number&gt;&lt;foreign-keys&gt;&lt;key app="EN" db-id="pfaxsfr965vsxpesddrpeetsxwzprexrstte" timestamp="1646074858"&gt;51&lt;/key&gt;&lt;/foreign-keys&gt;&lt;ref-type name="Journal Article"&gt;17&lt;/ref-type&gt;&lt;contributors&gt;&lt;authors&gt;&lt;author&gt;Gloor, Gregory B&lt;/author&gt;&lt;author&gt;Macklaim, Jean M&lt;/author&gt;&lt;author&gt;Pawlowsky-Glahn, Vera&lt;/author&gt;&lt;author&gt;Egozcue, Juan J&lt;/author&gt;&lt;/authors&gt;&lt;/contributors&gt;&lt;titles&gt;&lt;title&gt;Microbiome datasets are compositional: and this is not optional&lt;/title&gt;&lt;secondary-title&gt;Frontiers in microbiology&lt;/secondary-title&gt;&lt;/titles&gt;&lt;periodical&gt;&lt;full-title&gt;Frontiers in Microbiology&lt;/full-title&gt;&lt;/periodical&gt;&lt;pages&gt;2224&lt;/pages&gt;&lt;volume&gt;8&lt;/volume&gt;&lt;dates&gt;&lt;year&gt;2017&lt;/year&gt;&lt;/dates&gt;&lt;isbn&gt;1664-302X&lt;/isbn&gt;&lt;urls&gt;&lt;/urls&gt;&lt;/record&gt;&lt;/Cite&gt;&lt;/EndNote&gt;</w:instrText>
      </w:r>
      <w:r w:rsidRPr="004D3F97">
        <w:rPr>
          <w:rFonts w:ascii="Times New Roman" w:hAnsi="Times New Roman" w:cs="Times New Roman"/>
          <w:noProof/>
          <w:sz w:val="24"/>
          <w:szCs w:val="24"/>
        </w:rPr>
        <w:fldChar w:fldCharType="separate"/>
      </w:r>
      <w:r w:rsidRPr="004D3F97">
        <w:rPr>
          <w:rFonts w:ascii="Times New Roman" w:hAnsi="Times New Roman" w:cs="Times New Roman"/>
          <w:noProof/>
          <w:sz w:val="24"/>
          <w:szCs w:val="24"/>
        </w:rPr>
        <w:t>(Gloor et al., 2017)</w:t>
      </w:r>
      <w:r w:rsidRPr="004D3F97">
        <w:rPr>
          <w:rFonts w:ascii="Times New Roman" w:hAnsi="Times New Roman" w:cs="Times New Roman"/>
          <w:noProof/>
          <w:sz w:val="24"/>
          <w:szCs w:val="24"/>
        </w:rPr>
        <w:fldChar w:fldCharType="end"/>
      </w:r>
      <w:r w:rsidRPr="004D3F97">
        <w:rPr>
          <w:rFonts w:ascii="Times New Roman" w:hAnsi="Times New Roman" w:cs="Times New Roman"/>
          <w:noProof/>
          <w:sz w:val="24"/>
          <w:szCs w:val="24"/>
        </w:rPr>
        <w:t>. To analyze the taxonomic composition structures of soil metagenomes</w:t>
      </w:r>
      <w:r w:rsidRPr="004D3F97">
        <w:rPr>
          <w:rFonts w:ascii="Times New Roman" w:eastAsia="Times New Roman" w:hAnsi="Times New Roman" w:cs="Times New Roman"/>
          <w:sz w:val="24"/>
          <w:szCs w:val="24"/>
        </w:rPr>
        <w:t xml:space="preserve"> </w:t>
      </w:r>
      <w:r w:rsidRPr="004D3F97">
        <w:rPr>
          <w:rFonts w:ascii="Times New Roman" w:eastAsia="Times New Roman" w:hAnsi="Times New Roman" w:cs="Times New Roman"/>
          <w:sz w:val="24"/>
          <w:szCs w:val="24"/>
        </w:rPr>
        <w:lastRenderedPageBreak/>
        <w:t xml:space="preserve">annotated using the RefSeq database at genus level (Taxonomy) </w:t>
      </w:r>
      <w:r w:rsidRPr="004D3F97">
        <w:rPr>
          <w:rFonts w:ascii="Times New Roman" w:hAnsi="Times New Roman" w:cs="Times New Roman"/>
          <w:noProof/>
          <w:sz w:val="24"/>
          <w:szCs w:val="24"/>
        </w:rPr>
        <w:t>of the five “broad” and five “narrow” functions</w:t>
      </w:r>
      <w:r w:rsidRPr="004D3F97">
        <w:rPr>
          <w:rFonts w:ascii="Times New Roman" w:eastAsia="Times New Roman" w:hAnsi="Times New Roman" w:cs="Times New Roman"/>
          <w:sz w:val="24"/>
          <w:szCs w:val="24"/>
        </w:rPr>
        <w:t xml:space="preserve">, </w:t>
      </w:r>
      <w:r w:rsidRPr="004D3F97">
        <w:rPr>
          <w:rFonts w:ascii="Times New Roman" w:hAnsi="Times New Roman" w:cs="Times New Roman"/>
          <w:noProof/>
          <w:sz w:val="24"/>
          <w:szCs w:val="24"/>
        </w:rPr>
        <w:t xml:space="preserve">PCoA (principal coordinates analysis) and </w:t>
      </w:r>
      <w:r w:rsidRPr="004D3F97">
        <w:rPr>
          <w:rFonts w:ascii="Times New Roman" w:hAnsi="Times New Roman"/>
          <w:color w:val="000000"/>
          <w:sz w:val="24"/>
          <w:szCs w:val="24"/>
        </w:rPr>
        <w:t xml:space="preserve">PERMANOVA (Permutational multivariate analysis of variance) were conducted using the </w:t>
      </w:r>
      <w:r w:rsidRPr="004D3F97">
        <w:rPr>
          <w:rFonts w:ascii="Times New Roman" w:hAnsi="Times New Roman" w:cs="Times New Roman"/>
          <w:noProof/>
          <w:sz w:val="24"/>
          <w:szCs w:val="24"/>
        </w:rPr>
        <w:t xml:space="preserve">pairwise Bray-Curtis similarity matrix </w:t>
      </w:r>
      <w:r w:rsidRPr="004D3F97">
        <w:rPr>
          <w:rFonts w:ascii="Times New Roman" w:hAnsi="Times New Roman"/>
          <w:sz w:val="24"/>
          <w:szCs w:val="24"/>
        </w:rPr>
        <w:t>in PRIMER 7</w:t>
      </w:r>
      <w:r w:rsidRPr="004D3F97">
        <w:rPr>
          <w:rFonts w:ascii="Times New Roman" w:hAnsi="Times New Roman" w:cs="Times New Roman"/>
          <w:noProof/>
          <w:sz w:val="24"/>
          <w:szCs w:val="24"/>
        </w:rPr>
        <w:t xml:space="preserve">. </w:t>
      </w:r>
    </w:p>
    <w:p w:rsidR="000842F4" w:rsidRPr="004D3F97" w:rsidRDefault="000842F4" w:rsidP="000842F4">
      <w:pPr>
        <w:adjustRightInd w:val="0"/>
        <w:snapToGrid w:val="0"/>
        <w:spacing w:after="0" w:line="480" w:lineRule="auto"/>
        <w:ind w:firstLine="432"/>
        <w:rPr>
          <w:rFonts w:ascii="Times New Roman" w:hAnsi="Times New Roman" w:cs="Times New Roman"/>
          <w:noProof/>
          <w:sz w:val="24"/>
          <w:szCs w:val="24"/>
        </w:rPr>
      </w:pPr>
      <w:r w:rsidRPr="004D3F97">
        <w:rPr>
          <w:rFonts w:ascii="Times New Roman" w:hAnsi="Times New Roman" w:cs="Times New Roman"/>
          <w:noProof/>
          <w:sz w:val="24"/>
          <w:szCs w:val="24"/>
        </w:rPr>
        <w:t xml:space="preserve">To compare microbial taxonomic compositions </w:t>
      </w:r>
      <w:r w:rsidRPr="004D3F97">
        <w:rPr>
          <w:rFonts w:ascii="Times New Roman" w:hAnsi="Times New Roman"/>
          <w:color w:val="000000"/>
          <w:sz w:val="24"/>
          <w:szCs w:val="24"/>
        </w:rPr>
        <w:t>among the five “broad” and the five “narrow” functions, one-factor PE</w:t>
      </w:r>
      <w:ins w:id="107" w:author="Huaihai Chen" w:date="2022-03-01T17:49:00Z">
        <w:r w:rsidR="00BD0C1D">
          <w:rPr>
            <w:rFonts w:ascii="Times New Roman" w:hAnsi="Times New Roman"/>
            <w:color w:val="000000"/>
            <w:sz w:val="24"/>
            <w:szCs w:val="24"/>
          </w:rPr>
          <w:t>R</w:t>
        </w:r>
      </w:ins>
      <w:r w:rsidRPr="004D3F97">
        <w:rPr>
          <w:rFonts w:ascii="Times New Roman" w:hAnsi="Times New Roman"/>
          <w:color w:val="000000"/>
          <w:sz w:val="24"/>
          <w:szCs w:val="24"/>
        </w:rPr>
        <w:t xml:space="preserve">MANOVA was conducted using the main test and pair-wise test </w:t>
      </w:r>
      <w:r w:rsidRPr="004D3F97">
        <w:rPr>
          <w:rFonts w:ascii="Times New Roman" w:hAnsi="Times New Roman"/>
          <w:sz w:val="24"/>
          <w:szCs w:val="24"/>
        </w:rPr>
        <w:t xml:space="preserve">in PRIMER 7 </w:t>
      </w:r>
      <w:r w:rsidRPr="004D3F97">
        <w:rPr>
          <w:rFonts w:ascii="Times New Roman" w:hAnsi="Times New Roman"/>
          <w:color w:val="000000"/>
          <w:sz w:val="24"/>
          <w:szCs w:val="24"/>
        </w:rPr>
        <w:t xml:space="preserve">with </w:t>
      </w:r>
      <w:r w:rsidRPr="004D3F97">
        <w:rPr>
          <w:rFonts w:ascii="Times New Roman" w:hAnsi="Times New Roman" w:cs="Times New Roman"/>
          <w:i/>
          <w:noProof/>
          <w:sz w:val="24"/>
          <w:szCs w:val="24"/>
        </w:rPr>
        <w:t>P</w:t>
      </w:r>
      <w:r w:rsidRPr="004D3F97">
        <w:rPr>
          <w:rFonts w:ascii="Times New Roman" w:hAnsi="Times New Roman" w:cs="Times New Roman"/>
          <w:noProof/>
          <w:sz w:val="24"/>
          <w:szCs w:val="24"/>
        </w:rPr>
        <w:t xml:space="preserve"> values and </w:t>
      </w:r>
      <w:r w:rsidRPr="004D3F97">
        <w:rPr>
          <w:rFonts w:ascii="Times New Roman" w:hAnsi="Times New Roman"/>
          <w:sz w:val="24"/>
          <w:szCs w:val="24"/>
        </w:rPr>
        <w:t xml:space="preserve">Sq. root reported. </w:t>
      </w:r>
      <w:r w:rsidRPr="004D3F97">
        <w:rPr>
          <w:rFonts w:ascii="Times New Roman" w:hAnsi="Times New Roman" w:cs="Times New Roman"/>
          <w:noProof/>
          <w:sz w:val="24"/>
          <w:szCs w:val="24"/>
        </w:rPr>
        <w:t xml:space="preserve">Pearson’s correlations were constructed </w:t>
      </w:r>
      <w:r w:rsidRPr="004D3F97">
        <w:rPr>
          <w:rFonts w:ascii="Times New Roman" w:hAnsi="Times New Roman"/>
          <w:sz w:val="24"/>
        </w:rPr>
        <w:t xml:space="preserve">to assess the </w:t>
      </w:r>
      <w:r w:rsidRPr="004D3F97">
        <w:rPr>
          <w:rFonts w:ascii="Times New Roman" w:hAnsi="Times New Roman"/>
          <w:sz w:val="24"/>
          <w:szCs w:val="24"/>
        </w:rPr>
        <w:t xml:space="preserve">relationships between functional and taxonomic diversities in the </w:t>
      </w:r>
      <w:r w:rsidRPr="004D3F97">
        <w:rPr>
          <w:rFonts w:ascii="Times New Roman" w:hAnsi="Times New Roman"/>
          <w:color w:val="000000"/>
          <w:sz w:val="24"/>
          <w:szCs w:val="24"/>
        </w:rPr>
        <w:t>“broad” and “narrow” functions with adjusted P-Square reported</w:t>
      </w:r>
      <w:r w:rsidRPr="004D3F97">
        <w:rPr>
          <w:rFonts w:ascii="Times New Roman" w:hAnsi="Times New Roman" w:cs="Times New Roman"/>
          <w:noProof/>
          <w:sz w:val="24"/>
          <w:szCs w:val="24"/>
        </w:rPr>
        <w:t>.</w:t>
      </w:r>
      <w:r w:rsidRPr="004D3F97">
        <w:rPr>
          <w:rFonts w:ascii="Times New Roman" w:hAnsi="Times New Roman"/>
          <w:sz w:val="24"/>
          <w:szCs w:val="24"/>
        </w:rPr>
        <w:t xml:space="preserve"> A RELATE analysis was also performed to evaluate the relatedness </w:t>
      </w:r>
      <w:r w:rsidRPr="004D3F97">
        <w:rPr>
          <w:rFonts w:ascii="Times New Roman" w:hAnsi="Times New Roman"/>
          <w:color w:val="000000"/>
          <w:sz w:val="24"/>
          <w:szCs w:val="24"/>
        </w:rPr>
        <w:t xml:space="preserve">among “broad” and “narrow” functions </w:t>
      </w:r>
      <w:r w:rsidRPr="004D3F97">
        <w:rPr>
          <w:rFonts w:ascii="Times New Roman" w:hAnsi="Times New Roman"/>
          <w:sz w:val="24"/>
          <w:szCs w:val="24"/>
        </w:rPr>
        <w:t xml:space="preserve">by calculating a Spearman’s Rho correlation coefficient in PRIMER 7. To examine the relative abundance of dominant microbial at phylum and class level </w:t>
      </w:r>
      <w:r w:rsidRPr="004D3F97">
        <w:rPr>
          <w:rFonts w:ascii="Times New Roman" w:eastAsia="Times New Roman" w:hAnsi="Times New Roman" w:cs="Times New Roman"/>
          <w:sz w:val="24"/>
          <w:szCs w:val="24"/>
        </w:rPr>
        <w:t>(mean &gt; 1%)</w:t>
      </w:r>
      <w:r w:rsidRPr="004D3F97">
        <w:rPr>
          <w:rFonts w:ascii="Times New Roman" w:hAnsi="Times New Roman"/>
          <w:sz w:val="24"/>
          <w:szCs w:val="24"/>
        </w:rPr>
        <w:t xml:space="preserve"> among the five “broad” and five “narrow” functions, </w:t>
      </w:r>
      <w:proofErr w:type="spellStart"/>
      <w:r w:rsidRPr="004D3F97">
        <w:rPr>
          <w:rFonts w:ascii="Times New Roman" w:hAnsi="Times New Roman"/>
          <w:color w:val="000000"/>
          <w:sz w:val="24"/>
          <w:szCs w:val="24"/>
        </w:rPr>
        <w:t>heatmaps</w:t>
      </w:r>
      <w:proofErr w:type="spellEnd"/>
      <w:r w:rsidRPr="004D3F97">
        <w:rPr>
          <w:rFonts w:ascii="Times New Roman" w:hAnsi="Times New Roman"/>
          <w:sz w:val="24"/>
          <w:szCs w:val="24"/>
        </w:rPr>
        <w:t xml:space="preserve"> were constructed using </w:t>
      </w:r>
      <w:proofErr w:type="spellStart"/>
      <w:r w:rsidRPr="004D3F97">
        <w:rPr>
          <w:rFonts w:ascii="Times New Roman" w:hAnsi="Times New Roman"/>
          <w:sz w:val="24"/>
          <w:szCs w:val="24"/>
        </w:rPr>
        <w:t>HeatMapper</w:t>
      </w:r>
      <w:proofErr w:type="spellEnd"/>
      <w:r w:rsidRPr="004D3F97">
        <w:rPr>
          <w:rFonts w:ascii="Times New Roman" w:hAnsi="Times New Roman"/>
          <w:sz w:val="24"/>
          <w:szCs w:val="24"/>
        </w:rPr>
        <w:t xml:space="preserve"> </w:t>
      </w:r>
      <w:r w:rsidRPr="004D3F97">
        <w:rPr>
          <w:rFonts w:ascii="Times New Roman" w:hAnsi="Times New Roman"/>
          <w:sz w:val="24"/>
          <w:szCs w:val="24"/>
        </w:rPr>
        <w:fldChar w:fldCharType="begin"/>
      </w:r>
      <w:r w:rsidR="00231ECC">
        <w:rPr>
          <w:rFonts w:ascii="Times New Roman" w:hAnsi="Times New Roman"/>
          <w:sz w:val="24"/>
          <w:szCs w:val="24"/>
        </w:rPr>
        <w:instrText xml:space="preserve"> ADDIN EN.CITE &lt;EndNote&gt;&lt;Cite&gt;&lt;Author&gt;Babicki&lt;/Author&gt;&lt;Year&gt;2016&lt;/Year&gt;&lt;RecNum&gt;52&lt;/RecNum&gt;&lt;DisplayText&gt;(Babicki et al., 2016)&lt;/DisplayText&gt;&lt;record&gt;&lt;rec-number&gt;52&lt;/rec-number&gt;&lt;foreign-keys&gt;&lt;key app="EN" db-id="pfaxsfr965vsxpesddrpeetsxwzprexrstte" timestamp="1646074858"&gt;52&lt;/key&gt;&lt;/foreign-keys&gt;&lt;ref-type name="Journal Article"&gt;17&lt;/ref-type&gt;&lt;contributors&gt;&lt;authors&gt;&lt;author&gt;Babicki, Sasha&lt;/author&gt;&lt;author&gt;Arndt, David&lt;/author&gt;&lt;author&gt;Marcu, Ana&lt;/author&gt;&lt;author&gt;Liang, Yongjie&lt;/author&gt;&lt;author&gt;Grant, Jason R&lt;/author&gt;&lt;author&gt;Maciejewski, Adam&lt;/author&gt;&lt;author&gt;Wishart, David S&lt;/author&gt;&lt;/authors&gt;&lt;/contributors&gt;&lt;titles&gt;&lt;title&gt;Heatmapper: web-enabled heat mapping for all&lt;/title&gt;&lt;secondary-title&gt;Nucleic Acids Research&lt;/secondary-title&gt;&lt;/titles&gt;&lt;periodical&gt;&lt;full-title&gt;Nucleic acids research&lt;/full-title&gt;&lt;/periodical&gt;&lt;pages&gt;W147-W153&lt;/pages&gt;&lt;volume&gt;44&lt;/volume&gt;&lt;number&gt;W1&lt;/number&gt;&lt;dates&gt;&lt;year&gt;2016&lt;/year&gt;&lt;/dates&gt;&lt;isbn&gt;0305-1048&lt;/isbn&gt;&lt;urls&gt;&lt;/urls&gt;&lt;/record&gt;&lt;/Cite&gt;&lt;/EndNote&gt;</w:instrText>
      </w:r>
      <w:r w:rsidRPr="004D3F97">
        <w:rPr>
          <w:rFonts w:ascii="Times New Roman" w:hAnsi="Times New Roman"/>
          <w:sz w:val="24"/>
          <w:szCs w:val="24"/>
        </w:rPr>
        <w:fldChar w:fldCharType="separate"/>
      </w:r>
      <w:r w:rsidRPr="004D3F97">
        <w:rPr>
          <w:rFonts w:ascii="Times New Roman" w:hAnsi="Times New Roman"/>
          <w:noProof/>
          <w:sz w:val="24"/>
          <w:szCs w:val="24"/>
        </w:rPr>
        <w:t>(Babicki et al., 2016)</w:t>
      </w:r>
      <w:r w:rsidRPr="004D3F97">
        <w:rPr>
          <w:rFonts w:ascii="Times New Roman" w:hAnsi="Times New Roman"/>
          <w:sz w:val="24"/>
          <w:szCs w:val="24"/>
        </w:rPr>
        <w:fldChar w:fldCharType="end"/>
      </w:r>
      <w:r w:rsidRPr="004D3F97">
        <w:rPr>
          <w:rFonts w:ascii="Times New Roman" w:hAnsi="Times New Roman"/>
          <w:sz w:val="24"/>
          <w:szCs w:val="24"/>
        </w:rPr>
        <w:t xml:space="preserve">. One-way analysis of variance (ANOVA) with </w:t>
      </w:r>
      <w:r w:rsidRPr="004D3F97">
        <w:rPr>
          <w:rFonts w:ascii="Times New Roman" w:hAnsi="Times New Roman"/>
          <w:i/>
          <w:sz w:val="24"/>
          <w:szCs w:val="24"/>
        </w:rPr>
        <w:t>P</w:t>
      </w:r>
      <w:r w:rsidRPr="004D3F97">
        <w:rPr>
          <w:rFonts w:ascii="Times New Roman" w:hAnsi="Times New Roman"/>
          <w:sz w:val="24"/>
          <w:szCs w:val="24"/>
        </w:rPr>
        <w:t xml:space="preserve"> values adjusted by </w:t>
      </w:r>
      <w:proofErr w:type="spellStart"/>
      <w:r w:rsidRPr="004D3F97">
        <w:rPr>
          <w:rFonts w:ascii="Times New Roman" w:hAnsi="Times New Roman"/>
          <w:sz w:val="24"/>
          <w:szCs w:val="24"/>
        </w:rPr>
        <w:t>Bonferroni</w:t>
      </w:r>
      <w:proofErr w:type="spellEnd"/>
      <w:r w:rsidRPr="004D3F97">
        <w:rPr>
          <w:rFonts w:ascii="Times New Roman" w:hAnsi="Times New Roman"/>
          <w:sz w:val="24"/>
          <w:szCs w:val="24"/>
        </w:rPr>
        <w:t xml:space="preserve">-correction for </w:t>
      </w:r>
      <w:r w:rsidRPr="004D3F97">
        <w:rPr>
          <w:rFonts w:ascii="Times New Roman" w:hAnsi="Times New Roman" w:cs="Times New Roman"/>
          <w:color w:val="000000"/>
          <w:sz w:val="24"/>
          <w:szCs w:val="24"/>
          <w:shd w:val="clear" w:color="auto" w:fill="FFFFFF"/>
        </w:rPr>
        <w:t xml:space="preserve">multiple comparisons </w:t>
      </w:r>
      <w:r w:rsidRPr="004D3F97">
        <w:rPr>
          <w:rFonts w:ascii="Times New Roman" w:hAnsi="Times New Roman"/>
          <w:sz w:val="24"/>
          <w:szCs w:val="24"/>
        </w:rPr>
        <w:t xml:space="preserve">was conducted using SPSS 22.0 software (Chicago, IL, USA) to evaluate the differences in the relative abundance of </w:t>
      </w:r>
      <w:r w:rsidRPr="004D3F97">
        <w:rPr>
          <w:rFonts w:ascii="Times New Roman" w:hAnsi="Times New Roman" w:cs="Times New Roman"/>
          <w:noProof/>
          <w:sz w:val="24"/>
          <w:szCs w:val="24"/>
        </w:rPr>
        <w:t xml:space="preserve">dominant taxonomic compositions (mean &gt; 1%) </w:t>
      </w:r>
      <w:r w:rsidRPr="004D3F97">
        <w:rPr>
          <w:rFonts w:ascii="Times New Roman" w:hAnsi="Times New Roman" w:cs="Times New Roman"/>
          <w:sz w:val="24"/>
        </w:rPr>
        <w:t>among climate zones</w:t>
      </w:r>
      <w:r w:rsidRPr="004D3F97">
        <w:rPr>
          <w:rFonts w:ascii="Times New Roman" w:hAnsi="Times New Roman" w:cs="Times New Roman"/>
          <w:noProof/>
          <w:sz w:val="24"/>
          <w:szCs w:val="24"/>
        </w:rPr>
        <w:t xml:space="preserve"> </w:t>
      </w:r>
      <w:r w:rsidRPr="004D3F97">
        <w:rPr>
          <w:rFonts w:ascii="Times New Roman" w:hAnsi="Times New Roman"/>
          <w:sz w:val="24"/>
          <w:szCs w:val="24"/>
        </w:rPr>
        <w:t xml:space="preserve">after the normality of residues and homogeneity of variance were checked using Shapiro-Wilk and </w:t>
      </w:r>
      <w:proofErr w:type="spellStart"/>
      <w:r w:rsidRPr="004D3F97">
        <w:rPr>
          <w:rFonts w:ascii="Times New Roman" w:hAnsi="Times New Roman"/>
          <w:sz w:val="24"/>
          <w:szCs w:val="24"/>
        </w:rPr>
        <w:t>Levene</w:t>
      </w:r>
      <w:proofErr w:type="spellEnd"/>
      <w:r w:rsidRPr="004D3F97">
        <w:rPr>
          <w:rFonts w:ascii="Times New Roman" w:hAnsi="Times New Roman"/>
          <w:sz w:val="24"/>
          <w:szCs w:val="24"/>
        </w:rPr>
        <w:t xml:space="preserve"> test, respectively. The significance level was set at α=0.05 unless otherwise stated. To calculate the statistical difference between the relative abundance of dominant microbial taxonomic groups </w:t>
      </w:r>
      <w:r w:rsidRPr="004D3F97">
        <w:rPr>
          <w:rFonts w:ascii="Times New Roman" w:eastAsia="Times New Roman" w:hAnsi="Times New Roman" w:cs="Times New Roman"/>
          <w:sz w:val="24"/>
          <w:szCs w:val="24"/>
        </w:rPr>
        <w:t>(mean &gt; 1%)</w:t>
      </w:r>
      <w:r w:rsidRPr="004D3F97">
        <w:rPr>
          <w:rFonts w:ascii="Times New Roman" w:hAnsi="Times New Roman"/>
          <w:sz w:val="24"/>
          <w:szCs w:val="24"/>
        </w:rPr>
        <w:t xml:space="preserve"> in the “broad” and “narrow” functions, </w:t>
      </w:r>
      <w:proofErr w:type="spellStart"/>
      <w:r w:rsidRPr="004D3F97">
        <w:rPr>
          <w:rFonts w:ascii="Times New Roman" w:hAnsi="Times New Roman"/>
          <w:sz w:val="24"/>
          <w:szCs w:val="24"/>
        </w:rPr>
        <w:t>LEfSe</w:t>
      </w:r>
      <w:proofErr w:type="spellEnd"/>
      <w:r w:rsidRPr="004D3F97">
        <w:rPr>
          <w:rFonts w:ascii="Times New Roman" w:hAnsi="Times New Roman"/>
          <w:sz w:val="24"/>
          <w:szCs w:val="24"/>
        </w:rPr>
        <w:t xml:space="preserve"> (linear discriminant analysis effect size) method was used (http://huttenhower.sph.harvard.edu/lefse/) </w:t>
      </w:r>
      <w:r w:rsidRPr="004D3F97">
        <w:rPr>
          <w:rFonts w:ascii="Times New Roman" w:hAnsi="Times New Roman"/>
          <w:sz w:val="24"/>
          <w:szCs w:val="24"/>
        </w:rPr>
        <w:fldChar w:fldCharType="begin"/>
      </w:r>
      <w:r w:rsidR="00231ECC">
        <w:rPr>
          <w:rFonts w:ascii="Times New Roman" w:hAnsi="Times New Roman"/>
          <w:sz w:val="24"/>
          <w:szCs w:val="24"/>
        </w:rPr>
        <w:instrText xml:space="preserve"> ADDIN EN.CITE &lt;EndNote&gt;&lt;Cite&gt;&lt;Author&gt;Segata&lt;/Author&gt;&lt;Year&gt;2011&lt;/Year&gt;&lt;RecNum&gt;53&lt;/RecNum&gt;&lt;DisplayText&gt;(Segata et al., 2011)&lt;/DisplayText&gt;&lt;record&gt;&lt;rec-number&gt;53&lt;/rec-number&gt;&lt;foreign-keys&gt;&lt;key app="EN" db-id="pfaxsfr965vsxpesddrpeetsxwzprexrstte" timestamp="1646074858"&gt;53&lt;/key&gt;&lt;/foreign-keys&gt;&lt;ref-type name="Journal Article"&gt;17&lt;/ref-type&gt;&lt;contributors&gt;&lt;authors&gt;&lt;author&gt;Segata, Nicola&lt;/author&gt;&lt;author&gt;Izard, Jacques&lt;/author&gt;&lt;author&gt;Waldron, Levi&lt;/author&gt;&lt;author&gt;Gevers, Dirk&lt;/author&gt;&lt;author&gt;Miropolsky, Larisa&lt;/author&gt;&lt;author&gt;Garrett, Wendy S&lt;/author&gt;&lt;author&gt;Huttenhower, Curtis&lt;/author&gt;&lt;/authors&gt;&lt;/contributors&gt;&lt;titles&gt;&lt;title&gt;Metagenomic biomarker discovery and explanation&lt;/title&gt;&lt;secondary-title&gt;Genome biology&lt;/secondary-title&gt;&lt;/titles&gt;&lt;periodical&gt;&lt;full-title&gt;Genome biology&lt;/full-title&gt;&lt;/periodical&gt;&lt;pages&gt;R60&lt;/pages&gt;&lt;volume&gt;12&lt;/volume&gt;&lt;number&gt;6&lt;/number&gt;&lt;dates&gt;&lt;year&gt;2011&lt;/year&gt;&lt;/dates&gt;&lt;isbn&gt;1474-760X&lt;/isbn&gt;&lt;urls&gt;&lt;/urls&gt;&lt;/record&gt;&lt;/Cite&gt;&lt;/EndNote&gt;</w:instrText>
      </w:r>
      <w:r w:rsidRPr="004D3F97">
        <w:rPr>
          <w:rFonts w:ascii="Times New Roman" w:hAnsi="Times New Roman"/>
          <w:sz w:val="24"/>
          <w:szCs w:val="24"/>
        </w:rPr>
        <w:fldChar w:fldCharType="separate"/>
      </w:r>
      <w:r w:rsidRPr="004D3F97">
        <w:rPr>
          <w:rFonts w:ascii="Times New Roman" w:hAnsi="Times New Roman"/>
          <w:noProof/>
          <w:sz w:val="24"/>
          <w:szCs w:val="24"/>
        </w:rPr>
        <w:t>(Segata et al., 2011)</w:t>
      </w:r>
      <w:r w:rsidRPr="004D3F97">
        <w:rPr>
          <w:rFonts w:ascii="Times New Roman" w:hAnsi="Times New Roman"/>
          <w:sz w:val="24"/>
          <w:szCs w:val="24"/>
        </w:rPr>
        <w:fldChar w:fldCharType="end"/>
      </w:r>
      <w:r w:rsidRPr="004D3F97">
        <w:rPr>
          <w:rFonts w:ascii="Times New Roman" w:hAnsi="Times New Roman"/>
          <w:sz w:val="24"/>
          <w:szCs w:val="24"/>
        </w:rPr>
        <w:t xml:space="preserve">. Venn’s diagrams were </w:t>
      </w:r>
      <w:r w:rsidRPr="004D3F97">
        <w:rPr>
          <w:rFonts w:ascii="Times New Roman" w:hAnsi="Times New Roman"/>
          <w:sz w:val="24"/>
          <w:szCs w:val="24"/>
        </w:rPr>
        <w:lastRenderedPageBreak/>
        <w:t xml:space="preserve">constructed to visualize the amount of </w:t>
      </w:r>
      <w:r w:rsidRPr="004D3F97">
        <w:rPr>
          <w:rFonts w:ascii="Times New Roman" w:hAnsi="Times New Roman" w:cs="Times New Roman"/>
          <w:noProof/>
          <w:sz w:val="24"/>
          <w:szCs w:val="24"/>
        </w:rPr>
        <w:t xml:space="preserve">dominant microbial taxonomic groups </w:t>
      </w:r>
      <w:r w:rsidRPr="004D3F97">
        <w:rPr>
          <w:rFonts w:ascii="Times New Roman" w:hAnsi="Times New Roman" w:cs="Times New Roman"/>
          <w:sz w:val="24"/>
        </w:rPr>
        <w:t>at genus levels</w:t>
      </w:r>
      <w:r w:rsidRPr="004D3F97">
        <w:rPr>
          <w:rFonts w:ascii="Times New Roman" w:hAnsi="Times New Roman" w:cs="Times New Roman"/>
          <w:noProof/>
          <w:sz w:val="24"/>
          <w:szCs w:val="24"/>
        </w:rPr>
        <w:t xml:space="preserve"> or </w:t>
      </w:r>
      <w:r w:rsidRPr="004D3F97">
        <w:rPr>
          <w:rFonts w:ascii="Times New Roman" w:hAnsi="Times New Roman"/>
          <w:sz w:val="24"/>
          <w:szCs w:val="24"/>
        </w:rPr>
        <w:t xml:space="preserve">network </w:t>
      </w:r>
      <w:r w:rsidRPr="004D3F97">
        <w:rPr>
          <w:rFonts w:ascii="Times New Roman" w:hAnsi="Times New Roman" w:cs="Times New Roman"/>
          <w:noProof/>
          <w:sz w:val="24"/>
          <w:szCs w:val="24"/>
        </w:rPr>
        <w:t>nodes</w:t>
      </w:r>
      <w:r w:rsidRPr="004D3F97">
        <w:rPr>
          <w:rFonts w:ascii="Times New Roman" w:hAnsi="Times New Roman"/>
          <w:sz w:val="24"/>
          <w:szCs w:val="24"/>
        </w:rPr>
        <w:t xml:space="preserve"> shared between the five </w:t>
      </w:r>
      <w:r w:rsidRPr="004D3F97">
        <w:rPr>
          <w:rFonts w:ascii="Times New Roman" w:hAnsi="Times New Roman"/>
          <w:color w:val="000000"/>
          <w:sz w:val="24"/>
          <w:szCs w:val="24"/>
        </w:rPr>
        <w:t xml:space="preserve">“broad” and the five “narrow” functions </w:t>
      </w:r>
      <w:r w:rsidRPr="004D3F97">
        <w:rPr>
          <w:rFonts w:ascii="Times New Roman" w:hAnsi="Times New Roman"/>
          <w:sz w:val="24"/>
          <w:szCs w:val="24"/>
        </w:rPr>
        <w:t xml:space="preserve">using </w:t>
      </w:r>
      <w:proofErr w:type="spellStart"/>
      <w:r w:rsidRPr="004D3F97">
        <w:rPr>
          <w:rFonts w:ascii="Times New Roman" w:hAnsi="Times New Roman"/>
          <w:sz w:val="24"/>
          <w:szCs w:val="24"/>
        </w:rPr>
        <w:t>InteractiVenn</w:t>
      </w:r>
      <w:proofErr w:type="spellEnd"/>
      <w:r w:rsidRPr="004D3F97">
        <w:rPr>
          <w:rFonts w:ascii="Times New Roman" w:hAnsi="Times New Roman"/>
          <w:sz w:val="24"/>
          <w:szCs w:val="24"/>
        </w:rPr>
        <w:t xml:space="preserve"> </w:t>
      </w:r>
      <w:r w:rsidRPr="004D3F97">
        <w:rPr>
          <w:rFonts w:ascii="Times New Roman" w:hAnsi="Times New Roman"/>
          <w:sz w:val="24"/>
          <w:szCs w:val="24"/>
        </w:rPr>
        <w:fldChar w:fldCharType="begin"/>
      </w:r>
      <w:r w:rsidR="00231ECC">
        <w:rPr>
          <w:rFonts w:ascii="Times New Roman" w:hAnsi="Times New Roman"/>
          <w:sz w:val="24"/>
          <w:szCs w:val="24"/>
        </w:rPr>
        <w:instrText xml:space="preserve"> ADDIN EN.CITE &lt;EndNote&gt;&lt;Cite&gt;&lt;Author&gt;Heberle&lt;/Author&gt;&lt;Year&gt;2015&lt;/Year&gt;&lt;RecNum&gt;54&lt;/RecNum&gt;&lt;DisplayText&gt;(Heberle et al., 2015)&lt;/DisplayText&gt;&lt;record&gt;&lt;rec-number&gt;54&lt;/rec-number&gt;&lt;foreign-keys&gt;&lt;key app="EN" db-id="pfaxsfr965vsxpesddrpeetsxwzprexrstte" timestamp="1646074858"&gt;54&lt;/key&gt;&lt;/foreign-keys&gt;&lt;ref-type name="Journal Article"&gt;17&lt;/ref-type&gt;&lt;contributors&gt;&lt;authors&gt;&lt;author&gt;Heberle, Henry&lt;/author&gt;&lt;author&gt;Meirelles, Gabriela Vaz&lt;/author&gt;&lt;author&gt;da Silva, Felipe R&lt;/author&gt;&lt;author&gt;Telles, Guilherme P&lt;/author&gt;&lt;author&gt;Minghim, Rosane&lt;/author&gt;&lt;/authors&gt;&lt;/contributors&gt;&lt;titles&gt;&lt;title&gt;InteractiVenn: a web-based tool for the analysis of sets through Venn diagrams&lt;/title&gt;&lt;secondary-title&gt;BMC bioinformatics&lt;/secondary-title&gt;&lt;/titles&gt;&lt;periodical&gt;&lt;full-title&gt;BMC bioinformatics&lt;/full-title&gt;&lt;/periodical&gt;&lt;pages&gt;169&lt;/pages&gt;&lt;volume&gt;16&lt;/volume&gt;&lt;number&gt;1&lt;/number&gt;&lt;dates&gt;&lt;year&gt;2015&lt;/year&gt;&lt;/dates&gt;&lt;isbn&gt;1471-2105&lt;/isbn&gt;&lt;urls&gt;&lt;/urls&gt;&lt;/record&gt;&lt;/Cite&gt;&lt;/EndNote&gt;</w:instrText>
      </w:r>
      <w:r w:rsidRPr="004D3F97">
        <w:rPr>
          <w:rFonts w:ascii="Times New Roman" w:hAnsi="Times New Roman"/>
          <w:sz w:val="24"/>
          <w:szCs w:val="24"/>
        </w:rPr>
        <w:fldChar w:fldCharType="separate"/>
      </w:r>
      <w:r w:rsidRPr="004D3F97">
        <w:rPr>
          <w:rFonts w:ascii="Times New Roman" w:hAnsi="Times New Roman"/>
          <w:noProof/>
          <w:sz w:val="24"/>
          <w:szCs w:val="24"/>
        </w:rPr>
        <w:t>(Heberle et al., 2015)</w:t>
      </w:r>
      <w:r w:rsidRPr="004D3F97">
        <w:rPr>
          <w:rFonts w:ascii="Times New Roman" w:hAnsi="Times New Roman"/>
          <w:sz w:val="24"/>
          <w:szCs w:val="24"/>
        </w:rPr>
        <w:fldChar w:fldCharType="end"/>
      </w:r>
      <w:r w:rsidRPr="004D3F97">
        <w:rPr>
          <w:rFonts w:ascii="Times New Roman" w:hAnsi="Times New Roman"/>
          <w:sz w:val="24"/>
          <w:szCs w:val="24"/>
        </w:rPr>
        <w:t>.</w:t>
      </w:r>
      <w:r w:rsidRPr="004D3F97">
        <w:rPr>
          <w:rFonts w:ascii="Times New Roman" w:hAnsi="Times New Roman"/>
          <w:color w:val="000000"/>
          <w:sz w:val="24"/>
          <w:szCs w:val="24"/>
        </w:rPr>
        <w:t xml:space="preserve"> </w:t>
      </w:r>
    </w:p>
    <w:p w:rsidR="000842F4" w:rsidRPr="00A373A6" w:rsidRDefault="000842F4" w:rsidP="00A373A6">
      <w:pPr>
        <w:adjustRightInd w:val="0"/>
        <w:snapToGrid w:val="0"/>
        <w:spacing w:after="0" w:line="480" w:lineRule="auto"/>
        <w:ind w:firstLine="432"/>
        <w:rPr>
          <w:rFonts w:ascii="Times New Roman" w:hAnsi="Times New Roman" w:cs="Times New Roman"/>
          <w:sz w:val="24"/>
          <w:szCs w:val="24"/>
        </w:rPr>
      </w:pPr>
      <w:r w:rsidRPr="004D3F97">
        <w:rPr>
          <w:rFonts w:ascii="Times New Roman" w:hAnsi="Times New Roman" w:cs="Times New Roman"/>
          <w:sz w:val="24"/>
          <w:szCs w:val="24"/>
        </w:rPr>
        <w:t xml:space="preserve">To find out potential interactions of microbial taxonomic compositions between “broad” and “narrow” functions across the globe, co-occurrence network analysis was performed using the Molecular Ecological Network Analyses Pipeline (http://ieg4.rccc.ou.edu/MENA/) </w:t>
      </w:r>
      <w:r w:rsidRPr="004D3F97">
        <w:rPr>
          <w:rFonts w:ascii="Times New Roman" w:hAnsi="Times New Roman" w:cs="Times New Roman"/>
          <w:sz w:val="24"/>
          <w:szCs w:val="24"/>
        </w:rPr>
        <w:fldChar w:fldCharType="begin"/>
      </w:r>
      <w:r w:rsidR="00231ECC">
        <w:rPr>
          <w:rFonts w:ascii="Times New Roman" w:hAnsi="Times New Roman" w:cs="Times New Roman"/>
          <w:sz w:val="24"/>
          <w:szCs w:val="24"/>
        </w:rPr>
        <w:instrText xml:space="preserve"> ADDIN EN.CITE &lt;EndNote&gt;&lt;Cite&gt;&lt;Author&gt;Deng&lt;/Author&gt;&lt;Year&gt;2012&lt;/Year&gt;&lt;RecNum&gt;55&lt;/RecNum&gt;&lt;DisplayText&gt;(Zhou et al., 2011;Deng et al., 2012)&lt;/DisplayText&gt;&lt;record&gt;&lt;rec-number&gt;55&lt;/rec-number&gt;&lt;foreign-keys&gt;&lt;key app="EN" db-id="pfaxsfr965vsxpesddrpeetsxwzprexrstte" timestamp="1646074858"&gt;55&lt;/key&gt;&lt;/foreign-keys&gt;&lt;ref-type name="Journal Article"&gt;17&lt;/ref-type&gt;&lt;contributors&gt;&lt;authors&gt;&lt;author&gt;Deng, Ye&lt;/author&gt;&lt;author&gt;Jiang, Yi-Huei&lt;/author&gt;&lt;author&gt;Yang, Yunfeng&lt;/author&gt;&lt;author&gt;He, Zhili&lt;/author&gt;&lt;author&gt;Luo, Feng&lt;/author&gt;&lt;author&gt;Zhou, Jizhong&lt;/author&gt;&lt;/authors&gt;&lt;/contributors&gt;&lt;titles&gt;&lt;title&gt;Molecular ecological network analyses&lt;/title&gt;&lt;secondary-title&gt;BMC bioinformatics&lt;/secondary-title&gt;&lt;/titles&gt;&lt;periodical&gt;&lt;full-title&gt;BMC bioinformatics&lt;/full-title&gt;&lt;/periodical&gt;&lt;pages&gt;113&lt;/pages&gt;&lt;volume&gt;13&lt;/volume&gt;&lt;number&gt;1&lt;/number&gt;&lt;dates&gt;&lt;year&gt;2012&lt;/year&gt;&lt;/dates&gt;&lt;isbn&gt;1471-2105&lt;/isbn&gt;&lt;urls&gt;&lt;/urls&gt;&lt;/record&gt;&lt;/Cite&gt;&lt;Cite&gt;&lt;Author&gt;Zhou&lt;/Author&gt;&lt;Year&gt;2011&lt;/Year&gt;&lt;RecNum&gt;56&lt;/RecNum&gt;&lt;record&gt;&lt;rec-number&gt;56&lt;/rec-number&gt;&lt;foreign-keys&gt;&lt;key app="EN" db-id="pfaxsfr965vsxpesddrpeetsxwzprexrstte" timestamp="1646074858"&gt;56&lt;/key&gt;&lt;/foreign-keys&gt;&lt;ref-type name="Journal Article"&gt;17&lt;/ref-type&gt;&lt;contributors&gt;&lt;authors&gt;&lt;author&gt;Zhou, Jizhong&lt;/author&gt;&lt;author&gt;Deng, Ye&lt;/author&gt;&lt;author&gt;Luo, Feng&lt;/author&gt;&lt;author&gt;He, Zhili&lt;/author&gt;&lt;author&gt;Yang, Yunfeng&lt;/author&gt;&lt;/authors&gt;&lt;/contributors&gt;&lt;titles&gt;&lt;title&gt;Phylogenetic molecular ecological network of soil microbial communities in response to elevated CO2&lt;/title&gt;&lt;secondary-title&gt;MBio&lt;/secondary-title&gt;&lt;/titles&gt;&lt;periodical&gt;&lt;full-title&gt;MBio&lt;/full-title&gt;&lt;/periodical&gt;&lt;pages&gt;e00122-11&lt;/pages&gt;&lt;volume&gt;2&lt;/volume&gt;&lt;number&gt;4&lt;/number&gt;&lt;dates&gt;&lt;year&gt;2011&lt;/year&gt;&lt;/dates&gt;&lt;isbn&gt;2150-7511&lt;/isbn&gt;&lt;urls&gt;&lt;/urls&gt;&lt;/record&gt;&lt;/Cite&gt;&lt;/EndNote&gt;</w:instrText>
      </w:r>
      <w:r w:rsidRPr="004D3F97">
        <w:rPr>
          <w:rFonts w:ascii="Times New Roman" w:hAnsi="Times New Roman" w:cs="Times New Roman"/>
          <w:sz w:val="24"/>
          <w:szCs w:val="24"/>
        </w:rPr>
        <w:fldChar w:fldCharType="separate"/>
      </w:r>
      <w:r w:rsidR="000224D2">
        <w:rPr>
          <w:rFonts w:ascii="Times New Roman" w:hAnsi="Times New Roman" w:cs="Times New Roman"/>
          <w:noProof/>
          <w:sz w:val="24"/>
          <w:szCs w:val="24"/>
        </w:rPr>
        <w:t>(Zhou et al., 2011;Deng et al., 2012)</w:t>
      </w:r>
      <w:r w:rsidRPr="004D3F97">
        <w:rPr>
          <w:rFonts w:ascii="Times New Roman" w:hAnsi="Times New Roman" w:cs="Times New Roman"/>
          <w:sz w:val="24"/>
          <w:szCs w:val="24"/>
        </w:rPr>
        <w:fldChar w:fldCharType="end"/>
      </w:r>
      <w:r w:rsidRPr="004D3F97">
        <w:rPr>
          <w:rFonts w:ascii="Times New Roman" w:hAnsi="Times New Roman" w:cs="Times New Roman"/>
          <w:sz w:val="24"/>
          <w:szCs w:val="24"/>
        </w:rPr>
        <w:t xml:space="preserve">. To make the minimum observed value close to but no less than 1 as </w:t>
      </w:r>
      <w:r w:rsidRPr="004D3F97">
        <w:rPr>
          <w:rFonts w:ascii="Times New Roman" w:hAnsi="Times New Roman" w:cs="Times New Roman"/>
          <w:color w:val="000000"/>
          <w:sz w:val="24"/>
          <w:szCs w:val="24"/>
        </w:rPr>
        <w:t>required by the pipeline, the data of relative abundance</w:t>
      </w:r>
      <w:r w:rsidRPr="004D3F97">
        <w:rPr>
          <w:rFonts w:ascii="Times New Roman" w:hAnsi="Times New Roman" w:cs="Times New Roman"/>
          <w:sz w:val="24"/>
          <w:szCs w:val="24"/>
        </w:rPr>
        <w:t xml:space="preserve"> were </w:t>
      </w:r>
      <w:r w:rsidRPr="004D3F97">
        <w:rPr>
          <w:rFonts w:ascii="Times New Roman" w:hAnsi="Times New Roman" w:cs="Times New Roman"/>
          <w:color w:val="000000"/>
          <w:sz w:val="24"/>
          <w:szCs w:val="24"/>
        </w:rPr>
        <w:t>multiplied by 10</w:t>
      </w:r>
      <w:r w:rsidRPr="004D3F97">
        <w:rPr>
          <w:rFonts w:ascii="Times New Roman" w:hAnsi="Times New Roman" w:cs="Times New Roman"/>
          <w:color w:val="000000"/>
          <w:sz w:val="24"/>
          <w:szCs w:val="24"/>
          <w:vertAlign w:val="superscript"/>
        </w:rPr>
        <w:t>6</w:t>
      </w:r>
      <w:r w:rsidRPr="004D3F97">
        <w:rPr>
          <w:rFonts w:ascii="Times New Roman" w:hAnsi="Times New Roman" w:cs="Times New Roman"/>
          <w:sz w:val="24"/>
          <w:szCs w:val="24"/>
        </w:rPr>
        <w:t>, which would not change the correlation coefficients.</w:t>
      </w:r>
      <w:r w:rsidRPr="004D3F97">
        <w:rPr>
          <w:rFonts w:ascii="Times New Roman" w:hAnsi="Times New Roman" w:cs="Times New Roman"/>
          <w:color w:val="000000"/>
          <w:sz w:val="24"/>
          <w:szCs w:val="24"/>
        </w:rPr>
        <w:t xml:space="preserve"> The data matrix of transformed data matrix was uploaded to construct the network w</w:t>
      </w:r>
      <w:r w:rsidRPr="004D3F97">
        <w:rPr>
          <w:rFonts w:ascii="Times New Roman" w:hAnsi="Times New Roman" w:cs="Times New Roman"/>
          <w:sz w:val="24"/>
          <w:szCs w:val="24"/>
        </w:rPr>
        <w:t>ith default settings, including</w:t>
      </w:r>
      <w:r w:rsidRPr="004D3F97">
        <w:rPr>
          <w:rFonts w:ascii="Times New Roman" w:hAnsi="Times New Roman" w:cs="Times New Roman"/>
          <w:color w:val="000000"/>
          <w:sz w:val="24"/>
          <w:szCs w:val="24"/>
        </w:rPr>
        <w:t xml:space="preserve"> (1) </w:t>
      </w:r>
      <w:r w:rsidRPr="004D3F97">
        <w:rPr>
          <w:rFonts w:ascii="Times New Roman" w:hAnsi="Times New Roman" w:cs="Times New Roman"/>
          <w:sz w:val="24"/>
          <w:szCs w:val="24"/>
        </w:rPr>
        <w:t xml:space="preserve">keeping only the species present in more than a half of all samples; (2) only filling with 0.01 in blanks with paired valid values; (3) taking logarithm with recommended similarity matrix of Pearson’s correlation coefficient; and (4) calculation ordered to decrease the cutoff from top using regress </w:t>
      </w:r>
      <w:proofErr w:type="spellStart"/>
      <w:r w:rsidRPr="004D3F97">
        <w:rPr>
          <w:rFonts w:ascii="Times New Roman" w:hAnsi="Times New Roman" w:cs="Times New Roman"/>
          <w:sz w:val="24"/>
          <w:szCs w:val="24"/>
        </w:rPr>
        <w:t>poisson</w:t>
      </w:r>
      <w:proofErr w:type="spellEnd"/>
      <w:r w:rsidRPr="004D3F97">
        <w:rPr>
          <w:rFonts w:ascii="Times New Roman" w:hAnsi="Times New Roman" w:cs="Times New Roman"/>
          <w:sz w:val="24"/>
          <w:szCs w:val="24"/>
        </w:rPr>
        <w:t xml:space="preserve"> distribution only.</w:t>
      </w:r>
      <w:r w:rsidRPr="004D3F97">
        <w:rPr>
          <w:rFonts w:ascii="Times New Roman" w:hAnsi="Times New Roman" w:cs="Times New Roman"/>
        </w:rPr>
        <w:t xml:space="preserve"> </w:t>
      </w:r>
      <w:r w:rsidRPr="004D3F97">
        <w:rPr>
          <w:rFonts w:ascii="Times New Roman" w:hAnsi="Times New Roman" w:cs="Times New Roman"/>
          <w:sz w:val="24"/>
          <w:szCs w:val="24"/>
        </w:rPr>
        <w:t xml:space="preserve">A default cutoff value (similarity threshold, </w:t>
      </w:r>
      <w:bookmarkStart w:id="108" w:name="OLE_LINK90"/>
      <w:bookmarkStart w:id="109" w:name="OLE_LINK91"/>
      <w:r w:rsidRPr="004D3F97">
        <w:rPr>
          <w:rFonts w:ascii="Times New Roman" w:hAnsi="Times New Roman" w:cs="Times New Roman"/>
          <w:i/>
          <w:sz w:val="24"/>
          <w:szCs w:val="24"/>
        </w:rPr>
        <w:t>S</w:t>
      </w:r>
      <w:r w:rsidRPr="004D3F97">
        <w:rPr>
          <w:rFonts w:ascii="Times New Roman" w:hAnsi="Times New Roman" w:cs="Times New Roman"/>
          <w:i/>
          <w:sz w:val="24"/>
          <w:szCs w:val="24"/>
          <w:vertAlign w:val="subscript"/>
        </w:rPr>
        <w:t>t</w:t>
      </w:r>
      <w:bookmarkEnd w:id="108"/>
      <w:bookmarkEnd w:id="109"/>
      <w:r w:rsidRPr="004D3F97">
        <w:rPr>
          <w:rFonts w:ascii="Times New Roman" w:hAnsi="Times New Roman" w:cs="Times New Roman"/>
          <w:sz w:val="24"/>
          <w:szCs w:val="24"/>
        </w:rPr>
        <w:t>) for the similarity matrix was used to</w:t>
      </w:r>
      <w:r w:rsidRPr="004D3F97">
        <w:rPr>
          <w:rFonts w:ascii="Times New Roman" w:hAnsi="Times New Roman" w:cs="Times New Roman"/>
        </w:rPr>
        <w:t xml:space="preserve"> </w:t>
      </w:r>
      <w:r w:rsidRPr="004D3F97">
        <w:rPr>
          <w:rFonts w:ascii="Times New Roman" w:hAnsi="Times New Roman" w:cs="Times New Roman"/>
          <w:sz w:val="24"/>
          <w:szCs w:val="24"/>
        </w:rPr>
        <w:t>assign a link between the pair of species. After that, the global network properties, the individual nodes' centrality, and the module separation and modularity were analyzed based on default settings using greedy modularity optimization.</w:t>
      </w:r>
      <w:r w:rsidRPr="004D3F97">
        <w:rPr>
          <w:rFonts w:ascii="Times New Roman" w:hAnsi="Times New Roman" w:cs="Times New Roman"/>
        </w:rPr>
        <w:t xml:space="preserve"> </w:t>
      </w:r>
      <w:r w:rsidRPr="004D3F97">
        <w:rPr>
          <w:rFonts w:ascii="Times New Roman" w:hAnsi="Times New Roman" w:cs="Times New Roman"/>
          <w:sz w:val="24"/>
          <w:szCs w:val="24"/>
        </w:rPr>
        <w:t xml:space="preserve">Network files were exported and visualized using </w:t>
      </w:r>
      <w:proofErr w:type="spellStart"/>
      <w:r w:rsidRPr="004D3F97">
        <w:rPr>
          <w:rFonts w:ascii="Times New Roman" w:hAnsi="Times New Roman" w:cs="Times New Roman"/>
          <w:sz w:val="24"/>
          <w:szCs w:val="24"/>
        </w:rPr>
        <w:t>Cytoscape</w:t>
      </w:r>
      <w:proofErr w:type="spellEnd"/>
      <w:r w:rsidRPr="004D3F97">
        <w:rPr>
          <w:rFonts w:ascii="Times New Roman" w:hAnsi="Times New Roman" w:cs="Times New Roman"/>
          <w:sz w:val="24"/>
          <w:szCs w:val="24"/>
        </w:rPr>
        <w:t xml:space="preserve"> software </w:t>
      </w:r>
      <w:r w:rsidRPr="004D3F97">
        <w:rPr>
          <w:rFonts w:ascii="Times New Roman" w:hAnsi="Times New Roman" w:cs="Times New Roman"/>
          <w:sz w:val="24"/>
          <w:szCs w:val="24"/>
        </w:rPr>
        <w:fldChar w:fldCharType="begin"/>
      </w:r>
      <w:r w:rsidR="00231ECC">
        <w:rPr>
          <w:rFonts w:ascii="Times New Roman" w:hAnsi="Times New Roman" w:cs="Times New Roman"/>
          <w:sz w:val="24"/>
          <w:szCs w:val="24"/>
        </w:rPr>
        <w:instrText xml:space="preserve"> ADDIN EN.CITE &lt;EndNote&gt;&lt;Cite&gt;&lt;Author&gt;Shannon&lt;/Author&gt;&lt;Year&gt;2003&lt;/Year&gt;&lt;RecNum&gt;57&lt;/RecNum&gt;&lt;DisplayText&gt;(Shannon et al., 2003)&lt;/DisplayText&gt;&lt;record&gt;&lt;rec-number&gt;57&lt;/rec-number&gt;&lt;foreign-keys&gt;&lt;key app="EN" db-id="pfaxsfr965vsxpesddrpeetsxwzprexrstte" timestamp="1646074858"&gt;57&lt;/key&gt;&lt;/foreign-keys&gt;&lt;ref-type name="Journal Article"&gt;17&lt;/ref-type&gt;&lt;contributors&gt;&lt;authors&gt;&lt;author&gt;Shannon, Paul&lt;/author&gt;&lt;author&gt;Markiel, Andrew&lt;/author&gt;&lt;author&gt;Ozier, Owen&lt;/author&gt;&lt;author&gt;Baliga, Nitin S&lt;/author&gt;&lt;author&gt;Wang, Jonathan T&lt;/author&gt;&lt;author&gt;Ramage, Daniel&lt;/author&gt;&lt;author&gt;Amin, Nada&lt;/author&gt;&lt;author&gt;Schwikowski, Benno&lt;/author&gt;&lt;author&gt;Ideker, Trey&lt;/author&gt;&lt;/authors&gt;&lt;/contributors&gt;&lt;titles&gt;&lt;title&gt;Cytoscape: a software environment for integrated models of biomolecular interaction networks&lt;/title&gt;&lt;secondary-title&gt;Genome research&lt;/secondary-title&gt;&lt;/titles&gt;&lt;periodical&gt;&lt;full-title&gt;Genome research&lt;/full-title&gt;&lt;/periodical&gt;&lt;pages&gt;2498-2504&lt;/pages&gt;&lt;volume&gt;13&lt;/volume&gt;&lt;number&gt;11&lt;/number&gt;&lt;dates&gt;&lt;year&gt;2003&lt;/year&gt;&lt;/dates&gt;&lt;isbn&gt;1088-9051&lt;/isbn&gt;&lt;urls&gt;&lt;/urls&gt;&lt;/record&gt;&lt;/Cite&gt;&lt;Cite&gt;&lt;Author&gt;Shannon&lt;/Author&gt;&lt;Year&gt;2003&lt;/Year&gt;&lt;RecNum&gt;57&lt;/RecNum&gt;&lt;record&gt;&lt;rec-number&gt;57&lt;/rec-number&gt;&lt;foreign-keys&gt;&lt;key app="EN" db-id="pfaxsfr965vsxpesddrpeetsxwzprexrstte" timestamp="1646074858"&gt;57&lt;/key&gt;&lt;/foreign-keys&gt;&lt;ref-type name="Journal Article"&gt;17&lt;/ref-type&gt;&lt;contributors&gt;&lt;authors&gt;&lt;author&gt;Shannon, Paul&lt;/author&gt;&lt;author&gt;Markiel, Andrew&lt;/author&gt;&lt;author&gt;Ozier, Owen&lt;/author&gt;&lt;author&gt;Baliga, Nitin S&lt;/author&gt;&lt;author&gt;Wang, Jonathan T&lt;/author&gt;&lt;author&gt;Ramage, Daniel&lt;/author&gt;&lt;author&gt;Amin, Nada&lt;/author&gt;&lt;author&gt;Schwikowski, Benno&lt;/author&gt;&lt;author&gt;Ideker, Trey&lt;/author&gt;&lt;/authors&gt;&lt;/contributors&gt;&lt;titles&gt;&lt;title&gt;Cytoscape: a software environment for integrated models of biomolecular interaction networks&lt;/title&gt;&lt;secondary-title&gt;Genome research&lt;/secondary-title&gt;&lt;/titles&gt;&lt;periodical&gt;&lt;full-title&gt;Genome research&lt;/full-title&gt;&lt;/periodical&gt;&lt;pages&gt;2498-2504&lt;/pages&gt;&lt;volume&gt;13&lt;/volume&gt;&lt;number&gt;11&lt;/number&gt;&lt;dates&gt;&lt;year&gt;2003&lt;/year&gt;&lt;/dates&gt;&lt;isbn&gt;1088-9051&lt;/isbn&gt;&lt;urls&gt;&lt;/urls&gt;&lt;/record&gt;&lt;/Cite&gt;&lt;/EndNote&gt;</w:instrText>
      </w:r>
      <w:r w:rsidRPr="004D3F97">
        <w:rPr>
          <w:rFonts w:ascii="Times New Roman" w:hAnsi="Times New Roman" w:cs="Times New Roman"/>
          <w:sz w:val="24"/>
          <w:szCs w:val="24"/>
        </w:rPr>
        <w:fldChar w:fldCharType="separate"/>
      </w:r>
      <w:r w:rsidRPr="004D3F97">
        <w:rPr>
          <w:rFonts w:ascii="Times New Roman" w:hAnsi="Times New Roman" w:cs="Times New Roman"/>
          <w:noProof/>
          <w:sz w:val="24"/>
          <w:szCs w:val="24"/>
        </w:rPr>
        <w:t>(Shannon et al., 2003)</w:t>
      </w:r>
      <w:r w:rsidRPr="004D3F97">
        <w:rPr>
          <w:rFonts w:ascii="Times New Roman" w:hAnsi="Times New Roman" w:cs="Times New Roman"/>
          <w:sz w:val="24"/>
          <w:szCs w:val="24"/>
        </w:rPr>
        <w:fldChar w:fldCharType="end"/>
      </w:r>
      <w:r w:rsidRPr="004D3F97">
        <w:rPr>
          <w:rFonts w:ascii="Times New Roman" w:hAnsi="Times New Roman" w:cs="Times New Roman"/>
          <w:sz w:val="24"/>
          <w:szCs w:val="24"/>
        </w:rPr>
        <w:t>. The scatter plots of within-module connectivity (</w:t>
      </w:r>
      <w:proofErr w:type="spellStart"/>
      <w:r w:rsidRPr="004D3F97">
        <w:rPr>
          <w:rFonts w:ascii="Times New Roman" w:hAnsi="Times New Roman" w:cs="Times New Roman"/>
          <w:sz w:val="24"/>
          <w:szCs w:val="24"/>
        </w:rPr>
        <w:t>zi</w:t>
      </w:r>
      <w:proofErr w:type="spellEnd"/>
      <w:r w:rsidRPr="004D3F97">
        <w:rPr>
          <w:rFonts w:ascii="Times New Roman" w:hAnsi="Times New Roman" w:cs="Times New Roman"/>
          <w:sz w:val="24"/>
          <w:szCs w:val="24"/>
        </w:rPr>
        <w:t xml:space="preserve">) and among-module connectivity (Pi) were constructed to show the network node distribution of module-based topological roles of taxonomic compositions for the “broad” and “narrow” functions. The threshold values of </w:t>
      </w:r>
      <w:proofErr w:type="spellStart"/>
      <w:r w:rsidRPr="004D3F97">
        <w:rPr>
          <w:rFonts w:ascii="Times New Roman" w:hAnsi="Times New Roman" w:cs="Times New Roman"/>
          <w:sz w:val="24"/>
          <w:szCs w:val="24"/>
        </w:rPr>
        <w:t>Zi</w:t>
      </w:r>
      <w:proofErr w:type="spellEnd"/>
      <w:r w:rsidRPr="004D3F97">
        <w:rPr>
          <w:rFonts w:ascii="Times New Roman" w:hAnsi="Times New Roman" w:cs="Times New Roman"/>
          <w:sz w:val="24"/>
          <w:szCs w:val="24"/>
        </w:rPr>
        <w:t xml:space="preserve"> and Pi for categorizing were 2.5 and 0.62 </w:t>
      </w:r>
      <w:r w:rsidRPr="004D3F97">
        <w:rPr>
          <w:rFonts w:ascii="Times New Roman" w:hAnsi="Times New Roman" w:cs="Times New Roman"/>
          <w:sz w:val="24"/>
          <w:szCs w:val="24"/>
        </w:rPr>
        <w:lastRenderedPageBreak/>
        <w:t>respectively</w:t>
      </w:r>
      <w:ins w:id="110" w:author="Huaihai Chen" w:date="2022-03-01T16:48:00Z">
        <w:r w:rsidR="00FC0BC0">
          <w:rPr>
            <w:rFonts w:ascii="Times New Roman" w:hAnsi="Times New Roman" w:cs="Times New Roman"/>
            <w:sz w:val="24"/>
            <w:szCs w:val="24"/>
          </w:rPr>
          <w:t xml:space="preserve"> </w:t>
        </w:r>
      </w:ins>
      <w:r w:rsidR="00FC0BC0">
        <w:rPr>
          <w:rFonts w:ascii="Times New Roman" w:hAnsi="Times New Roman" w:cs="Times New Roman"/>
          <w:sz w:val="24"/>
          <w:szCs w:val="24"/>
        </w:rPr>
        <w:fldChar w:fldCharType="begin">
          <w:fldData xml:space="preserve">PEVuZE5vdGU+PENpdGU+PEF1dGhvcj5HdWltZXLDoDwvQXV0aG9yPjxZZWFyPjIwMDU8L1llYXI+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</w:fldData>
        </w:fldChar>
      </w:r>
      <w:r w:rsidR="00FC0BC0">
        <w:rPr>
          <w:rFonts w:ascii="Times New Roman" w:hAnsi="Times New Roman" w:cs="Times New Roman"/>
          <w:sz w:val="24"/>
          <w:szCs w:val="24"/>
        </w:rPr>
        <w:instrText xml:space="preserve"> ADDIN EN.CITE </w:instrText>
      </w:r>
      <w:r w:rsidR="00FC0BC0">
        <w:rPr>
          <w:rFonts w:ascii="Times New Roman" w:hAnsi="Times New Roman" w:cs="Times New Roman"/>
          <w:sz w:val="24"/>
          <w:szCs w:val="24"/>
        </w:rPr>
        <w:fldChar w:fldCharType="begin">
          <w:fldData xml:space="preserve">PEVuZE5vdGU+PENpdGU+PEF1dGhvcj5HdWltZXLDoDwvQXV0aG9yPjxZZWFyPjIwMDU8L1llYXI+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</w:fldData>
        </w:fldChar>
      </w:r>
      <w:r w:rsidR="00FC0BC0">
        <w:rPr>
          <w:rFonts w:ascii="Times New Roman" w:hAnsi="Times New Roman" w:cs="Times New Roman"/>
          <w:sz w:val="24"/>
          <w:szCs w:val="24"/>
        </w:rPr>
        <w:instrText xml:space="preserve"> ADDIN EN.CITE.DATA </w:instrText>
      </w:r>
      <w:r w:rsidR="00FC0BC0">
        <w:rPr>
          <w:rFonts w:ascii="Times New Roman" w:hAnsi="Times New Roman" w:cs="Times New Roman"/>
          <w:sz w:val="24"/>
          <w:szCs w:val="24"/>
        </w:rPr>
      </w:r>
      <w:r w:rsidR="00FC0BC0">
        <w:rPr>
          <w:rFonts w:ascii="Times New Roman" w:hAnsi="Times New Roman" w:cs="Times New Roman"/>
          <w:sz w:val="24"/>
          <w:szCs w:val="24"/>
        </w:rPr>
        <w:fldChar w:fldCharType="end"/>
      </w:r>
      <w:r w:rsidR="00FC0BC0">
        <w:rPr>
          <w:rFonts w:ascii="Times New Roman" w:hAnsi="Times New Roman" w:cs="Times New Roman"/>
          <w:sz w:val="24"/>
          <w:szCs w:val="24"/>
        </w:rPr>
        <w:fldChar w:fldCharType="separate"/>
      </w:r>
      <w:r w:rsidR="00FC0BC0">
        <w:rPr>
          <w:rFonts w:ascii="Times New Roman" w:hAnsi="Times New Roman" w:cs="Times New Roman"/>
          <w:noProof/>
          <w:sz w:val="24"/>
          <w:szCs w:val="24"/>
        </w:rPr>
        <w:t>(Guimerà and Nunes Amaral, 2005;Olesen et al., 2006;Guimerà et al., 2007)</w:t>
      </w:r>
      <w:r w:rsidR="00FC0BC0">
        <w:rPr>
          <w:rFonts w:ascii="Times New Roman" w:hAnsi="Times New Roman" w:cs="Times New Roman"/>
          <w:sz w:val="24"/>
          <w:szCs w:val="24"/>
        </w:rPr>
        <w:fldChar w:fldCharType="end"/>
      </w:r>
      <w:r w:rsidRPr="004D3F97">
        <w:rPr>
          <w:rFonts w:ascii="Times New Roman" w:hAnsi="Times New Roman" w:cs="Times New Roman"/>
          <w:sz w:val="24"/>
          <w:szCs w:val="24"/>
        </w:rPr>
        <w:t>.</w:t>
      </w:r>
      <w:ins w:id="111" w:author="Huaihai Chen" w:date="2022-03-01T22:45:00Z">
        <w:r w:rsidR="00A373A6" w:rsidRPr="00A373A6">
          <w:t xml:space="preserve"> </w:t>
        </w:r>
        <w:r w:rsidR="00A373A6">
          <w:rPr>
            <w:rFonts w:ascii="Times New Roman" w:hAnsi="Times New Roman" w:cs="Times New Roman"/>
            <w:sz w:val="24"/>
            <w:szCs w:val="24"/>
          </w:rPr>
          <w:t>A</w:t>
        </w:r>
        <w:r w:rsidR="00A373A6" w:rsidRPr="00A373A6">
          <w:rPr>
            <w:rFonts w:ascii="Times New Roman" w:hAnsi="Times New Roman" w:cs="Times New Roman"/>
            <w:sz w:val="24"/>
            <w:szCs w:val="24"/>
          </w:rPr>
          <w:t>n overview of data acquisition, transformation, and analys</w:t>
        </w:r>
      </w:ins>
      <w:ins w:id="112" w:author="Huaihai Chen" w:date="2022-03-01T22:46:00Z">
        <w:r w:rsidR="00A373A6">
          <w:rPr>
            <w:rFonts w:ascii="Times New Roman" w:hAnsi="Times New Roman" w:cs="Times New Roman"/>
            <w:sz w:val="24"/>
            <w:szCs w:val="24"/>
          </w:rPr>
          <w:t>i</w:t>
        </w:r>
      </w:ins>
      <w:ins w:id="113" w:author="Huaihai Chen" w:date="2022-03-01T22:45:00Z">
        <w:r w:rsidR="00A373A6" w:rsidRPr="00A373A6">
          <w:rPr>
            <w:rFonts w:ascii="Times New Roman" w:hAnsi="Times New Roman" w:cs="Times New Roman"/>
            <w:sz w:val="24"/>
            <w:szCs w:val="24"/>
          </w:rPr>
          <w:t xml:space="preserve">s </w:t>
        </w:r>
      </w:ins>
      <w:ins w:id="114" w:author="Huaihai Chen" w:date="2022-03-01T22:46:00Z">
        <w:r w:rsidR="00A373A6">
          <w:rPr>
            <w:rFonts w:ascii="Times New Roman" w:hAnsi="Times New Roman" w:cs="Times New Roman"/>
            <w:sz w:val="24"/>
            <w:szCs w:val="24"/>
          </w:rPr>
          <w:t xml:space="preserve">processes </w:t>
        </w:r>
      </w:ins>
      <w:ins w:id="115" w:author="Huaihai Chen" w:date="2022-03-01T22:45:00Z">
        <w:r w:rsidR="00A373A6" w:rsidRPr="00A373A6">
          <w:rPr>
            <w:rFonts w:ascii="Times New Roman" w:hAnsi="Times New Roman" w:cs="Times New Roman"/>
            <w:sz w:val="24"/>
            <w:szCs w:val="24"/>
          </w:rPr>
          <w:t xml:space="preserve">in this study </w:t>
        </w:r>
      </w:ins>
      <w:ins w:id="116" w:author="Huaihai Chen" w:date="2022-03-01T22:46:00Z">
        <w:r w:rsidR="00A373A6">
          <w:rPr>
            <w:rFonts w:ascii="Times New Roman" w:hAnsi="Times New Roman" w:cs="Times New Roman"/>
            <w:sz w:val="24"/>
            <w:szCs w:val="24"/>
          </w:rPr>
          <w:t>was given</w:t>
        </w:r>
      </w:ins>
      <w:ins w:id="117" w:author="Huaihai Chen" w:date="2022-03-01T22:45:00Z">
        <w:r w:rsidR="00A373A6" w:rsidRPr="00A373A6">
          <w:rPr>
            <w:rFonts w:ascii="Times New Roman" w:hAnsi="Times New Roman" w:cs="Times New Roman"/>
            <w:sz w:val="24"/>
            <w:szCs w:val="24"/>
          </w:rPr>
          <w:t xml:space="preserve"> </w:t>
        </w:r>
      </w:ins>
      <w:ins w:id="118" w:author="Huaihai Chen" w:date="2022-03-01T22:46:00Z">
        <w:r w:rsidR="00A373A6">
          <w:rPr>
            <w:rFonts w:ascii="Times New Roman" w:hAnsi="Times New Roman" w:cs="Times New Roman"/>
            <w:sz w:val="24"/>
            <w:szCs w:val="24"/>
          </w:rPr>
          <w:t xml:space="preserve">in </w:t>
        </w:r>
      </w:ins>
      <w:ins w:id="119" w:author="Huaihai Chen" w:date="2022-03-01T22:45:00Z">
        <w:r w:rsidR="00A373A6">
          <w:rPr>
            <w:rFonts w:ascii="Times New Roman" w:hAnsi="Times New Roman" w:cs="Times New Roman"/>
            <w:sz w:val="24"/>
            <w:szCs w:val="24"/>
          </w:rPr>
          <w:t>Supplementary Fig. 1</w:t>
        </w:r>
        <w:r w:rsidR="00A373A6" w:rsidRPr="00A373A6">
          <w:rPr>
            <w:rFonts w:ascii="Times New Roman" w:hAnsi="Times New Roman" w:cs="Times New Roman"/>
            <w:sz w:val="24"/>
            <w:szCs w:val="24"/>
          </w:rPr>
          <w:t>.</w:t>
        </w:r>
      </w:ins>
    </w:p>
    <w:p w:rsidR="000842F4" w:rsidRPr="00A373A6" w:rsidRDefault="000842F4" w:rsidP="000842F4">
      <w:pPr>
        <w:adjustRightInd w:val="0"/>
        <w:snapToGrid w:val="0"/>
        <w:spacing w:after="0" w:line="480" w:lineRule="auto"/>
        <w:rPr>
          <w:rFonts w:ascii="Times New Roman" w:hAnsi="Times New Roman" w:cs="Times New Roman"/>
          <w:b/>
          <w:sz w:val="24"/>
          <w:szCs w:val="24"/>
          <w:rPrChange w:id="120" w:author="Huaihai Chen" w:date="2022-03-01T22:45:00Z">
            <w:rPr>
              <w:rFonts w:ascii="Times New Roman" w:hAnsi="Times New Roman" w:cs="Times New Roman"/>
              <w:b/>
              <w:sz w:val="24"/>
              <w:szCs w:val="24"/>
            </w:rPr>
          </w:rPrChange>
        </w:rPr>
      </w:pPr>
    </w:p>
    <w:p w:rsidR="000842F4" w:rsidRPr="004D3F97" w:rsidRDefault="003939C8" w:rsidP="000842F4">
      <w:pPr>
        <w:adjustRightInd w:val="0"/>
        <w:snapToGrid w:val="0"/>
        <w:spacing w:after="0" w:line="480" w:lineRule="auto"/>
        <w:rPr>
          <w:rFonts w:ascii="Times New Roman" w:hAnsi="Times New Roman" w:cs="Times New Roman"/>
          <w:b/>
          <w:sz w:val="24"/>
          <w:szCs w:val="24"/>
        </w:rPr>
      </w:pPr>
      <w:r>
        <w:rPr>
          <w:rFonts w:ascii="Times New Roman" w:hAnsi="Times New Roman" w:cs="Times New Roman"/>
          <w:b/>
          <w:sz w:val="24"/>
          <w:szCs w:val="24"/>
        </w:rPr>
        <w:t xml:space="preserve">3. </w:t>
      </w:r>
      <w:r w:rsidRPr="004D3F97">
        <w:rPr>
          <w:rFonts w:ascii="Times New Roman" w:hAnsi="Times New Roman" w:cs="Times New Roman"/>
          <w:b/>
          <w:sz w:val="24"/>
          <w:szCs w:val="24"/>
        </w:rPr>
        <w:t xml:space="preserve">Results </w:t>
      </w:r>
      <w:r>
        <w:rPr>
          <w:rFonts w:ascii="Times New Roman" w:hAnsi="Times New Roman" w:cs="Times New Roman"/>
          <w:b/>
          <w:sz w:val="24"/>
          <w:szCs w:val="24"/>
        </w:rPr>
        <w:t>a</w:t>
      </w:r>
      <w:r w:rsidRPr="004D3F97">
        <w:rPr>
          <w:rFonts w:ascii="Times New Roman" w:hAnsi="Times New Roman" w:cs="Times New Roman"/>
          <w:b/>
          <w:sz w:val="24"/>
          <w:szCs w:val="24"/>
        </w:rPr>
        <w:t>nd Discussion</w:t>
      </w:r>
    </w:p>
    <w:p w:rsidR="000842F4" w:rsidRPr="00A90A06" w:rsidRDefault="003939C8" w:rsidP="000842F4">
      <w:pPr>
        <w:adjustRightInd w:val="0"/>
        <w:snapToGrid w:val="0"/>
        <w:spacing w:after="0" w:line="480" w:lineRule="auto"/>
        <w:rPr>
          <w:rFonts w:ascii="Times New Roman" w:hAnsi="Times New Roman" w:cs="Times New Roman"/>
          <w:b/>
          <w:sz w:val="24"/>
          <w:szCs w:val="24"/>
        </w:rPr>
      </w:pPr>
      <w:r>
        <w:rPr>
          <w:rFonts w:ascii="Times New Roman" w:hAnsi="Times New Roman" w:cs="Times New Roman"/>
          <w:b/>
          <w:sz w:val="24"/>
        </w:rPr>
        <w:t xml:space="preserve">3.1. </w:t>
      </w:r>
      <w:r w:rsidR="000842F4" w:rsidRPr="00A90A06">
        <w:rPr>
          <w:rFonts w:ascii="Times New Roman" w:hAnsi="Times New Roman" w:cs="Times New Roman"/>
          <w:b/>
          <w:sz w:val="24"/>
        </w:rPr>
        <w:t xml:space="preserve">Microbial taxonomic </w:t>
      </w:r>
      <w:r w:rsidR="000842F4" w:rsidRPr="00A90A06">
        <w:rPr>
          <w:rFonts w:ascii="Times New Roman" w:hAnsi="Times New Roman" w:cs="Times New Roman"/>
          <w:b/>
          <w:sz w:val="24"/>
          <w:szCs w:val="24"/>
        </w:rPr>
        <w:t>compositions</w:t>
      </w:r>
    </w:p>
    <w:p w:rsidR="000842F4" w:rsidRDefault="000842F4" w:rsidP="00A90A06">
      <w:pPr>
        <w:adjustRightInd w:val="0"/>
        <w:snapToGrid w:val="0"/>
        <w:spacing w:after="0" w:line="480" w:lineRule="auto"/>
        <w:rPr>
          <w:rFonts w:ascii="Times New Roman" w:hAnsi="Times New Roman" w:cs="Times New Roman"/>
          <w:bCs/>
          <w:sz w:val="24"/>
        </w:rPr>
      </w:pPr>
      <w:r w:rsidRPr="004D3F97">
        <w:rPr>
          <w:rFonts w:ascii="Times New Roman" w:hAnsi="Times New Roman" w:cs="Times New Roman"/>
          <w:sz w:val="24"/>
          <w:szCs w:val="24"/>
        </w:rPr>
        <w:t xml:space="preserve">This study included 845 soil metagenomes </w:t>
      </w:r>
      <w:r w:rsidRPr="004D3F97">
        <w:rPr>
          <w:rFonts w:ascii="Times New Roman" w:hAnsi="Times New Roman" w:cs="Times New Roman"/>
          <w:color w:val="222222"/>
          <w:sz w:val="24"/>
          <w:szCs w:val="24"/>
        </w:rPr>
        <w:t xml:space="preserve">across seventeen climate zones around the world extracted from 56 MG-RAST studies published in 51 </w:t>
      </w:r>
      <w:r w:rsidRPr="004D3F97">
        <w:rPr>
          <w:rFonts w:ascii="Times New Roman" w:hAnsi="Times New Roman" w:cs="Times New Roman"/>
          <w:sz w:val="24"/>
          <w:szCs w:val="24"/>
        </w:rPr>
        <w:t xml:space="preserve">peer-reviewed </w:t>
      </w:r>
      <w:r w:rsidRPr="004D3F97">
        <w:rPr>
          <w:rFonts w:ascii="Times New Roman" w:hAnsi="Times New Roman" w:cs="Times New Roman"/>
          <w:color w:val="222222"/>
          <w:sz w:val="24"/>
          <w:szCs w:val="24"/>
        </w:rPr>
        <w:t>papers</w:t>
      </w:r>
      <w:r w:rsidRPr="004D3F97">
        <w:rPr>
          <w:rFonts w:ascii="Times New Roman" w:hAnsi="Times New Roman" w:cs="Times New Roman"/>
          <w:sz w:val="24"/>
          <w:szCs w:val="24"/>
        </w:rPr>
        <w:t xml:space="preserve">. </w:t>
      </w:r>
      <w:r w:rsidRPr="004D3F97">
        <w:rPr>
          <w:rFonts w:ascii="Times New Roman" w:hAnsi="Times New Roman" w:cs="Times New Roman"/>
          <w:sz w:val="24"/>
        </w:rPr>
        <w:t>They resulted in 356090 pairwise comparisons of Bray-</w:t>
      </w:r>
      <w:proofErr w:type="spellStart"/>
      <w:r w:rsidRPr="004D3F97">
        <w:rPr>
          <w:rFonts w:ascii="Times New Roman" w:hAnsi="Times New Roman" w:cs="Times New Roman"/>
          <w:sz w:val="24"/>
        </w:rPr>
        <w:t>curtis</w:t>
      </w:r>
      <w:proofErr w:type="spellEnd"/>
      <w:r w:rsidRPr="004D3F97">
        <w:rPr>
          <w:rFonts w:ascii="Times New Roman" w:hAnsi="Times New Roman" w:cs="Times New Roman"/>
          <w:sz w:val="24"/>
        </w:rPr>
        <w:t xml:space="preserve"> similarity in functional (Subsystems L3) and taxonomic (RefSeq genus) diversities for the five “broad” and five “narrow” functions</w:t>
      </w:r>
      <w:r w:rsidR="00341DB7" w:rsidRPr="004D3F97">
        <w:rPr>
          <w:rFonts w:ascii="Times New Roman" w:hAnsi="Times New Roman" w:cs="Times New Roman"/>
          <w:sz w:val="24"/>
        </w:rPr>
        <w:t>, which</w:t>
      </w:r>
      <w:r w:rsidRPr="004D3F97">
        <w:rPr>
          <w:rFonts w:ascii="Times New Roman" w:hAnsi="Times New Roman" w:cs="Times New Roman"/>
          <w:sz w:val="24"/>
        </w:rPr>
        <w:t xml:space="preserve"> were analyzed to find out whether the correlations of function and taxonomy were greater in the five “narrow” functions. </w:t>
      </w:r>
      <w:r w:rsidRPr="004D3F97">
        <w:rPr>
          <w:rFonts w:ascii="Times New Roman" w:hAnsi="Times New Roman" w:cs="Times New Roman"/>
          <w:sz w:val="24"/>
          <w:szCs w:val="24"/>
        </w:rPr>
        <w:t>Overall,</w:t>
      </w:r>
      <w:r w:rsidRPr="004D3F97">
        <w:rPr>
          <w:rFonts w:ascii="Times New Roman" w:hAnsi="Times New Roman" w:cs="Times New Roman"/>
          <w:sz w:val="24"/>
        </w:rPr>
        <w:t xml:space="preserve"> for the five “narrow” functions, the positive correlations of the pairwise similarity of taxonomy and function between either two samples (</w:t>
      </w:r>
      <w:r w:rsidRPr="004D3F97">
        <w:rPr>
          <w:rFonts w:ascii="Times New Roman" w:hAnsi="Times New Roman" w:cs="Times New Roman"/>
          <w:i/>
          <w:sz w:val="24"/>
        </w:rPr>
        <w:t>r</w:t>
      </w:r>
      <w:r w:rsidRPr="004D3F97">
        <w:rPr>
          <w:rFonts w:ascii="Times New Roman" w:hAnsi="Times New Roman" w:cs="Times New Roman"/>
          <w:sz w:val="24"/>
          <w:vertAlign w:val="superscript"/>
        </w:rPr>
        <w:t>2</w:t>
      </w:r>
      <w:r w:rsidRPr="004D3F97">
        <w:rPr>
          <w:rFonts w:ascii="Times New Roman" w:hAnsi="Times New Roman" w:cs="Times New Roman"/>
          <w:sz w:val="24"/>
        </w:rPr>
        <w:t xml:space="preserve"> = 0.36-0.49) were greater than those for the five “broad” functions (</w:t>
      </w:r>
      <w:r w:rsidRPr="004D3F97">
        <w:rPr>
          <w:rFonts w:ascii="Times New Roman" w:hAnsi="Times New Roman" w:cs="Times New Roman"/>
          <w:i/>
          <w:sz w:val="24"/>
        </w:rPr>
        <w:t>r</w:t>
      </w:r>
      <w:r w:rsidRPr="004D3F97">
        <w:rPr>
          <w:rFonts w:ascii="Times New Roman" w:hAnsi="Times New Roman" w:cs="Times New Roman"/>
          <w:sz w:val="24"/>
          <w:vertAlign w:val="superscript"/>
        </w:rPr>
        <w:t>2</w:t>
      </w:r>
      <w:r w:rsidRPr="004D3F97">
        <w:rPr>
          <w:rFonts w:ascii="Times New Roman" w:hAnsi="Times New Roman" w:cs="Times New Roman"/>
          <w:sz w:val="24"/>
        </w:rPr>
        <w:t xml:space="preserve"> = 0.23-0.29) (Fig. 1). This suggests that rare phylotypes could be more associated with narrow ecosystem processes than broad-scale functions, supporting the notion that the abundance of particular specialists could influence narrow functional measures </w:t>
      </w:r>
      <w:r w:rsidRPr="004D3F97">
        <w:rPr>
          <w:rFonts w:ascii="Times New Roman" w:hAnsi="Times New Roman" w:cs="Times New Roman"/>
          <w:sz w:val="24"/>
        </w:rPr>
        <w:fldChar w:fldCharType="begin"/>
      </w:r>
      <w:r w:rsidR="00231ECC">
        <w:rPr>
          <w:rFonts w:ascii="Times New Roman" w:hAnsi="Times New Roman" w:cs="Times New Roman"/>
          <w:sz w:val="24"/>
        </w:rPr>
        <w:instrText xml:space="preserve"> ADDIN EN.CITE &lt;EndNote&gt;&lt;Cite&gt;&lt;Author&gt;Rivett&lt;/Author&gt;&lt;Year&gt;2018&lt;/Year&gt;&lt;RecNum&gt;19&lt;/RecNum&gt;&lt;DisplayText&gt;(Peter et al., 2011;Rivett and Bell, 2018)&lt;/DisplayText&gt;&lt;record&gt;&lt;rec-number&gt;19&lt;/rec-number&gt;&lt;foreign-keys&gt;&lt;key app="EN" db-id="pfaxsfr965vsxpesddrpeetsxwzprexrstte" timestamp="1646074858"&gt;19&lt;/key&gt;&lt;/foreign-keys&gt;&lt;ref-type name="Journal Article"&gt;17&lt;/ref-type&gt;&lt;contributors&gt;&lt;authors&gt;&lt;author&gt;Rivett, Damian W&lt;/author&gt;&lt;author&gt;Bell, Thomas&lt;/author&gt;&lt;/authors&gt;&lt;/contributors&gt;&lt;titles&gt;&lt;title&gt;Abundance determines the functional role of bacterial phylotypes in complex communities&lt;/title&gt;&lt;secondary-title&gt;Nature microbiology&lt;/secondary-title&gt;&lt;/titles&gt;&lt;periodical&gt;&lt;full-title&gt;Nature microbiology&lt;/full-title&gt;&lt;/periodical&gt;&lt;pages&gt;767&lt;/pages&gt;&lt;volume&gt;3&lt;/volume&gt;&lt;number&gt;7&lt;/number&gt;&lt;dates&gt;&lt;year&gt;2018&lt;/year&gt;&lt;/dates&gt;&lt;isbn&gt;2058-5276&lt;/isbn&gt;&lt;urls&gt;&lt;/urls&gt;&lt;/record&gt;&lt;/Cite&gt;&lt;Cite&gt;&lt;Author&gt;Peter&lt;/Author&gt;&lt;Year&gt;2011&lt;/Year&gt;&lt;RecNum&gt;17&lt;/RecNum&gt;&lt;record&gt;&lt;rec-number&gt;17&lt;/rec-number&gt;&lt;foreign-keys&gt;&lt;key app="EN" db-id="pfaxsfr965vsxpesddrpeetsxwzprexrstte" timestamp="1646074858"&gt;17&lt;/key&gt;&lt;/foreign-keys&gt;&lt;ref-type name="Journal Article"&gt;17&lt;/ref-type&gt;&lt;contributors&gt;&lt;authors&gt;&lt;author&gt;Peter, Hannes&lt;/author&gt;&lt;author&gt;Beier, Sara&lt;/author&gt;&lt;author&gt;Bertilsson, Stefan&lt;/author&gt;&lt;author&gt;Lindström, Eva S&lt;/author&gt;&lt;author&gt;Langenheder, Silke&lt;/author&gt;&lt;author&gt;Tranvik, Lars J&lt;/author&gt;&lt;/authors&gt;&lt;/contributors&gt;&lt;titles&gt;&lt;title&gt;Function-specific response to depletion of microbial diversity&lt;/title&gt;&lt;secondary-title&gt;The ISME journal&lt;/secondary-title&gt;&lt;/titles&gt;&lt;periodical&gt;&lt;full-title&gt;The ISME journal&lt;/full-title&gt;&lt;/periodical&gt;&lt;pages&gt;351&lt;/pages&gt;&lt;volume&gt;5&lt;/volume&gt;&lt;number&gt;2&lt;/number&gt;&lt;dates&gt;&lt;year&gt;2011&lt;/year&gt;&lt;/dates&gt;&lt;isbn&gt;1751-7370&lt;/isbn&gt;&lt;urls&gt;&lt;/urls&gt;&lt;/record&gt;&lt;/Cite&gt;&lt;/EndNote&gt;</w:instrText>
      </w:r>
      <w:r w:rsidRPr="004D3F97">
        <w:rPr>
          <w:rFonts w:ascii="Times New Roman" w:hAnsi="Times New Roman" w:cs="Times New Roman"/>
          <w:sz w:val="24"/>
        </w:rPr>
        <w:fldChar w:fldCharType="separate"/>
      </w:r>
      <w:r w:rsidR="000224D2">
        <w:rPr>
          <w:rFonts w:ascii="Times New Roman" w:hAnsi="Times New Roman" w:cs="Times New Roman"/>
          <w:noProof/>
          <w:sz w:val="24"/>
        </w:rPr>
        <w:t>(Peter et al., 2011;Rivett and Bell, 2018)</w:t>
      </w:r>
      <w:r w:rsidRPr="004D3F97">
        <w:rPr>
          <w:rFonts w:ascii="Times New Roman" w:hAnsi="Times New Roman" w:cs="Times New Roman"/>
          <w:sz w:val="24"/>
        </w:rPr>
        <w:fldChar w:fldCharType="end"/>
      </w:r>
      <w:r w:rsidRPr="004D3F97">
        <w:rPr>
          <w:rFonts w:ascii="Times New Roman" w:hAnsi="Times New Roman" w:cs="Times New Roman"/>
          <w:sz w:val="24"/>
        </w:rPr>
        <w:t>, leading to a lower degree of functional redundancy associated with “narrow” functions, such as the nutrient cycling examined in this study.</w:t>
      </w:r>
      <w:r w:rsidRPr="004D3F97">
        <w:rPr>
          <w:rFonts w:ascii="Times New Roman" w:hAnsi="Times New Roman" w:cs="Times New Roman"/>
          <w:bCs/>
          <w:sz w:val="24"/>
        </w:rPr>
        <w:t xml:space="preserve"> </w:t>
      </w:r>
    </w:p>
    <w:p w:rsidR="008775AC" w:rsidRDefault="008775AC" w:rsidP="008775AC">
      <w:pPr>
        <w:spacing w:after="0" w:line="360" w:lineRule="auto"/>
        <w:contextualSpacing/>
        <w:rPr>
          <w:rFonts w:ascii="Times New Roman" w:hAnsi="Times New Roman" w:cs="Times New Roman"/>
          <w:b/>
          <w:noProof/>
          <w:sz w:val="24"/>
          <w:szCs w:val="24"/>
        </w:rPr>
      </w:pPr>
      <w:r w:rsidRPr="008775AC">
        <w:rPr>
          <w:rFonts w:ascii="Times New Roman" w:hAnsi="Times New Roman" w:cs="Times New Roman"/>
          <w:b/>
          <w:noProof/>
          <w:sz w:val="24"/>
          <w:szCs w:val="24"/>
        </w:rPr>
        <w:lastRenderedPageBreak/>
        <w:drawing>
          <wp:inline distT="0" distB="0" distL="0" distR="0" wp14:anchorId="7FB2EC33" wp14:editId="0E1C4ED3">
            <wp:extent cx="4968815" cy="6616804"/>
            <wp:effectExtent l="0" t="0" r="3810" b="0"/>
            <wp:docPr id="1" name="图片 1" descr="C:\Users\Huaihai Chen\Documents\Nutstore\Metagenome network\Combined data\845_New\MG_MS\CZ\New MS\MS\2\Geoderma MS\Fig.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uaihai Chen\Documents\Nutstore\Metagenome network\Combined data\845_New\MG_MS\CZ\New MS\MS\2\Geoderma MS\Fig. 1.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972149" cy="6621244"/>
                    </a:xfrm>
                    <a:prstGeom prst="rect">
                      <a:avLst/>
                    </a:prstGeom>
                    <a:noFill/>
                    <a:ln>
                      <a:noFill/>
                    </a:ln>
                  </pic:spPr>
                </pic:pic>
              </a:graphicData>
            </a:graphic>
          </wp:inline>
        </w:drawing>
      </w:r>
    </w:p>
    <w:p w:rsidR="008775AC" w:rsidRDefault="008775AC" w:rsidP="008775AC">
      <w:pPr>
        <w:spacing w:after="0" w:line="360" w:lineRule="auto"/>
        <w:contextualSpacing/>
        <w:rPr>
          <w:rFonts w:ascii="Times New Roman" w:hAnsi="Times New Roman" w:cs="Times New Roman"/>
          <w:b/>
          <w:noProof/>
          <w:sz w:val="24"/>
          <w:szCs w:val="24"/>
        </w:rPr>
      </w:pPr>
      <w:r w:rsidRPr="004D3F97">
        <w:rPr>
          <w:rFonts w:ascii="Times New Roman" w:hAnsi="Times New Roman" w:cs="Times New Roman"/>
          <w:b/>
          <w:noProof/>
          <w:sz w:val="24"/>
          <w:szCs w:val="24"/>
        </w:rPr>
        <w:t>Fig. 1.</w:t>
      </w:r>
      <w:r w:rsidRPr="004D3F97">
        <w:rPr>
          <w:rFonts w:ascii="Times New Roman" w:hAnsi="Times New Roman" w:cs="Times New Roman"/>
          <w:noProof/>
          <w:sz w:val="24"/>
          <w:szCs w:val="24"/>
        </w:rPr>
        <w:t xml:space="preserve"> </w:t>
      </w:r>
      <w:r w:rsidRPr="004D3F97">
        <w:rPr>
          <w:rFonts w:ascii="Times New Roman" w:hAnsi="Times New Roman" w:cs="Times New Roman"/>
          <w:b/>
          <w:noProof/>
          <w:sz w:val="24"/>
          <w:szCs w:val="24"/>
        </w:rPr>
        <w:t>Relations between</w:t>
      </w:r>
      <w:r w:rsidRPr="004D3F97">
        <w:rPr>
          <w:rFonts w:ascii="Times New Roman" w:hAnsi="Times New Roman" w:cs="Times New Roman"/>
          <w:noProof/>
          <w:sz w:val="24"/>
          <w:szCs w:val="24"/>
        </w:rPr>
        <w:t xml:space="preserve"> </w:t>
      </w:r>
      <w:r w:rsidRPr="004D3F97">
        <w:rPr>
          <w:rFonts w:ascii="Times New Roman" w:hAnsi="Times New Roman" w:cs="Times New Roman"/>
          <w:b/>
          <w:noProof/>
          <w:sz w:val="24"/>
          <w:szCs w:val="24"/>
        </w:rPr>
        <w:t>functional</w:t>
      </w:r>
      <w:r w:rsidRPr="004D3F97">
        <w:rPr>
          <w:rFonts w:ascii="Times New Roman" w:hAnsi="Times New Roman" w:cs="Times New Roman"/>
          <w:noProof/>
          <w:sz w:val="24"/>
          <w:szCs w:val="24"/>
        </w:rPr>
        <w:t xml:space="preserve"> </w:t>
      </w:r>
      <w:r w:rsidRPr="004D3F97">
        <w:rPr>
          <w:rFonts w:ascii="Times New Roman" w:hAnsi="Times New Roman" w:cs="Times New Roman"/>
          <w:b/>
          <w:noProof/>
          <w:sz w:val="24"/>
          <w:szCs w:val="24"/>
        </w:rPr>
        <w:t xml:space="preserve">and taxonomic beta-diversities for “broad” and “narrow” functions. </w:t>
      </w:r>
      <w:r w:rsidRPr="004D3F97">
        <w:rPr>
          <w:rFonts w:ascii="Times New Roman" w:hAnsi="Times New Roman"/>
          <w:sz w:val="24"/>
          <w:szCs w:val="24"/>
        </w:rPr>
        <w:t>Pearson’s c</w:t>
      </w:r>
      <w:r w:rsidRPr="004D3F97">
        <w:rPr>
          <w:rFonts w:ascii="Times New Roman" w:hAnsi="Times New Roman" w:cs="Times New Roman"/>
          <w:noProof/>
          <w:sz w:val="24"/>
          <w:szCs w:val="24"/>
        </w:rPr>
        <w:t>orrelations between pairwise Bray-curtis similarity of microbial taxonomic and functional compositions for “broad” and “narrow” functions</w:t>
      </w:r>
      <w:r w:rsidRPr="004D3F97">
        <w:rPr>
          <w:rFonts w:ascii="Times New Roman" w:hAnsi="Times New Roman" w:cs="Times New Roman"/>
          <w:sz w:val="24"/>
        </w:rPr>
        <w:t xml:space="preserve"> annotated using Subsystems at function level (Function) and RefSeq at genus level (Taxonomy)</w:t>
      </w:r>
      <w:r w:rsidRPr="004D3F97">
        <w:rPr>
          <w:rFonts w:ascii="Times New Roman" w:hAnsi="Times New Roman" w:cs="Times New Roman"/>
          <w:noProof/>
          <w:sz w:val="24"/>
          <w:szCs w:val="24"/>
        </w:rPr>
        <w:t xml:space="preserve">. Correlation adjursted </w:t>
      </w:r>
      <w:r w:rsidRPr="004D3F97">
        <w:rPr>
          <w:rFonts w:ascii="Times New Roman" w:hAnsi="Times New Roman" w:cs="Times New Roman"/>
          <w:i/>
          <w:noProof/>
          <w:sz w:val="24"/>
          <w:szCs w:val="24"/>
        </w:rPr>
        <w:t>r</w:t>
      </w:r>
      <w:r w:rsidRPr="004D3F97">
        <w:rPr>
          <w:rFonts w:ascii="Times New Roman" w:hAnsi="Times New Roman" w:cs="Times New Roman"/>
          <w:noProof/>
          <w:sz w:val="24"/>
          <w:szCs w:val="24"/>
        </w:rPr>
        <w:t xml:space="preserve">-squared and </w:t>
      </w:r>
      <w:r w:rsidRPr="004D3F97">
        <w:rPr>
          <w:rFonts w:ascii="Times New Roman" w:hAnsi="Times New Roman" w:cs="Times New Roman"/>
          <w:i/>
          <w:noProof/>
          <w:sz w:val="24"/>
          <w:szCs w:val="24"/>
        </w:rPr>
        <w:t>P</w:t>
      </w:r>
      <w:r w:rsidRPr="004D3F97">
        <w:rPr>
          <w:rFonts w:ascii="Times New Roman" w:hAnsi="Times New Roman" w:cs="Times New Roman"/>
          <w:noProof/>
          <w:sz w:val="24"/>
          <w:szCs w:val="24"/>
        </w:rPr>
        <w:t xml:space="preserve"> values are given. </w:t>
      </w:r>
      <w:bookmarkStart w:id="121" w:name="OLE_LINK1"/>
      <w:bookmarkStart w:id="122" w:name="OLE_LINK2"/>
      <w:r w:rsidRPr="004D3F97">
        <w:rPr>
          <w:rFonts w:ascii="Times New Roman" w:hAnsi="Times New Roman" w:cs="Times New Roman"/>
          <w:noProof/>
          <w:sz w:val="24"/>
          <w:szCs w:val="24"/>
        </w:rPr>
        <w:t>“Broad” functions include AAD (Amino Acids and Derivatives), CHO (Carbohydrates), CBS (Clustering-</w:t>
      </w:r>
      <w:r w:rsidRPr="004D3F97">
        <w:rPr>
          <w:rFonts w:ascii="Times New Roman" w:hAnsi="Times New Roman" w:cs="Times New Roman"/>
          <w:noProof/>
          <w:sz w:val="24"/>
          <w:szCs w:val="24"/>
        </w:rPr>
        <w:lastRenderedPageBreak/>
        <w:t>based Subsystems), CVPGP (Cofactors, Vitamins, Prosthetic Groups, Pigments), and Protein (Protein Metabolism). “Narrow” functions include N (Nitrogen Metabolism), P (Phosphorous Metabolism), K (Potassium Metabolism), S (Sulfur Metabolism), and Fe (Iron Acquisition and Metabolism).</w:t>
      </w:r>
      <w:bookmarkEnd w:id="121"/>
      <w:bookmarkEnd w:id="122"/>
    </w:p>
    <w:p w:rsidR="008775AC" w:rsidRPr="008775AC" w:rsidRDefault="008775AC" w:rsidP="008775AC">
      <w:pPr>
        <w:spacing w:after="0" w:line="360" w:lineRule="auto"/>
        <w:contextualSpacing/>
        <w:rPr>
          <w:rFonts w:ascii="Times New Roman" w:hAnsi="Times New Roman" w:cs="Times New Roman"/>
          <w:b/>
          <w:noProof/>
          <w:sz w:val="24"/>
          <w:szCs w:val="24"/>
        </w:rPr>
      </w:pPr>
    </w:p>
    <w:p w:rsidR="000842F4" w:rsidRPr="004D3F97" w:rsidRDefault="000842F4" w:rsidP="000842F4">
      <w:pPr>
        <w:adjustRightInd w:val="0"/>
        <w:snapToGrid w:val="0"/>
        <w:spacing w:after="0" w:line="480" w:lineRule="auto"/>
        <w:ind w:firstLine="432"/>
        <w:rPr>
          <w:rFonts w:ascii="Times New Roman" w:hAnsi="Times New Roman" w:cs="Times New Roman"/>
          <w:sz w:val="24"/>
        </w:rPr>
      </w:pPr>
      <w:r w:rsidRPr="004D3F97">
        <w:rPr>
          <w:rFonts w:ascii="Times New Roman" w:hAnsi="Times New Roman" w:cs="Times New Roman"/>
          <w:sz w:val="24"/>
        </w:rPr>
        <w:t xml:space="preserve">Several soil metagenomic studies have reported a linear relationship between functional and taxonomic diversities </w:t>
      </w:r>
      <w:r w:rsidRPr="004D3F97">
        <w:rPr>
          <w:rFonts w:ascii="Times New Roman" w:hAnsi="Times New Roman" w:cs="Times New Roman"/>
          <w:sz w:val="24"/>
        </w:rPr>
        <w:fldChar w:fldCharType="begin">
          <w:fldData xml:space="preserve">PEVuZE5vdGU+PENpdGU+PEF1dGhvcj5GaWVyZXI8L0F1dGhvcj48WWVhcj4yMDEzPC9ZZWFyPjxS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</w:fldData>
        </w:fldChar>
      </w:r>
      <w:r w:rsidR="00231ECC">
        <w:rPr>
          <w:rFonts w:ascii="Times New Roman" w:hAnsi="Times New Roman" w:cs="Times New Roman"/>
          <w:sz w:val="24"/>
        </w:rPr>
        <w:instrText xml:space="preserve"> ADDIN EN.CITE </w:instrText>
      </w:r>
      <w:r w:rsidR="00231ECC">
        <w:rPr>
          <w:rFonts w:ascii="Times New Roman" w:hAnsi="Times New Roman" w:cs="Times New Roman"/>
          <w:sz w:val="24"/>
        </w:rPr>
        <w:fldChar w:fldCharType="begin">
          <w:fldData xml:space="preserve">PEVuZE5vdGU+PENpdGU+PEF1dGhvcj5GaWVyZXI8L0F1dGhvcj48WWVhcj4yMDEzPC9ZZWFyPjxS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</w:fldData>
        </w:fldChar>
      </w:r>
      <w:r w:rsidR="00231ECC">
        <w:rPr>
          <w:rFonts w:ascii="Times New Roman" w:hAnsi="Times New Roman" w:cs="Times New Roman"/>
          <w:sz w:val="24"/>
        </w:rPr>
        <w:instrText xml:space="preserve"> ADDIN EN.CITE.DATA </w:instrText>
      </w:r>
      <w:r w:rsidR="00231ECC">
        <w:rPr>
          <w:rFonts w:ascii="Times New Roman" w:hAnsi="Times New Roman" w:cs="Times New Roman"/>
          <w:sz w:val="24"/>
        </w:rPr>
      </w:r>
      <w:r w:rsidR="00231ECC">
        <w:rPr>
          <w:rFonts w:ascii="Times New Roman" w:hAnsi="Times New Roman" w:cs="Times New Roman"/>
          <w:sz w:val="24"/>
        </w:rPr>
        <w:fldChar w:fldCharType="end"/>
      </w:r>
      <w:r w:rsidRPr="004D3F97">
        <w:rPr>
          <w:rFonts w:ascii="Times New Roman" w:hAnsi="Times New Roman" w:cs="Times New Roman"/>
          <w:sz w:val="24"/>
        </w:rPr>
        <w:fldChar w:fldCharType="separate"/>
      </w:r>
      <w:r w:rsidR="000224D2">
        <w:rPr>
          <w:rFonts w:ascii="Times New Roman" w:hAnsi="Times New Roman" w:cs="Times New Roman"/>
          <w:noProof/>
          <w:sz w:val="24"/>
        </w:rPr>
        <w:t>(Fierer et al., 2012b;Fierer et al., 2013;Leff et al., 2015)</w:t>
      </w:r>
      <w:r w:rsidRPr="004D3F97">
        <w:rPr>
          <w:rFonts w:ascii="Times New Roman" w:hAnsi="Times New Roman" w:cs="Times New Roman"/>
          <w:sz w:val="24"/>
        </w:rPr>
        <w:fldChar w:fldCharType="end"/>
      </w:r>
      <w:r w:rsidRPr="004D3F97">
        <w:rPr>
          <w:rFonts w:ascii="Times New Roman" w:hAnsi="Times New Roman" w:cs="Times New Roman"/>
          <w:sz w:val="24"/>
        </w:rPr>
        <w:t xml:space="preserve">, indicating a somewhat dependency of microbial functional profiles on taxonomic compositions. This dependency, however, does not necessarily imply an absence of microbial functional redundancy. In fact, those studies all showed lower variation of beta-diversity of metagenomic functions than taxonomy </w:t>
      </w:r>
      <w:r w:rsidRPr="004D3F97">
        <w:rPr>
          <w:rFonts w:ascii="Times New Roman" w:hAnsi="Times New Roman" w:cs="Times New Roman"/>
          <w:sz w:val="24"/>
        </w:rPr>
        <w:fldChar w:fldCharType="begin">
          <w:fldData xml:space="preserve">PEVuZE5vdGU+PENpdGU+PEF1dGhvcj5GaWVyZXI8L0F1dGhvcj48WWVhcj4yMDEzPC9ZZWFyPjxS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=
</w:fldData>
        </w:fldChar>
      </w:r>
      <w:r w:rsidR="00231ECC">
        <w:rPr>
          <w:rFonts w:ascii="Times New Roman" w:hAnsi="Times New Roman" w:cs="Times New Roman"/>
          <w:sz w:val="24"/>
        </w:rPr>
        <w:instrText xml:space="preserve"> ADDIN EN.CITE </w:instrText>
      </w:r>
      <w:r w:rsidR="00231ECC">
        <w:rPr>
          <w:rFonts w:ascii="Times New Roman" w:hAnsi="Times New Roman" w:cs="Times New Roman"/>
          <w:sz w:val="24"/>
        </w:rPr>
        <w:fldChar w:fldCharType="begin">
          <w:fldData xml:space="preserve">PEVuZE5vdGU+PENpdGU+PEF1dGhvcj5GaWVyZXI8L0F1dGhvcj48WWVhcj4yMDEzPC9ZZWFyPjxS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=
</w:fldData>
        </w:fldChar>
      </w:r>
      <w:r w:rsidR="00231ECC">
        <w:rPr>
          <w:rFonts w:ascii="Times New Roman" w:hAnsi="Times New Roman" w:cs="Times New Roman"/>
          <w:sz w:val="24"/>
        </w:rPr>
        <w:instrText xml:space="preserve"> ADDIN EN.CITE.DATA </w:instrText>
      </w:r>
      <w:r w:rsidR="00231ECC">
        <w:rPr>
          <w:rFonts w:ascii="Times New Roman" w:hAnsi="Times New Roman" w:cs="Times New Roman"/>
          <w:sz w:val="24"/>
        </w:rPr>
      </w:r>
      <w:r w:rsidR="00231ECC">
        <w:rPr>
          <w:rFonts w:ascii="Times New Roman" w:hAnsi="Times New Roman" w:cs="Times New Roman"/>
          <w:sz w:val="24"/>
        </w:rPr>
        <w:fldChar w:fldCharType="end"/>
      </w:r>
      <w:r w:rsidRPr="004D3F97">
        <w:rPr>
          <w:rFonts w:ascii="Times New Roman" w:hAnsi="Times New Roman" w:cs="Times New Roman"/>
          <w:sz w:val="24"/>
        </w:rPr>
        <w:fldChar w:fldCharType="separate"/>
      </w:r>
      <w:r w:rsidR="000224D2">
        <w:rPr>
          <w:rFonts w:ascii="Times New Roman" w:hAnsi="Times New Roman" w:cs="Times New Roman"/>
          <w:noProof/>
          <w:sz w:val="24"/>
        </w:rPr>
        <w:t>(Fierer et al., 2012b;Fierer et al., 2013;Pan et al., 2014;Souza et al., 2015)</w:t>
      </w:r>
      <w:r w:rsidRPr="004D3F97">
        <w:rPr>
          <w:rFonts w:ascii="Times New Roman" w:hAnsi="Times New Roman" w:cs="Times New Roman"/>
          <w:sz w:val="24"/>
        </w:rPr>
        <w:fldChar w:fldCharType="end"/>
      </w:r>
      <w:r w:rsidRPr="004D3F97">
        <w:rPr>
          <w:rFonts w:ascii="Times New Roman" w:hAnsi="Times New Roman" w:cs="Times New Roman"/>
          <w:sz w:val="24"/>
        </w:rPr>
        <w:t xml:space="preserve"> or higher similarity in composition of functional profiles than taxonomic composition </w:t>
      </w:r>
      <w:r w:rsidRPr="004D3F97">
        <w:rPr>
          <w:rFonts w:ascii="Times New Roman" w:hAnsi="Times New Roman" w:cs="Times New Roman"/>
          <w:sz w:val="24"/>
        </w:rPr>
        <w:fldChar w:fldCharType="begin"/>
      </w:r>
      <w:r w:rsidR="00231ECC">
        <w:rPr>
          <w:rFonts w:ascii="Times New Roman" w:hAnsi="Times New Roman" w:cs="Times New Roman"/>
          <w:sz w:val="24"/>
        </w:rPr>
        <w:instrText xml:space="preserve"> ADDIN EN.CITE &lt;EndNote&gt;&lt;Cite&gt;&lt;Author&gt;Leff&lt;/Author&gt;&lt;Year&gt;2015&lt;/Year&gt;&lt;RecNum&gt;33&lt;/RecNum&gt;&lt;DisplayText&gt;(Leff et al., 2015)&lt;/DisplayText&gt;&lt;record&gt;&lt;rec-number&gt;33&lt;/rec-number&gt;&lt;foreign-keys&gt;&lt;key app="EN" db-id="pfaxsfr965vsxpesddrpeetsxwzprexrstte" timestamp="1646074858"&gt;33&lt;/key&gt;&lt;/foreign-keys&gt;&lt;ref-type name="Journal Article"&gt;17&lt;/ref-type&gt;&lt;contributors&gt;&lt;authors&gt;&lt;author&gt;Leff, Jonathan W&lt;/author&gt;&lt;author&gt;Jones, Stuart E&lt;/author&gt;&lt;author&gt;Prober, Suzanne M&lt;/author&gt;&lt;author&gt;Barberán, Albert&lt;/author&gt;&lt;author&gt;Borer, Elizabeth T&lt;/author&gt;&lt;author&gt;Firn, Jennifer L&lt;/author&gt;&lt;author&gt;Harpole, W Stanley&lt;/author&gt;&lt;author&gt;Hobbie, Sarah E&lt;/author&gt;&lt;author&gt;Hofmockel, Kirsten S&lt;/author&gt;&lt;author&gt;Knops, Johannes MH&lt;/author&gt;&lt;/authors&gt;&lt;/contributors&gt;&lt;titles&gt;&lt;title&gt;Consistent responses of soil microbial communities to elevated nutrient inputs in grasslands across the globe&lt;/title&gt;&lt;secondary-title&gt;Proceedings of the National Academy of Sciences&lt;/secondary-title&gt;&lt;/titles&gt;&lt;periodical&gt;&lt;full-title&gt;Proceedings of the National Academy of Sciences&lt;/full-title&gt;&lt;/periodical&gt;&lt;pages&gt;10967-10972&lt;/pages&gt;&lt;volume&gt;112&lt;/volume&gt;&lt;number&gt;35&lt;/number&gt;&lt;dates&gt;&lt;year&gt;2015&lt;/year&gt;&lt;/dates&gt;&lt;isbn&gt;0027-8424&lt;/isbn&gt;&lt;urls&gt;&lt;/urls&gt;&lt;/record&gt;&lt;/Cite&gt;&lt;/EndNote&gt;</w:instrText>
      </w:r>
      <w:r w:rsidRPr="004D3F97">
        <w:rPr>
          <w:rFonts w:ascii="Times New Roman" w:hAnsi="Times New Roman" w:cs="Times New Roman"/>
          <w:sz w:val="24"/>
        </w:rPr>
        <w:fldChar w:fldCharType="separate"/>
      </w:r>
      <w:r w:rsidRPr="004D3F97">
        <w:rPr>
          <w:rFonts w:ascii="Times New Roman" w:hAnsi="Times New Roman" w:cs="Times New Roman"/>
          <w:noProof/>
          <w:sz w:val="24"/>
        </w:rPr>
        <w:t>(Leff et al., 2015)</w:t>
      </w:r>
      <w:r w:rsidRPr="004D3F97">
        <w:rPr>
          <w:rFonts w:ascii="Times New Roman" w:hAnsi="Times New Roman" w:cs="Times New Roman"/>
          <w:sz w:val="24"/>
        </w:rPr>
        <w:fldChar w:fldCharType="end"/>
      </w:r>
      <w:r w:rsidRPr="004D3F97">
        <w:rPr>
          <w:rFonts w:ascii="Times New Roman" w:hAnsi="Times New Roman" w:cs="Times New Roman"/>
          <w:sz w:val="24"/>
        </w:rPr>
        <w:t xml:space="preserve">. Those findings support that microbial functions are relatively more stable than taxonomy responding to ecological and environmental perturbations. In this study, the five “broad” and the five “narrow” functions had relative abundance of 5-13% and 0.8-1.4%, respectively. Thus, the five “broad” functions are more abundant than the five “narrow” functions. In addition, the numbers of genes within the categories of the five “broad” functions were also greater than those of the “narrow” functions. As the diversities of the microbes conducting the five “broad” functions were also greater than those conducting the “narrow” functions, we calculated the relationship between the diversities of taxonomy and of function, and compared these relationships between the five “broad” and the five “narrow” functions. </w:t>
      </w:r>
      <w:r w:rsidRPr="004D3F97">
        <w:rPr>
          <w:rFonts w:ascii="Times New Roman" w:hAnsi="Times New Roman" w:cs="Times New Roman"/>
          <w:sz w:val="24"/>
          <w:szCs w:val="24"/>
        </w:rPr>
        <w:t>O</w:t>
      </w:r>
      <w:r w:rsidRPr="004D3F97">
        <w:rPr>
          <w:rFonts w:ascii="Times New Roman" w:hAnsi="Times New Roman" w:cs="Times New Roman"/>
          <w:sz w:val="24"/>
        </w:rPr>
        <w:t xml:space="preserve">ur study further evidenced a lower extent of functional redundancy in the five “narrow” functions compared to the five “broad” functions despite the linear correlations found in our study. </w:t>
      </w:r>
    </w:p>
    <w:p w:rsidR="008775AC" w:rsidRDefault="000842F4" w:rsidP="008775AC">
      <w:pPr>
        <w:adjustRightInd w:val="0"/>
        <w:snapToGrid w:val="0"/>
        <w:spacing w:after="0" w:line="480" w:lineRule="auto"/>
        <w:ind w:firstLine="432"/>
        <w:rPr>
          <w:rFonts w:ascii="Times New Roman" w:hAnsi="Times New Roman" w:cs="Times New Roman"/>
          <w:sz w:val="24"/>
          <w:szCs w:val="24"/>
        </w:rPr>
      </w:pPr>
      <w:r w:rsidRPr="004D3F97">
        <w:rPr>
          <w:rFonts w:ascii="Times New Roman" w:hAnsi="Times New Roman" w:cs="Times New Roman"/>
          <w:sz w:val="24"/>
        </w:rPr>
        <w:lastRenderedPageBreak/>
        <w:t xml:space="preserve"> </w:t>
      </w:r>
      <w:del w:id="123" w:author="Huaihai Chen" w:date="2022-03-01T23:41:00Z">
        <w:r w:rsidRPr="004D3F97" w:rsidDel="001D11E0">
          <w:rPr>
            <w:rFonts w:ascii="Times New Roman" w:hAnsi="Times New Roman" w:cs="Times New Roman"/>
            <w:sz w:val="24"/>
          </w:rPr>
          <w:delText xml:space="preserve">The boxplots were constructed based on the pairwise similarity of function and taxonomy </w:delText>
        </w:r>
      </w:del>
      <w:ins w:id="124" w:author="Huaihai Chen" w:date="2022-03-01T23:41:00Z">
        <w:r w:rsidR="001D11E0">
          <w:rPr>
            <w:rFonts w:ascii="Times New Roman" w:hAnsi="Times New Roman" w:cs="Times New Roman"/>
            <w:sz w:val="24"/>
          </w:rPr>
          <w:t>T</w:t>
        </w:r>
      </w:ins>
      <w:del w:id="125" w:author="Huaihai Chen" w:date="2022-03-01T23:41:00Z">
        <w:r w:rsidRPr="004D3F97" w:rsidDel="001D11E0">
          <w:rPr>
            <w:rFonts w:ascii="Times New Roman" w:hAnsi="Times New Roman" w:cs="Times New Roman"/>
            <w:sz w:val="24"/>
          </w:rPr>
          <w:delText>t</w:delText>
        </w:r>
      </w:del>
      <w:r w:rsidRPr="004D3F97">
        <w:rPr>
          <w:rFonts w:ascii="Times New Roman" w:hAnsi="Times New Roman" w:cs="Times New Roman"/>
          <w:sz w:val="24"/>
        </w:rPr>
        <w:t>o compare similarity ranges of these two compositions related to the five “broad” functions versus the five “narrow” functions</w:t>
      </w:r>
      <w:ins w:id="126" w:author="Huaihai Chen" w:date="2022-03-01T23:42:00Z">
        <w:r w:rsidR="001D11E0">
          <w:rPr>
            <w:rFonts w:ascii="Times New Roman" w:hAnsi="Times New Roman" w:cs="Times New Roman"/>
            <w:sz w:val="24"/>
          </w:rPr>
          <w:t>,</w:t>
        </w:r>
      </w:ins>
      <w:ins w:id="127" w:author="Huaihai Chen" w:date="2022-03-01T23:41:00Z">
        <w:r w:rsidR="001D11E0" w:rsidRPr="001D11E0">
          <w:rPr>
            <w:rFonts w:ascii="Times New Roman" w:hAnsi="Times New Roman" w:cs="Times New Roman"/>
            <w:sz w:val="24"/>
          </w:rPr>
          <w:t xml:space="preserve"> </w:t>
        </w:r>
      </w:ins>
      <w:ins w:id="128" w:author="Huaihai Chen" w:date="2022-03-01T23:42:00Z">
        <w:r w:rsidR="001D11E0">
          <w:rPr>
            <w:rFonts w:ascii="Times New Roman" w:hAnsi="Times New Roman" w:cs="Times New Roman"/>
            <w:sz w:val="24"/>
          </w:rPr>
          <w:t>t</w:t>
        </w:r>
      </w:ins>
      <w:ins w:id="129" w:author="Huaihai Chen" w:date="2022-03-01T23:41:00Z">
        <w:r w:rsidR="001D11E0" w:rsidRPr="004D3F97">
          <w:rPr>
            <w:rFonts w:ascii="Times New Roman" w:hAnsi="Times New Roman" w:cs="Times New Roman"/>
            <w:sz w:val="24"/>
          </w:rPr>
          <w:t>he boxplots were constructed based on the pairwise similarity of function and taxonomy</w:t>
        </w:r>
      </w:ins>
      <w:r w:rsidRPr="004D3F97">
        <w:rPr>
          <w:rFonts w:ascii="Times New Roman" w:hAnsi="Times New Roman" w:cs="Times New Roman"/>
          <w:sz w:val="24"/>
        </w:rPr>
        <w:t>.</w:t>
      </w:r>
      <w:r w:rsidRPr="004D3F97">
        <w:rPr>
          <w:rFonts w:ascii="Times New Roman" w:hAnsi="Times New Roman" w:cs="Times New Roman"/>
          <w:sz w:val="24"/>
        </w:rPr>
        <w:t xml:space="preserve"> For the functional compositions at specific function gene levels, the average similarity of the five “broad” functional diversity (58%) was comparable to that of the five “narrow” functions (56%) </w:t>
      </w:r>
      <w:r w:rsidRPr="004D3F97">
        <w:rPr>
          <w:rFonts w:ascii="Times New Roman" w:hAnsi="Times New Roman" w:cs="Times New Roman"/>
          <w:noProof/>
          <w:sz w:val="24"/>
          <w:szCs w:val="24"/>
        </w:rPr>
        <w:t>(Fig. 2a)</w:t>
      </w:r>
      <w:r w:rsidRPr="004D3F97">
        <w:rPr>
          <w:rFonts w:ascii="Times New Roman" w:hAnsi="Times New Roman" w:cs="Times New Roman"/>
          <w:sz w:val="24"/>
        </w:rPr>
        <w:t>. However, the pairwise similarity of the five “narrow” functions had larger variation, in which Fe function had the lowest similarity of 36% and N function had the highest similarity of 69%</w:t>
      </w:r>
      <w:r w:rsidRPr="004D3F97">
        <w:rPr>
          <w:rFonts w:ascii="Times New Roman" w:hAnsi="Times New Roman" w:cs="Times New Roman"/>
          <w:noProof/>
          <w:sz w:val="24"/>
          <w:szCs w:val="24"/>
        </w:rPr>
        <w:t>.</w:t>
      </w:r>
      <w:r w:rsidRPr="004D3F97">
        <w:rPr>
          <w:rFonts w:ascii="Times New Roman" w:hAnsi="Times New Roman" w:cs="Times New Roman"/>
          <w:sz w:val="24"/>
        </w:rPr>
        <w:t xml:space="preserve"> On the contrary, the taxonomic similarity of the five “broad” functions were consistently greater (63-69%) than those of the five “narrow” functions (50-59%). </w:t>
      </w:r>
      <w:r w:rsidRPr="004D3F97">
        <w:rPr>
          <w:rFonts w:ascii="Times New Roman" w:hAnsi="Times New Roman" w:cs="Times New Roman"/>
          <w:noProof/>
          <w:sz w:val="24"/>
          <w:szCs w:val="24"/>
        </w:rPr>
        <w:t xml:space="preserve">The </w:t>
      </w:r>
      <w:r w:rsidRPr="004D3F97">
        <w:rPr>
          <w:rFonts w:ascii="Times New Roman" w:hAnsi="Times New Roman"/>
          <w:sz w:val="24"/>
          <w:szCs w:val="24"/>
        </w:rPr>
        <w:t xml:space="preserve">PERMANOVA pairwise test was conducted to find out the difference between taxonomic similarity of microbes conducting the </w:t>
      </w:r>
      <w:r w:rsidRPr="004D3F97">
        <w:rPr>
          <w:rFonts w:ascii="Times New Roman" w:hAnsi="Times New Roman" w:cs="Times New Roman"/>
          <w:sz w:val="24"/>
        </w:rPr>
        <w:t>five “broad” and the five “narrow” functions based on the relative abundance.</w:t>
      </w:r>
      <w:r w:rsidRPr="004D3F97">
        <w:rPr>
          <w:rFonts w:ascii="Times New Roman" w:hAnsi="Times New Roman"/>
          <w:sz w:val="24"/>
          <w:szCs w:val="24"/>
        </w:rPr>
        <w:t xml:space="preserve"> Our results indicated that the microbial taxonomic compositions of the </w:t>
      </w:r>
      <w:r w:rsidRPr="004D3F97">
        <w:rPr>
          <w:rFonts w:ascii="Times New Roman" w:hAnsi="Times New Roman" w:cs="Times New Roman"/>
          <w:sz w:val="24"/>
        </w:rPr>
        <w:t>five “broad” functions were more phylogenetically different from those of the five “narrow” functions (13-22%) than from each other (8-13%) (Supplementary Table 2). The</w:t>
      </w:r>
      <w:r w:rsidRPr="004D3F97">
        <w:rPr>
          <w:rFonts w:ascii="Times New Roman" w:hAnsi="Times New Roman"/>
          <w:sz w:val="24"/>
          <w:szCs w:val="24"/>
        </w:rPr>
        <w:t xml:space="preserve"> </w:t>
      </w:r>
      <w:r w:rsidRPr="004D3F97">
        <w:rPr>
          <w:rFonts w:ascii="Times New Roman" w:hAnsi="Times New Roman" w:cs="Times New Roman"/>
          <w:sz w:val="24"/>
        </w:rPr>
        <w:t xml:space="preserve">RELATE </w:t>
      </w:r>
      <w:r w:rsidRPr="004D3F97">
        <w:rPr>
          <w:rFonts w:ascii="Times New Roman" w:hAnsi="Times New Roman"/>
          <w:sz w:val="24"/>
          <w:szCs w:val="24"/>
        </w:rPr>
        <w:t xml:space="preserve">test was also conducted to evaluate the relationship of the taxonomic compositions of microbes conducting the </w:t>
      </w:r>
      <w:r w:rsidRPr="004D3F97">
        <w:rPr>
          <w:rFonts w:ascii="Times New Roman" w:hAnsi="Times New Roman" w:cs="Times New Roman"/>
          <w:sz w:val="24"/>
        </w:rPr>
        <w:t>five “broad” and the five “narrow” functions.</w:t>
      </w:r>
      <w:r w:rsidRPr="004D3F97">
        <w:rPr>
          <w:rFonts w:ascii="Times New Roman" w:hAnsi="Times New Roman"/>
          <w:sz w:val="24"/>
          <w:szCs w:val="24"/>
        </w:rPr>
        <w:t xml:space="preserve"> Our results confirmed that the microbial taxonomic compositions of the </w:t>
      </w:r>
      <w:r w:rsidRPr="004D3F97">
        <w:rPr>
          <w:rFonts w:ascii="Times New Roman" w:hAnsi="Times New Roman" w:cs="Times New Roman"/>
          <w:sz w:val="24"/>
        </w:rPr>
        <w:t xml:space="preserve">five “broad” functions were more correlated with each other (0.97-0.99) than those of the five “narrow” functions (0.77-0.94) (Supplementary Table 3). When the microbial taxonomic compositions of the ten functional categories were combined in PCoA analysis, the resulting scatter plot showed that the five “broad” functions were grouped closely together and separated from the five “narrow” functions (Fig. 2b). Grouping of the ten functions generally explain up to 18.0% of the community </w:t>
      </w:r>
      <w:r w:rsidRPr="004D3F97">
        <w:rPr>
          <w:rFonts w:ascii="Times New Roman" w:hAnsi="Times New Roman" w:cs="Times New Roman"/>
          <w:sz w:val="24"/>
        </w:rPr>
        <w:lastRenderedPageBreak/>
        <w:t xml:space="preserve">difference, in which the five “narrow” functions were more distinct from each other. These evidences together suggest that the taxonomic composition of soil microbes conducting the five “broad” functions were more conserved in taxonomy than those conducting the five “narrow” functions. However, it should be noted that </w:t>
      </w:r>
      <w:r w:rsidRPr="004D3F97">
        <w:rPr>
          <w:rFonts w:ascii="Times New Roman" w:hAnsi="Times New Roman" w:cs="Times New Roman"/>
          <w:sz w:val="24"/>
          <w:szCs w:val="24"/>
        </w:rPr>
        <w:t xml:space="preserve">the current analysis had some limitations as the metagenomics datasets consisted of sequencing data that are phylogenetically classified and assigned based on certain </w:t>
      </w:r>
      <w:del w:id="130" w:author="Huaihai Chen" w:date="2022-02-28T01:25:00Z">
        <w:r w:rsidRPr="004D3F97" w:rsidDel="009F6850">
          <w:rPr>
            <w:rFonts w:ascii="Times New Roman" w:hAnsi="Times New Roman" w:cs="Times New Roman"/>
            <w:sz w:val="24"/>
            <w:szCs w:val="24"/>
          </w:rPr>
          <w:delText xml:space="preserve">the </w:delText>
        </w:r>
      </w:del>
      <w:r w:rsidRPr="004D3F97">
        <w:rPr>
          <w:rFonts w:ascii="Times New Roman" w:hAnsi="Times New Roman" w:cs="Times New Roman"/>
          <w:sz w:val="24"/>
          <w:szCs w:val="24"/>
        </w:rPr>
        <w:t xml:space="preserve">taxonomic and functional databases. Thus, our results may to some extent depend on the databases chosen, of which the classification and assignment may </w:t>
      </w:r>
      <w:del w:id="131" w:author="Huaihai Chen" w:date="2022-02-28T01:55:00Z">
        <w:r w:rsidRPr="004D3F97" w:rsidDel="004366C8">
          <w:rPr>
            <w:rFonts w:ascii="Times New Roman" w:hAnsi="Times New Roman" w:cs="Times New Roman"/>
            <w:sz w:val="24"/>
            <w:szCs w:val="24"/>
          </w:rPr>
          <w:delText xml:space="preserve">not </w:delText>
        </w:r>
      </w:del>
      <w:r w:rsidRPr="004D3F97">
        <w:rPr>
          <w:rFonts w:ascii="Times New Roman" w:hAnsi="Times New Roman" w:cs="Times New Roman"/>
          <w:sz w:val="24"/>
          <w:szCs w:val="24"/>
        </w:rPr>
        <w:t>contain potential bias. Future studies should continue to test this hypothesis using regional samples and individual datasets.</w:t>
      </w:r>
    </w:p>
    <w:p w:rsidR="008775AC" w:rsidRPr="008775AC" w:rsidRDefault="008775AC" w:rsidP="008775AC">
      <w:pPr>
        <w:adjustRightInd w:val="0"/>
        <w:snapToGrid w:val="0"/>
        <w:spacing w:after="0" w:line="480" w:lineRule="auto"/>
        <w:rPr>
          <w:rFonts w:ascii="Times New Roman" w:hAnsi="Times New Roman" w:cs="Times New Roman"/>
          <w:sz w:val="24"/>
          <w:szCs w:val="24"/>
        </w:rPr>
      </w:pPr>
      <w:r w:rsidRPr="008775AC">
        <w:rPr>
          <w:rFonts w:ascii="Times New Roman" w:hAnsi="Times New Roman" w:cs="Times New Roman"/>
          <w:noProof/>
          <w:sz w:val="24"/>
          <w:szCs w:val="24"/>
        </w:rPr>
        <w:drawing>
          <wp:inline distT="0" distB="0" distL="0" distR="0" wp14:anchorId="6F08B683" wp14:editId="3C4EB2D5">
            <wp:extent cx="5495027" cy="4258350"/>
            <wp:effectExtent l="0" t="0" r="0" b="0"/>
            <wp:docPr id="2" name="图片 2" descr="C:\Users\Huaihai Chen\Documents\Nutstore\Metagenome network\Combined data\845_New\MG_MS\CZ\New MS\MS\2\Geoderma MS\Fig.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uaihai Chen\Documents\Nutstore\Metagenome network\Combined data\845_New\MG_MS\CZ\New MS\MS\2\Geoderma MS\Fig. 2.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495097" cy="4258404"/>
                    </a:xfrm>
                    <a:prstGeom prst="rect">
                      <a:avLst/>
                    </a:prstGeom>
                    <a:noFill/>
                    <a:ln>
                      <a:noFill/>
                    </a:ln>
                  </pic:spPr>
                </pic:pic>
              </a:graphicData>
            </a:graphic>
          </wp:inline>
        </w:drawing>
      </w:r>
    </w:p>
    <w:p w:rsidR="008775AC" w:rsidRPr="004D3F97" w:rsidRDefault="008775AC" w:rsidP="008775AC">
      <w:pPr>
        <w:adjustRightInd w:val="0"/>
        <w:snapToGrid w:val="0"/>
        <w:spacing w:after="0" w:line="360" w:lineRule="auto"/>
        <w:rPr>
          <w:rFonts w:ascii="Times New Roman" w:hAnsi="Times New Roman" w:cs="Times New Roman"/>
          <w:noProof/>
          <w:sz w:val="24"/>
          <w:szCs w:val="24"/>
        </w:rPr>
      </w:pPr>
      <w:r w:rsidRPr="004D3F97">
        <w:rPr>
          <w:rFonts w:ascii="Times New Roman" w:hAnsi="Times New Roman" w:cs="Times New Roman"/>
          <w:b/>
          <w:noProof/>
          <w:sz w:val="24"/>
          <w:szCs w:val="24"/>
        </w:rPr>
        <w:lastRenderedPageBreak/>
        <w:t>Fig. 2.</w:t>
      </w:r>
      <w:r w:rsidRPr="004D3F97">
        <w:rPr>
          <w:rFonts w:ascii="Times New Roman" w:hAnsi="Times New Roman" w:cs="Times New Roman"/>
          <w:noProof/>
          <w:sz w:val="24"/>
          <w:szCs w:val="24"/>
        </w:rPr>
        <w:t xml:space="preserve"> </w:t>
      </w:r>
      <w:r w:rsidRPr="004D3F97">
        <w:rPr>
          <w:rFonts w:ascii="Times New Roman" w:hAnsi="Times New Roman" w:cs="Times New Roman"/>
          <w:b/>
          <w:noProof/>
          <w:sz w:val="24"/>
          <w:szCs w:val="24"/>
        </w:rPr>
        <w:t xml:space="preserve">Functional and taxonomic diversities </w:t>
      </w:r>
      <w:bookmarkStart w:id="132" w:name="OLE_LINK14"/>
      <w:bookmarkStart w:id="133" w:name="OLE_LINK15"/>
      <w:r w:rsidRPr="004D3F97">
        <w:rPr>
          <w:rFonts w:ascii="Times New Roman" w:hAnsi="Times New Roman" w:cs="Times New Roman"/>
          <w:b/>
          <w:noProof/>
          <w:sz w:val="24"/>
          <w:szCs w:val="24"/>
        </w:rPr>
        <w:t>for “broad” versus “narrow” functions</w:t>
      </w:r>
      <w:bookmarkEnd w:id="132"/>
      <w:bookmarkEnd w:id="133"/>
      <w:r w:rsidRPr="004D3F97">
        <w:rPr>
          <w:rFonts w:ascii="Times New Roman" w:hAnsi="Times New Roman" w:cs="Times New Roman"/>
          <w:b/>
          <w:noProof/>
          <w:sz w:val="24"/>
          <w:szCs w:val="24"/>
        </w:rPr>
        <w:t>.</w:t>
      </w:r>
      <w:r w:rsidRPr="004D3F97">
        <w:rPr>
          <w:rFonts w:ascii="Times New Roman" w:hAnsi="Times New Roman" w:cs="Times New Roman"/>
          <w:noProof/>
          <w:sz w:val="24"/>
          <w:szCs w:val="24"/>
        </w:rPr>
        <w:t xml:space="preserve"> </w:t>
      </w:r>
      <w:r w:rsidRPr="004D3F97">
        <w:rPr>
          <w:rFonts w:ascii="Times New Roman" w:hAnsi="Times New Roman" w:cs="Times New Roman"/>
          <w:b/>
          <w:noProof/>
          <w:sz w:val="24"/>
          <w:szCs w:val="24"/>
        </w:rPr>
        <w:t>a</w:t>
      </w:r>
      <w:r w:rsidRPr="004D3F97">
        <w:rPr>
          <w:rFonts w:ascii="Times New Roman" w:hAnsi="Times New Roman" w:cs="Times New Roman"/>
          <w:noProof/>
          <w:sz w:val="24"/>
          <w:szCs w:val="24"/>
        </w:rPr>
        <w:t>,</w:t>
      </w:r>
      <w:r w:rsidRPr="004D3F97">
        <w:rPr>
          <w:rFonts w:ascii="Times New Roman" w:hAnsi="Times New Roman" w:cs="Times New Roman"/>
          <w:b/>
          <w:noProof/>
          <w:sz w:val="24"/>
          <w:szCs w:val="24"/>
        </w:rPr>
        <w:t xml:space="preserve"> </w:t>
      </w:r>
      <w:r w:rsidRPr="004D3F97">
        <w:rPr>
          <w:rFonts w:ascii="Times New Roman" w:hAnsi="Times New Roman" w:cs="Times New Roman"/>
          <w:noProof/>
          <w:sz w:val="24"/>
          <w:szCs w:val="24"/>
        </w:rPr>
        <w:t xml:space="preserve">Box plots and mean values of pairwise Bray-curtis similarity of microbial functional and taxonomic diversities for “broad” versus “narrow” functions. </w:t>
      </w:r>
      <w:r w:rsidRPr="004D3F97">
        <w:rPr>
          <w:rFonts w:ascii="Times New Roman" w:hAnsi="Times New Roman" w:cs="Times New Roman"/>
          <w:b/>
          <w:noProof/>
          <w:sz w:val="24"/>
          <w:szCs w:val="24"/>
        </w:rPr>
        <w:t>b</w:t>
      </w:r>
      <w:r w:rsidRPr="004D3F97">
        <w:rPr>
          <w:rFonts w:ascii="Times New Roman" w:hAnsi="Times New Roman" w:cs="Times New Roman"/>
          <w:noProof/>
          <w:sz w:val="24"/>
          <w:szCs w:val="24"/>
        </w:rPr>
        <w:t>, PCoA (Principal coordinates analysis) showing beta-diveristy of microbial taxonomic diversity for “broad” and “narrow” functions</w:t>
      </w:r>
      <w:r w:rsidRPr="004D3F97">
        <w:rPr>
          <w:rFonts w:ascii="Times New Roman" w:hAnsi="Times New Roman" w:cs="Times New Roman"/>
          <w:sz w:val="24"/>
        </w:rPr>
        <w:t xml:space="preserve"> annotated using RefSeq at genus level (Taxonomy). </w:t>
      </w:r>
      <w:r w:rsidRPr="004D3F97">
        <w:rPr>
          <w:rFonts w:ascii="Times New Roman" w:hAnsi="Times New Roman" w:cs="Times New Roman"/>
          <w:noProof/>
          <w:sz w:val="24"/>
          <w:szCs w:val="24"/>
        </w:rPr>
        <w:t xml:space="preserve">The error bars represent the standard deviation of data ranges. Variations (by percentage) explained by the two principal coordinate dimensions aare given in parentheses. </w:t>
      </w:r>
      <w:r w:rsidRPr="004D3F97">
        <w:rPr>
          <w:rFonts w:ascii="Times New Roman" w:hAnsi="Times New Roman" w:cs="Times New Roman"/>
          <w:i/>
          <w:noProof/>
          <w:sz w:val="24"/>
          <w:szCs w:val="24"/>
        </w:rPr>
        <w:t>P</w:t>
      </w:r>
      <w:r w:rsidRPr="004D3F97">
        <w:rPr>
          <w:rFonts w:ascii="Times New Roman" w:hAnsi="Times New Roman" w:cs="Times New Roman"/>
          <w:noProof/>
          <w:sz w:val="24"/>
          <w:szCs w:val="24"/>
        </w:rPr>
        <w:t xml:space="preserve"> values and </w:t>
      </w:r>
      <w:r w:rsidRPr="004D3F97">
        <w:rPr>
          <w:rFonts w:ascii="Times New Roman" w:hAnsi="Times New Roman"/>
          <w:sz w:val="24"/>
          <w:szCs w:val="24"/>
        </w:rPr>
        <w:t xml:space="preserve">sq. root of PERMANOVA are </w:t>
      </w:r>
      <w:r w:rsidRPr="004D3F97">
        <w:rPr>
          <w:rFonts w:ascii="Times New Roman" w:hAnsi="Times New Roman" w:cs="Times New Roman"/>
          <w:noProof/>
          <w:sz w:val="24"/>
          <w:szCs w:val="24"/>
        </w:rPr>
        <w:t>also given.</w:t>
      </w:r>
      <w:r w:rsidRPr="004D3F97">
        <w:rPr>
          <w:rFonts w:ascii="Times New Roman" w:hAnsi="Times New Roman" w:cs="Times New Roman"/>
          <w:b/>
          <w:noProof/>
          <w:sz w:val="24"/>
          <w:szCs w:val="24"/>
        </w:rPr>
        <w:t xml:space="preserve"> c</w:t>
      </w:r>
      <w:r w:rsidRPr="004D3F97">
        <w:rPr>
          <w:rFonts w:ascii="Times New Roman" w:hAnsi="Times New Roman" w:cs="Times New Roman"/>
          <w:noProof/>
          <w:sz w:val="24"/>
          <w:szCs w:val="24"/>
        </w:rPr>
        <w:t>,</w:t>
      </w:r>
      <w:r w:rsidRPr="004D3F97">
        <w:rPr>
          <w:rFonts w:ascii="Times New Roman" w:hAnsi="Times New Roman" w:cs="Times New Roman"/>
          <w:b/>
          <w:noProof/>
          <w:sz w:val="24"/>
          <w:szCs w:val="24"/>
        </w:rPr>
        <w:t xml:space="preserve"> </w:t>
      </w:r>
      <w:r w:rsidRPr="004D3F97">
        <w:rPr>
          <w:rFonts w:ascii="Times New Roman" w:hAnsi="Times New Roman" w:cs="Times New Roman"/>
          <w:noProof/>
          <w:sz w:val="24"/>
          <w:szCs w:val="24"/>
        </w:rPr>
        <w:t>Heatmaps showing relative abundance of dominant microbial taxonomic composition (mean &gt; 0.5%) for “broad” and “narrow” functions</w:t>
      </w:r>
      <w:r w:rsidRPr="004D3F97">
        <w:rPr>
          <w:rFonts w:ascii="Times New Roman" w:hAnsi="Times New Roman" w:cs="Times New Roman"/>
          <w:sz w:val="24"/>
        </w:rPr>
        <w:t xml:space="preserve"> annotated using RefSeq at phylum/class levels (Taxonomy). </w:t>
      </w:r>
      <w:r w:rsidRPr="004D3F97">
        <w:rPr>
          <w:rFonts w:ascii="Times New Roman" w:hAnsi="Times New Roman" w:cs="Times New Roman"/>
          <w:noProof/>
          <w:sz w:val="24"/>
          <w:szCs w:val="24"/>
        </w:rPr>
        <w:t>“Broad” functions include AAD (Amino Acids and Derivatives), CHO (Carbohydrates), CBS (Clustering-based Subsystems), CVPGP (Cofactors, Vitamins, Prosthetic Groups, Pigments), and Protein (Protein Metabolism); “Narrow” functions include N (Nitrogen Metabolism), P (Phosphorous Metabolism), K (Potassium Metabolism), S (Sulfur Metabolism), and Fe (Iron Acquisition and Metabolism).</w:t>
      </w:r>
    </w:p>
    <w:p w:rsidR="008775AC" w:rsidRDefault="008775AC" w:rsidP="000842F4">
      <w:pPr>
        <w:adjustRightInd w:val="0"/>
        <w:snapToGrid w:val="0"/>
        <w:spacing w:after="0" w:line="480" w:lineRule="auto"/>
        <w:ind w:firstLine="432"/>
        <w:rPr>
          <w:rFonts w:ascii="Times New Roman" w:hAnsi="Times New Roman" w:cs="Times New Roman"/>
          <w:sz w:val="24"/>
        </w:rPr>
      </w:pPr>
    </w:p>
    <w:p w:rsidR="000842F4" w:rsidRPr="004D3F97" w:rsidRDefault="000842F4" w:rsidP="00350D37">
      <w:pPr>
        <w:adjustRightInd w:val="0"/>
        <w:snapToGrid w:val="0"/>
        <w:spacing w:after="0" w:line="480" w:lineRule="auto"/>
        <w:ind w:firstLine="432"/>
        <w:rPr>
          <w:rFonts w:ascii="Times New Roman" w:hAnsi="Times New Roman" w:cs="Times New Roman"/>
          <w:sz w:val="24"/>
        </w:rPr>
        <w:pPrChange w:id="134" w:author="Huaihai Chen" w:date="2022-03-01T23:35:00Z">
          <w:pPr>
            <w:adjustRightInd w:val="0"/>
            <w:snapToGrid w:val="0"/>
            <w:spacing w:after="0" w:line="480" w:lineRule="auto"/>
            <w:ind w:firstLine="432"/>
          </w:pPr>
        </w:pPrChange>
      </w:pPr>
      <w:r w:rsidRPr="004D3F97">
        <w:rPr>
          <w:rFonts w:ascii="Times New Roman" w:hAnsi="Times New Roman" w:cs="Times New Roman"/>
          <w:sz w:val="24"/>
        </w:rPr>
        <w:t xml:space="preserve">To investigate how microbial taxonomic </w:t>
      </w:r>
      <w:proofErr w:type="gramStart"/>
      <w:r w:rsidRPr="004D3F97">
        <w:rPr>
          <w:rFonts w:ascii="Times New Roman" w:hAnsi="Times New Roman" w:cs="Times New Roman"/>
          <w:sz w:val="24"/>
        </w:rPr>
        <w:t>diversities</w:t>
      </w:r>
      <w:proofErr w:type="gramEnd"/>
      <w:r w:rsidRPr="004D3F97">
        <w:rPr>
          <w:rFonts w:ascii="Times New Roman" w:hAnsi="Times New Roman" w:cs="Times New Roman"/>
          <w:sz w:val="24"/>
        </w:rPr>
        <w:t xml:space="preserve"> differ globally, the taxonomic compositions of soil microbes conducting the five “broad” and the five “narrow” functions were analyzed among the seventeen climate zones based on the PCoA analysis. </w:t>
      </w:r>
      <w:r w:rsidRPr="004D3F97">
        <w:rPr>
          <w:rFonts w:ascii="Times New Roman" w:eastAsia="Times New Roman" w:hAnsi="Times New Roman" w:cs="Times New Roman"/>
          <w:sz w:val="24"/>
          <w:szCs w:val="24"/>
        </w:rPr>
        <w:t xml:space="preserve">Across climate zones, </w:t>
      </w:r>
      <w:r w:rsidRPr="004D3F97">
        <w:rPr>
          <w:rFonts w:ascii="Times New Roman" w:hAnsi="Times New Roman" w:cs="Times New Roman"/>
          <w:noProof/>
          <w:sz w:val="24"/>
          <w:szCs w:val="24"/>
        </w:rPr>
        <w:t xml:space="preserve">microbial taxonomic compositions of the five “narrow” functions (sq. root = 15.2-18.8) were more distinct than the five “broad” functions (sq. root = 13.4-15.1) based on the PERMANOVA anaysis </w:t>
      </w:r>
      <w:r w:rsidRPr="004D3F97">
        <w:rPr>
          <w:rFonts w:ascii="Times New Roman" w:hAnsi="Times New Roman" w:cs="Times New Roman"/>
          <w:sz w:val="24"/>
        </w:rPr>
        <w:t xml:space="preserve">(Supplementary Fig. </w:t>
      </w:r>
      <w:del w:id="135" w:author="Huaihai Chen" w:date="2022-03-01T22:44:00Z">
        <w:r w:rsidRPr="004D3F97" w:rsidDel="00A373A6">
          <w:rPr>
            <w:rFonts w:ascii="Times New Roman" w:hAnsi="Times New Roman" w:cs="Times New Roman"/>
            <w:sz w:val="24"/>
          </w:rPr>
          <w:delText>1</w:delText>
        </w:r>
      </w:del>
      <w:ins w:id="136" w:author="Huaihai Chen" w:date="2022-03-01T22:44:00Z">
        <w:r w:rsidR="00A373A6">
          <w:rPr>
            <w:rFonts w:ascii="Times New Roman" w:hAnsi="Times New Roman" w:cs="Times New Roman"/>
            <w:sz w:val="24"/>
          </w:rPr>
          <w:t>2</w:t>
        </w:r>
      </w:ins>
      <w:r w:rsidRPr="004D3F97">
        <w:rPr>
          <w:rFonts w:ascii="Times New Roman" w:hAnsi="Times New Roman" w:cs="Times New Roman"/>
          <w:sz w:val="24"/>
        </w:rPr>
        <w:t>)</w:t>
      </w:r>
      <w:r w:rsidRPr="004D3F97">
        <w:rPr>
          <w:rFonts w:ascii="Times New Roman" w:hAnsi="Times New Roman" w:cs="Times New Roman"/>
          <w:noProof/>
          <w:sz w:val="24"/>
          <w:szCs w:val="24"/>
        </w:rPr>
        <w:t>.</w:t>
      </w:r>
      <w:r w:rsidRPr="004D3F97">
        <w:rPr>
          <w:rFonts w:ascii="Times New Roman" w:hAnsi="Times New Roman" w:cs="Times New Roman"/>
          <w:sz w:val="24"/>
        </w:rPr>
        <w:t xml:space="preserve"> This suggests that microorganisms relating to “broad” functions were similar to each other in taxonomy,</w:t>
      </w:r>
      <w:r w:rsidRPr="004D3F97">
        <w:t xml:space="preserve"> </w:t>
      </w:r>
      <w:r w:rsidRPr="004D3F97">
        <w:rPr>
          <w:rFonts w:ascii="Times New Roman" w:hAnsi="Times New Roman" w:cs="Times New Roman"/>
          <w:sz w:val="24"/>
        </w:rPr>
        <w:t>because “broad” functions are more broadly distributed across most taxa, but soil microbes performing “narrow” functions were more phylogenetically diverse due to the specialty of “narrow” functions.</w:t>
      </w:r>
      <w:r w:rsidRPr="004D3F97">
        <w:rPr>
          <w:rFonts w:ascii="Times New Roman" w:hAnsi="Times New Roman" w:cs="Times New Roman"/>
          <w:noProof/>
          <w:sz w:val="24"/>
          <w:szCs w:val="24"/>
        </w:rPr>
        <w:t xml:space="preserve"> </w:t>
      </w:r>
      <w:r w:rsidRPr="004D3F97">
        <w:rPr>
          <w:rFonts w:ascii="Times New Roman" w:hAnsi="Times New Roman" w:cs="Times New Roman"/>
          <w:sz w:val="24"/>
        </w:rPr>
        <w:t xml:space="preserve">Thus, though microbial metabolic functions can be strongly coupled to elemental cycles and certain environmental factors, the decoupling of </w:t>
      </w:r>
      <w:r w:rsidRPr="004D3F97">
        <w:rPr>
          <w:rFonts w:ascii="Times New Roman" w:hAnsi="Times New Roman" w:cs="Times New Roman"/>
          <w:sz w:val="24"/>
        </w:rPr>
        <w:lastRenderedPageBreak/>
        <w:t xml:space="preserve">microbial taxonomic and functional profiles is still inevitable when a low-dimensional functional space is projected to a high-dimensional taxonomic space </w:t>
      </w:r>
      <w:r w:rsidRPr="004D3F97">
        <w:rPr>
          <w:rFonts w:ascii="Times New Roman" w:hAnsi="Times New Roman" w:cs="Times New Roman"/>
          <w:sz w:val="24"/>
        </w:rPr>
        <w:fldChar w:fldCharType="begin"/>
      </w:r>
      <w:r w:rsidR="00212A99">
        <w:rPr>
          <w:rFonts w:ascii="Times New Roman" w:hAnsi="Times New Roman" w:cs="Times New Roman"/>
          <w:sz w:val="24"/>
        </w:rPr>
        <w:instrText xml:space="preserve"> ADDIN EN.CITE &lt;EndNote&gt;&lt;Cite&gt;&lt;Author&gt;Louca&lt;/Author&gt;&lt;Year&gt;2018&lt;/Year&gt;&lt;RecNum&gt;6&lt;/RecNum&gt;&lt;DisplayText&gt;(Louca et al., 2018)&lt;/DisplayText&gt;&lt;record&gt;&lt;rec-number&gt;6&lt;/rec-number&gt;&lt;foreign-keys&gt;&lt;key app="EN" db-id="pfaxsfr965vsxpesddrpeetsxwzprexrstte" timestamp="1646074857"&gt;6&lt;/key&gt;&lt;/foreign-keys&gt;&lt;ref-type name="Journal Article"&gt;17&lt;/ref-type&gt;&lt;contributors&gt;&lt;authors&gt;&lt;author&gt;Louca, Stilianos&lt;/author&gt;&lt;author&gt;Polz, Martin F&lt;/author&gt;&lt;author&gt;Mazel, Florent&lt;/author&gt;&lt;author&gt;Albright, Michaeline BN&lt;/author&gt;&lt;author&gt;Huber, Julie A&lt;/author&gt;&lt;author&gt;O’Connor, Mary I&lt;/author&gt;&lt;author&gt;Ackermann, Martin&lt;/author&gt;&lt;author&gt;Hahn, Aria S&lt;/author&gt;&lt;author&gt;Srivastava, Diane S&lt;/author&gt;&lt;author&gt;Crowe, Sean A&lt;/author&gt;&lt;/authors&gt;&lt;/contributors&gt;&lt;titles&gt;&lt;title&gt;Function and functional redundancy in microbial systems&lt;/title&gt;&lt;secondary-title&gt;Nature Ecology &amp;amp; Evolution&lt;/secondary-title&gt;&lt;/titles&gt;&lt;periodical&gt;&lt;full-title&gt;Nature ecology &amp;amp; evolution&lt;/full-title&gt;&lt;/periodical&gt;&lt;pages&gt;936&lt;/pages&gt;&lt;volume&gt;2&lt;/volume&gt;&lt;number&gt;6&lt;/number&gt;&lt;dates&gt;&lt;year&gt;2018&lt;/year&gt;&lt;/dates&gt;&lt;isbn&gt;2397-334X&lt;/isbn&gt;&lt;urls&gt;&lt;/urls&gt;&lt;/record&gt;&lt;/Cite&gt;&lt;/EndNote&gt;</w:instrText>
      </w:r>
      <w:r w:rsidRPr="004D3F97">
        <w:rPr>
          <w:rFonts w:ascii="Times New Roman" w:hAnsi="Times New Roman" w:cs="Times New Roman"/>
          <w:sz w:val="24"/>
        </w:rPr>
        <w:fldChar w:fldCharType="separate"/>
      </w:r>
      <w:r w:rsidRPr="004D3F97">
        <w:rPr>
          <w:rFonts w:ascii="Times New Roman" w:hAnsi="Times New Roman" w:cs="Times New Roman"/>
          <w:noProof/>
          <w:sz w:val="24"/>
        </w:rPr>
        <w:t>(Louca et al., 2018)</w:t>
      </w:r>
      <w:r w:rsidRPr="004D3F97">
        <w:rPr>
          <w:rFonts w:ascii="Times New Roman" w:hAnsi="Times New Roman" w:cs="Times New Roman"/>
          <w:sz w:val="24"/>
        </w:rPr>
        <w:fldChar w:fldCharType="end"/>
      </w:r>
      <w:r w:rsidRPr="004D3F97">
        <w:rPr>
          <w:rFonts w:ascii="Times New Roman" w:hAnsi="Times New Roman" w:cs="Times New Roman"/>
          <w:sz w:val="24"/>
        </w:rPr>
        <w:t xml:space="preserve">, especially </w:t>
      </w:r>
      <w:r w:rsidRPr="00350D37">
        <w:rPr>
          <w:rFonts w:ascii="Times New Roman" w:hAnsi="Times New Roman" w:cs="Times New Roman"/>
          <w:sz w:val="24"/>
          <w:szCs w:val="24"/>
          <w:rPrChange w:id="137" w:author="Huaihai Chen" w:date="2022-03-01T23:29:00Z">
            <w:rPr>
              <w:rFonts w:ascii="Times New Roman" w:hAnsi="Times New Roman" w:cs="Times New Roman"/>
              <w:sz w:val="24"/>
            </w:rPr>
          </w:rPrChange>
        </w:rPr>
        <w:t>for “broad” functio</w:t>
      </w:r>
      <w:ins w:id="138" w:author="Huaihai Chen" w:date="2022-03-01T23:29:00Z">
        <w:r w:rsidR="00350D37" w:rsidRPr="00350D37">
          <w:rPr>
            <w:rFonts w:ascii="Times New Roman" w:hAnsi="Times New Roman" w:cs="Times New Roman"/>
            <w:sz w:val="24"/>
            <w:szCs w:val="24"/>
            <w:rPrChange w:id="139" w:author="Huaihai Chen" w:date="2022-03-01T23:29:00Z">
              <w:rPr>
                <w:rFonts w:ascii="Times New Roman" w:hAnsi="Times New Roman" w:cs="Times New Roman"/>
              </w:rPr>
            </w:rPrChange>
          </w:rPr>
          <w:t>ns</w:t>
        </w:r>
        <w:r w:rsidR="00350D37">
          <w:rPr>
            <w:rFonts w:ascii="Times New Roman" w:hAnsi="Times New Roman" w:cs="Times New Roman"/>
            <w:sz w:val="24"/>
            <w:szCs w:val="24"/>
          </w:rPr>
          <w:t xml:space="preserve">. Moreover, </w:t>
        </w:r>
      </w:ins>
      <w:del w:id="140" w:author="Huaihai Chen" w:date="2022-03-01T23:28:00Z">
        <w:r w:rsidRPr="00350D37" w:rsidDel="00350D37">
          <w:rPr>
            <w:rFonts w:ascii="Times New Roman" w:hAnsi="Times New Roman" w:cs="Times New Roman"/>
            <w:sz w:val="24"/>
            <w:szCs w:val="24"/>
            <w:rPrChange w:id="141" w:author="Huaihai Chen" w:date="2022-03-01T23:29:00Z">
              <w:rPr>
                <w:rFonts w:ascii="Times New Roman" w:hAnsi="Times New Roman" w:cs="Times New Roman"/>
                <w:sz w:val="24"/>
              </w:rPr>
            </w:rPrChange>
          </w:rPr>
          <w:delText>ns.</w:delText>
        </w:r>
      </w:del>
      <w:ins w:id="142" w:author="Huaihai Chen" w:date="2022-03-01T23:28:00Z">
        <w:r w:rsidR="00350D37" w:rsidRPr="00350D37">
          <w:rPr>
            <w:rFonts w:ascii="Times New Roman" w:hAnsi="Times New Roman" w:cs="Times New Roman"/>
            <w:sz w:val="24"/>
            <w:szCs w:val="24"/>
            <w:rPrChange w:id="143" w:author="Huaihai Chen" w:date="2022-03-01T23:29:00Z">
              <w:rPr>
                <w:rFonts w:ascii="Times New Roman" w:hAnsi="Times New Roman" w:cs="Times New Roman"/>
                <w:sz w:val="24"/>
              </w:rPr>
            </w:rPrChange>
          </w:rPr>
          <w:t xml:space="preserve">certain environmental factors may have significant effects on the coupling of taxonomy and function due to their </w:t>
        </w:r>
      </w:ins>
      <w:ins w:id="144" w:author="Huaihai Chen" w:date="2022-03-01T23:39:00Z">
        <w:r w:rsidR="000B7F60">
          <w:rPr>
            <w:rFonts w:ascii="Times New Roman" w:hAnsi="Times New Roman" w:cs="Times New Roman"/>
            <w:sz w:val="24"/>
            <w:szCs w:val="24"/>
          </w:rPr>
          <w:t xml:space="preserve">already existent </w:t>
        </w:r>
      </w:ins>
      <w:ins w:id="145" w:author="Huaihai Chen" w:date="2022-03-01T23:28:00Z">
        <w:r w:rsidR="00350D37" w:rsidRPr="00350D37">
          <w:rPr>
            <w:rFonts w:ascii="Times New Roman" w:hAnsi="Times New Roman" w:cs="Times New Roman"/>
            <w:sz w:val="24"/>
            <w:szCs w:val="24"/>
            <w:rPrChange w:id="146" w:author="Huaihai Chen" w:date="2022-03-01T23:29:00Z">
              <w:rPr>
                <w:rFonts w:ascii="Times New Roman" w:hAnsi="Times New Roman" w:cs="Times New Roman"/>
                <w:sz w:val="24"/>
              </w:rPr>
            </w:rPrChange>
          </w:rPr>
          <w:t>selective pressure, such as the extreme environment of ice ca</w:t>
        </w:r>
      </w:ins>
      <w:ins w:id="147" w:author="Huaihai Chen" w:date="2022-03-01T23:29:00Z">
        <w:r w:rsidR="00350D37">
          <w:rPr>
            <w:rFonts w:ascii="Times New Roman" w:hAnsi="Times New Roman" w:cs="Times New Roman"/>
            <w:sz w:val="24"/>
            <w:szCs w:val="24"/>
          </w:rPr>
          <w:t xml:space="preserve">p, and thus </w:t>
        </w:r>
      </w:ins>
      <w:ins w:id="148" w:author="Huaihai Chen" w:date="2022-03-01T23:31:00Z">
        <w:r w:rsidR="00350D37">
          <w:rPr>
            <w:rFonts w:ascii="Times New Roman" w:hAnsi="Times New Roman" w:cs="Times New Roman"/>
            <w:sz w:val="24"/>
            <w:szCs w:val="24"/>
          </w:rPr>
          <w:t>f</w:t>
        </w:r>
      </w:ins>
      <w:ins w:id="149" w:author="Huaihai Chen" w:date="2022-03-01T23:32:00Z">
        <w:r w:rsidR="00350D37">
          <w:rPr>
            <w:rFonts w:ascii="Times New Roman" w:hAnsi="Times New Roman" w:cs="Times New Roman"/>
            <w:sz w:val="24"/>
            <w:szCs w:val="24"/>
          </w:rPr>
          <w:t>uture</w:t>
        </w:r>
      </w:ins>
      <w:ins w:id="150" w:author="Huaihai Chen" w:date="2022-03-01T23:34:00Z">
        <w:r w:rsidR="00350D37" w:rsidRPr="00350D37">
          <w:t xml:space="preserve"> </w:t>
        </w:r>
        <w:r w:rsidR="00350D37">
          <w:rPr>
            <w:rFonts w:ascii="Times New Roman" w:hAnsi="Times New Roman" w:cs="Times New Roman" w:hint="eastAsia"/>
            <w:sz w:val="24"/>
            <w:szCs w:val="24"/>
          </w:rPr>
          <w:t>re</w:t>
        </w:r>
        <w:r w:rsidR="00350D37">
          <w:rPr>
            <w:rFonts w:ascii="Times New Roman" w:hAnsi="Times New Roman" w:cs="Times New Roman"/>
            <w:sz w:val="24"/>
            <w:szCs w:val="24"/>
          </w:rPr>
          <w:t>search can</w:t>
        </w:r>
        <w:r w:rsidR="00350D37" w:rsidRPr="00350D37">
          <w:rPr>
            <w:rFonts w:ascii="Times New Roman" w:hAnsi="Times New Roman" w:cs="Times New Roman"/>
            <w:sz w:val="24"/>
            <w:szCs w:val="24"/>
          </w:rPr>
          <w:t xml:space="preserve"> </w:t>
        </w:r>
      </w:ins>
      <w:ins w:id="151" w:author="Huaihai Chen" w:date="2022-03-01T23:35:00Z">
        <w:r w:rsidR="00350D37">
          <w:rPr>
            <w:rFonts w:ascii="Times New Roman" w:hAnsi="Times New Roman" w:cs="Times New Roman"/>
            <w:sz w:val="24"/>
            <w:szCs w:val="24"/>
          </w:rPr>
          <w:t xml:space="preserve">focus on comparison of </w:t>
        </w:r>
      </w:ins>
      <w:ins w:id="152" w:author="Huaihai Chen" w:date="2022-03-01T23:36:00Z">
        <w:r w:rsidR="00350D37">
          <w:rPr>
            <w:rFonts w:ascii="Times New Roman" w:hAnsi="Times New Roman" w:cs="Times New Roman"/>
            <w:sz w:val="24"/>
            <w:szCs w:val="24"/>
          </w:rPr>
          <w:t xml:space="preserve">relationship </w:t>
        </w:r>
      </w:ins>
      <w:ins w:id="153" w:author="Huaihai Chen" w:date="2022-03-01T23:37:00Z">
        <w:r w:rsidR="00350D37">
          <w:rPr>
            <w:rFonts w:ascii="Times New Roman" w:hAnsi="Times New Roman" w:cs="Times New Roman"/>
            <w:sz w:val="24"/>
            <w:szCs w:val="24"/>
          </w:rPr>
          <w:t>between function and taxonomy</w:t>
        </w:r>
      </w:ins>
      <w:ins w:id="154" w:author="Huaihai Chen" w:date="2022-03-01T23:34:00Z">
        <w:r w:rsidR="00350D37" w:rsidRPr="00350D37">
          <w:rPr>
            <w:rFonts w:ascii="Times New Roman" w:hAnsi="Times New Roman" w:cs="Times New Roman"/>
            <w:sz w:val="24"/>
            <w:szCs w:val="24"/>
          </w:rPr>
          <w:t xml:space="preserve"> </w:t>
        </w:r>
      </w:ins>
      <w:ins w:id="155" w:author="Huaihai Chen" w:date="2022-03-01T23:37:00Z">
        <w:r w:rsidR="00350D37">
          <w:rPr>
            <w:rFonts w:ascii="Times New Roman" w:hAnsi="Times New Roman" w:cs="Times New Roman"/>
            <w:sz w:val="24"/>
            <w:szCs w:val="24"/>
          </w:rPr>
          <w:t>among terrestrial ecosystems</w:t>
        </w:r>
      </w:ins>
      <w:ins w:id="156" w:author="Huaihai Chen" w:date="2022-03-01T23:36:00Z">
        <w:r w:rsidR="00350D37" w:rsidRPr="00350D37">
          <w:rPr>
            <w:rFonts w:ascii="Times New Roman" w:hAnsi="Times New Roman" w:cs="Times New Roman"/>
            <w:sz w:val="24"/>
            <w:szCs w:val="24"/>
          </w:rPr>
          <w:t xml:space="preserve"> </w:t>
        </w:r>
        <w:r w:rsidR="00350D37">
          <w:rPr>
            <w:rFonts w:ascii="Times New Roman" w:hAnsi="Times New Roman" w:cs="Times New Roman"/>
            <w:sz w:val="24"/>
            <w:szCs w:val="24"/>
          </w:rPr>
          <w:t>of different selective pressure levels</w:t>
        </w:r>
      </w:ins>
      <w:ins w:id="157" w:author="Huaihai Chen" w:date="2022-03-01T23:34:00Z">
        <w:r w:rsidR="00350D37" w:rsidRPr="00350D37">
          <w:rPr>
            <w:rFonts w:ascii="Times New Roman" w:hAnsi="Times New Roman" w:cs="Times New Roman"/>
            <w:sz w:val="24"/>
            <w:szCs w:val="24"/>
          </w:rPr>
          <w:t>.</w:t>
        </w:r>
      </w:ins>
    </w:p>
    <w:p w:rsidR="00350D37" w:rsidRPr="008775AC" w:rsidRDefault="00350D37" w:rsidP="00350D37">
      <w:pPr>
        <w:adjustRightInd w:val="0"/>
        <w:snapToGrid w:val="0"/>
        <w:spacing w:after="0" w:line="360" w:lineRule="auto"/>
        <w:outlineLvl w:val="0"/>
        <w:rPr>
          <w:ins w:id="158" w:author="Huaihai Chen" w:date="2022-03-01T23:30:00Z"/>
          <w:rFonts w:ascii="Times New Roman" w:hAnsi="Times New Roman" w:cs="Times New Roman"/>
          <w:noProof/>
          <w:sz w:val="24"/>
          <w:szCs w:val="24"/>
        </w:rPr>
      </w:pPr>
      <w:moveToRangeStart w:id="159" w:author="Huaihai Chen" w:date="2022-03-01T23:30:00Z" w:name="move97069822"/>
      <w:moveTo w:id="160" w:author="Huaihai Chen" w:date="2022-03-01T23:30:00Z">
        <w:r w:rsidRPr="008775AC">
          <w:rPr>
            <w:rFonts w:ascii="Times New Roman" w:hAnsi="Times New Roman" w:cs="Times New Roman"/>
            <w:noProof/>
            <w:sz w:val="24"/>
          </w:rPr>
          <w:drawing>
            <wp:inline distT="0" distB="0" distL="0" distR="0" wp14:anchorId="7FE8B166" wp14:editId="1CEA9F40">
              <wp:extent cx="5451895" cy="3942230"/>
              <wp:effectExtent l="0" t="0" r="0" b="0"/>
              <wp:docPr id="8" name="图片 8" descr="C:\Users\Huaihai Chen\Documents\Nutstore\Metagenome network\Combined data\845_New\MG_MS\CZ\New MS\MS\2\Geoderma MS\Fig.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uaihai Chen\Documents\Nutstore\Metagenome network\Combined data\845_New\MG_MS\CZ\New MS\MS\2\Geoderma MS\Fig. 3.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603958" cy="3329092"/>
                      </a:xfrm>
                      <a:prstGeom prst="rect">
                        <a:avLst/>
                      </a:prstGeom>
                      <a:noFill/>
                      <a:ln>
                        <a:noFill/>
                      </a:ln>
                    </pic:spPr>
                  </pic:pic>
                </a:graphicData>
              </a:graphic>
            </wp:inline>
          </w:drawing>
        </w:r>
      </w:moveTo>
      <w:moveToRangeEnd w:id="159"/>
      <w:ins w:id="161" w:author="Huaihai Chen" w:date="2022-03-01T23:30:00Z">
        <w:r w:rsidRPr="00350D37">
          <w:rPr>
            <w:rFonts w:ascii="Times New Roman" w:hAnsi="Times New Roman" w:cs="Times New Roman"/>
            <w:b/>
            <w:noProof/>
            <w:sz w:val="24"/>
            <w:szCs w:val="24"/>
          </w:rPr>
          <w:t xml:space="preserve"> </w:t>
        </w:r>
        <w:r w:rsidRPr="004D3F97">
          <w:rPr>
            <w:rFonts w:ascii="Times New Roman" w:hAnsi="Times New Roman" w:cs="Times New Roman"/>
            <w:b/>
            <w:noProof/>
            <w:sz w:val="24"/>
            <w:szCs w:val="24"/>
          </w:rPr>
          <w:t xml:space="preserve">Fig. </w:t>
        </w:r>
        <w:del w:id="162" w:author="Huaihai Chen" w:date="2022-02-28T00:24:00Z">
          <w:r w:rsidRPr="004D3F97" w:rsidDel="006B2BA8">
            <w:rPr>
              <w:rFonts w:ascii="Times New Roman" w:hAnsi="Times New Roman" w:cs="Times New Roman"/>
              <w:b/>
              <w:noProof/>
              <w:sz w:val="24"/>
              <w:szCs w:val="24"/>
            </w:rPr>
            <w:delText>4</w:delText>
          </w:r>
        </w:del>
        <w:r>
          <w:rPr>
            <w:rFonts w:ascii="Times New Roman" w:hAnsi="Times New Roman" w:cs="Times New Roman"/>
            <w:b/>
            <w:noProof/>
            <w:sz w:val="24"/>
            <w:szCs w:val="24"/>
          </w:rPr>
          <w:t>3</w:t>
        </w:r>
        <w:r w:rsidRPr="004D3F97">
          <w:rPr>
            <w:rFonts w:ascii="Times New Roman" w:hAnsi="Times New Roman" w:cs="Times New Roman"/>
            <w:b/>
            <w:noProof/>
            <w:sz w:val="24"/>
            <w:szCs w:val="24"/>
          </w:rPr>
          <w:t>.</w:t>
        </w:r>
        <w:r w:rsidRPr="004D3F97">
          <w:t xml:space="preserve"> </w:t>
        </w:r>
        <w:r w:rsidRPr="004D3F97">
          <w:rPr>
            <w:rFonts w:ascii="Times New Roman" w:hAnsi="Times New Roman" w:cs="Times New Roman"/>
            <w:b/>
            <w:noProof/>
            <w:sz w:val="24"/>
            <w:szCs w:val="24"/>
          </w:rPr>
          <w:t xml:space="preserve">Difference of taxonomic compositions between “broad” and “narrow functions”. </w:t>
        </w:r>
        <w:r w:rsidRPr="004D3F97">
          <w:rPr>
            <w:rFonts w:ascii="Times New Roman" w:hAnsi="Times New Roman" w:cs="Times New Roman"/>
            <w:noProof/>
            <w:sz w:val="24"/>
            <w:szCs w:val="24"/>
          </w:rPr>
          <w:t xml:space="preserve">LEfSe (linear discriminant analysis effect size) results showing the significant differences in the relative abundance of dominant microbial taxonomic groups (mean &gt; 0.5%) between “broad” (red) versus “narrow” </w:t>
        </w:r>
        <w:r w:rsidRPr="004D3F97">
          <w:rPr>
            <w:rFonts w:ascii="Times New Roman" w:hAnsi="Times New Roman" w:cs="Times New Roman"/>
            <w:sz w:val="24"/>
          </w:rPr>
          <w:t xml:space="preserve">(green) </w:t>
        </w:r>
        <w:r w:rsidRPr="004D3F97">
          <w:rPr>
            <w:rFonts w:ascii="Times New Roman" w:hAnsi="Times New Roman" w:cs="Times New Roman"/>
            <w:noProof/>
            <w:sz w:val="24"/>
            <w:szCs w:val="24"/>
          </w:rPr>
          <w:t>functions</w:t>
        </w:r>
        <w:r w:rsidRPr="004D3F97">
          <w:rPr>
            <w:rFonts w:ascii="Times New Roman" w:hAnsi="Times New Roman" w:cs="Times New Roman"/>
            <w:sz w:val="24"/>
          </w:rPr>
          <w:t xml:space="preserve"> annotated using RefSeq (Taxonomy).</w:t>
        </w:r>
        <w:r w:rsidRPr="004D3F97">
          <w:rPr>
            <w:rFonts w:ascii="Times New Roman" w:hAnsi="Times New Roman" w:cs="Times New Roman"/>
            <w:noProof/>
            <w:sz w:val="24"/>
            <w:szCs w:val="24"/>
          </w:rPr>
          <w:t xml:space="preserve"> From the center outward, each circle represents the level of domain, </w:t>
        </w:r>
        <w:r w:rsidRPr="004D3F97">
          <w:rPr>
            <w:rFonts w:ascii="Times New Roman" w:hAnsi="Times New Roman" w:cs="Times New Roman"/>
            <w:noProof/>
            <w:sz w:val="24"/>
            <w:szCs w:val="24"/>
          </w:rPr>
          <w:lastRenderedPageBreak/>
          <w:t>phylum, class, order, family, and genus, respectively. The taxonomic groups with significant differences are labeled by colors.</w:t>
        </w:r>
      </w:ins>
    </w:p>
    <w:p w:rsidR="00350D37" w:rsidRDefault="00350D37" w:rsidP="00350D37">
      <w:pPr>
        <w:adjustRightInd w:val="0"/>
        <w:snapToGrid w:val="0"/>
        <w:spacing w:after="0" w:line="480" w:lineRule="auto"/>
        <w:ind w:firstLine="431"/>
        <w:rPr>
          <w:ins w:id="163" w:author="Huaihai Chen" w:date="2022-03-01T23:31:00Z"/>
          <w:rFonts w:ascii="Times New Roman" w:hAnsi="Times New Roman" w:cs="Times New Roman"/>
          <w:sz w:val="24"/>
        </w:rPr>
        <w:pPrChange w:id="164" w:author="Huaihai Chen" w:date="2022-03-01T23:31:00Z">
          <w:pPr>
            <w:adjustRightInd w:val="0"/>
            <w:snapToGrid w:val="0"/>
            <w:spacing w:after="0" w:line="480" w:lineRule="auto"/>
          </w:pPr>
        </w:pPrChange>
      </w:pPr>
    </w:p>
    <w:p w:rsidR="008775AC" w:rsidDel="00350D37" w:rsidRDefault="000842F4" w:rsidP="00350D37">
      <w:pPr>
        <w:adjustRightInd w:val="0"/>
        <w:snapToGrid w:val="0"/>
        <w:spacing w:after="0" w:line="480" w:lineRule="auto"/>
        <w:ind w:firstLine="431"/>
        <w:rPr>
          <w:del w:id="165" w:author="Huaihai Chen" w:date="2022-03-01T23:30:00Z"/>
          <w:rFonts w:ascii="Times New Roman" w:hAnsi="Times New Roman" w:cs="Times New Roman"/>
          <w:sz w:val="24"/>
        </w:rPr>
        <w:pPrChange w:id="166" w:author="Huaihai Chen" w:date="2022-03-01T23:31:00Z">
          <w:pPr>
            <w:adjustRightInd w:val="0"/>
            <w:snapToGrid w:val="0"/>
            <w:spacing w:after="0" w:line="480" w:lineRule="auto"/>
            <w:ind w:firstLine="432"/>
          </w:pPr>
        </w:pPrChange>
      </w:pPr>
      <w:r w:rsidRPr="004D3F97">
        <w:rPr>
          <w:rFonts w:ascii="Times New Roman" w:hAnsi="Times New Roman" w:cs="Times New Roman"/>
          <w:sz w:val="24"/>
        </w:rPr>
        <w:t xml:space="preserve">The taxonomic compositions of microbes conducting the five “broad” functions were more abundant in most major phyla, such as Acidobacteria, Actinobacteria, Bacteroidetes, and Firmicutes, while the relative abundance of the taxonomic composition of microbes conducting the five “narrow” functions were greater in Proteobacteria, especially </w:t>
      </w:r>
      <w:proofErr w:type="spellStart"/>
      <w:r w:rsidRPr="004D3F97">
        <w:rPr>
          <w:rFonts w:ascii="Times New Roman" w:hAnsi="Times New Roman" w:cs="Times New Roman"/>
          <w:sz w:val="24"/>
        </w:rPr>
        <w:t>Alphaproteobacteria</w:t>
      </w:r>
      <w:proofErr w:type="spellEnd"/>
      <w:r w:rsidRPr="004D3F97">
        <w:rPr>
          <w:rFonts w:ascii="Times New Roman" w:hAnsi="Times New Roman" w:cs="Times New Roman"/>
          <w:sz w:val="24"/>
        </w:rPr>
        <w:t xml:space="preserve"> and </w:t>
      </w:r>
      <w:proofErr w:type="spellStart"/>
      <w:r w:rsidRPr="004D3F97">
        <w:rPr>
          <w:rFonts w:ascii="Times New Roman" w:hAnsi="Times New Roman" w:cs="Times New Roman"/>
          <w:sz w:val="24"/>
        </w:rPr>
        <w:t>Betaproteobacteria</w:t>
      </w:r>
      <w:proofErr w:type="spellEnd"/>
      <w:r w:rsidRPr="004D3F97">
        <w:rPr>
          <w:rFonts w:ascii="Times New Roman" w:hAnsi="Times New Roman" w:cs="Times New Roman"/>
          <w:sz w:val="24"/>
        </w:rPr>
        <w:t xml:space="preserve"> (Fig. 2c). Other studies also found that some bacteria conducting N cycling, such as ammonia-oxidizers and rhizobia for N fixation, mainly belong to </w:t>
      </w:r>
      <w:proofErr w:type="spellStart"/>
      <w:r w:rsidRPr="004D3F97">
        <w:rPr>
          <w:rFonts w:ascii="Times New Roman" w:hAnsi="Times New Roman" w:cs="Times New Roman"/>
          <w:sz w:val="24"/>
        </w:rPr>
        <w:t>Alphaproteobacteria</w:t>
      </w:r>
      <w:proofErr w:type="spellEnd"/>
      <w:r w:rsidRPr="004D3F97">
        <w:rPr>
          <w:rFonts w:ascii="Times New Roman" w:hAnsi="Times New Roman" w:cs="Times New Roman"/>
          <w:sz w:val="24"/>
        </w:rPr>
        <w:t xml:space="preserve"> or </w:t>
      </w:r>
      <w:proofErr w:type="spellStart"/>
      <w:r w:rsidRPr="004D3F97">
        <w:rPr>
          <w:rFonts w:ascii="Times New Roman" w:hAnsi="Times New Roman" w:cs="Times New Roman"/>
          <w:sz w:val="24"/>
        </w:rPr>
        <w:t>Betaproteobacteria</w:t>
      </w:r>
      <w:proofErr w:type="spellEnd"/>
      <w:r w:rsidRPr="004D3F97">
        <w:rPr>
          <w:rFonts w:ascii="Times New Roman" w:hAnsi="Times New Roman" w:cs="Times New Roman"/>
          <w:sz w:val="24"/>
        </w:rPr>
        <w:t xml:space="preserve"> </w:t>
      </w:r>
      <w:r w:rsidRPr="004D3F97">
        <w:rPr>
          <w:rFonts w:ascii="Times New Roman" w:hAnsi="Times New Roman" w:cs="Times New Roman"/>
          <w:sz w:val="24"/>
        </w:rPr>
        <w:fldChar w:fldCharType="begin"/>
      </w:r>
      <w:r w:rsidR="00231ECC">
        <w:rPr>
          <w:rFonts w:ascii="Times New Roman" w:hAnsi="Times New Roman" w:cs="Times New Roman"/>
          <w:sz w:val="24"/>
        </w:rPr>
        <w:instrText xml:space="preserve"> ADDIN EN.CITE &lt;EndNote&gt;&lt;Cite&gt;&lt;Author&gt;Moulin&lt;/Author&gt;&lt;Year&gt;2001&lt;/Year&gt;&lt;RecNum&gt;58&lt;/RecNum&gt;&lt;DisplayText&gt;(Stephen et al., 1996;Moulin et al., 2001)&lt;/DisplayText&gt;&lt;record&gt;&lt;rec-number&gt;58&lt;/rec-number&gt;&lt;foreign-keys&gt;&lt;key app="EN" db-id="pfaxsfr965vsxpesddrpeetsxwzprexrstte" timestamp="1646074858"&gt;58&lt;/key&gt;&lt;/foreign-keys&gt;&lt;ref-type name="Journal Article"&gt;17&lt;/ref-type&gt;&lt;contributors&gt;&lt;authors&gt;&lt;author&gt;Moulin, Lionel&lt;/author&gt;&lt;author&gt;Munive, Antonio&lt;/author&gt;&lt;author&gt;Dreyfus, Bernard&lt;/author&gt;&lt;author&gt;Boivin-Masson, Catherine&lt;/author&gt;&lt;/authors&gt;&lt;/contributors&gt;&lt;titles&gt;&lt;title&gt;Nodulation of legumes by members of the β-subclass of Proteobacteria&lt;/title&gt;&lt;secondary-title&gt;Nature&lt;/secondary-title&gt;&lt;/titles&gt;&lt;periodical&gt;&lt;full-title&gt;Nature&lt;/full-title&gt;&lt;/periodical&gt;&lt;pages&gt;948&lt;/pages&gt;&lt;volume&gt;411&lt;/volume&gt;&lt;number&gt;6840&lt;/number&gt;&lt;dates&gt;&lt;year&gt;2001&lt;/year&gt;&lt;/dates&gt;&lt;isbn&gt;1476-4687&lt;/isbn&gt;&lt;urls&gt;&lt;/urls&gt;&lt;/record&gt;&lt;/Cite&gt;&lt;Cite&gt;&lt;Author&gt;Stephen&lt;/Author&gt;&lt;Year&gt;1996&lt;/Year&gt;&lt;RecNum&gt;59&lt;/RecNum&gt;&lt;record&gt;&lt;rec-number&gt;59&lt;/rec-number&gt;&lt;foreign-keys&gt;&lt;key app="EN" db-id="pfaxsfr965vsxpesddrpeetsxwzprexrstte" timestamp="1646074858"&gt;59&lt;/key&gt;&lt;/foreign-keys&gt;&lt;ref-type name="Journal Article"&gt;17&lt;/ref-type&gt;&lt;contributors&gt;&lt;authors&gt;&lt;author&gt;Stephen, John R&lt;/author&gt;&lt;author&gt;McCaig, Allison E&lt;/author&gt;&lt;author&gt;Smith, Zena&lt;/author&gt;&lt;author&gt;Prosser, Jim I&lt;/author&gt;&lt;author&gt;Embley, T Martin&lt;/author&gt;&lt;/authors&gt;&lt;/contributors&gt;&lt;titles&gt;&lt;title&gt;Molecular diversity of soil and marine 16S rRNA gene sequences related to beta-subgroup ammonia-oxidizing bacteria&lt;/title&gt;&lt;secondary-title&gt;Appl. Environ. Microbiol.&lt;/secondary-title&gt;&lt;/titles&gt;&lt;periodical&gt;&lt;full-title&gt;Appl. Environ. Microbiol.&lt;/full-title&gt;&lt;/periodical&gt;&lt;pages&gt;4147-4154&lt;/pages&gt;&lt;volume&gt;62&lt;/volume&gt;&lt;number&gt;11&lt;/number&gt;&lt;dates&gt;&lt;year&gt;1996&lt;/year&gt;&lt;/dates&gt;&lt;isbn&gt;0099-2240&lt;/isbn&gt;&lt;urls&gt;&lt;/urls&gt;&lt;/record&gt;&lt;/Cite&gt;&lt;/EndNote&gt;</w:instrText>
      </w:r>
      <w:r w:rsidRPr="004D3F97">
        <w:rPr>
          <w:rFonts w:ascii="Times New Roman" w:hAnsi="Times New Roman" w:cs="Times New Roman"/>
          <w:sz w:val="24"/>
        </w:rPr>
        <w:fldChar w:fldCharType="separate"/>
      </w:r>
      <w:r w:rsidR="000224D2">
        <w:rPr>
          <w:rFonts w:ascii="Times New Roman" w:hAnsi="Times New Roman" w:cs="Times New Roman"/>
          <w:noProof/>
          <w:sz w:val="24"/>
        </w:rPr>
        <w:t>(Stephen et al., 1996;Moulin et al., 2001)</w:t>
      </w:r>
      <w:r w:rsidRPr="004D3F97">
        <w:rPr>
          <w:rFonts w:ascii="Times New Roman" w:hAnsi="Times New Roman" w:cs="Times New Roman"/>
          <w:sz w:val="24"/>
        </w:rPr>
        <w:fldChar w:fldCharType="end"/>
      </w:r>
      <w:r w:rsidRPr="004D3F97">
        <w:rPr>
          <w:rFonts w:ascii="Times New Roman" w:hAnsi="Times New Roman" w:cs="Times New Roman"/>
          <w:sz w:val="24"/>
        </w:rPr>
        <w:t xml:space="preserve">. </w:t>
      </w:r>
    </w:p>
    <w:p w:rsidR="008775AC" w:rsidDel="00350D37" w:rsidRDefault="008775AC" w:rsidP="00350D37">
      <w:pPr>
        <w:adjustRightInd w:val="0"/>
        <w:snapToGrid w:val="0"/>
        <w:spacing w:after="0" w:line="480" w:lineRule="auto"/>
        <w:ind w:firstLine="431"/>
        <w:rPr>
          <w:del w:id="167" w:author="Huaihai Chen" w:date="2022-03-01T23:30:00Z"/>
          <w:rFonts w:ascii="Times New Roman" w:hAnsi="Times New Roman" w:cs="Times New Roman"/>
          <w:sz w:val="24"/>
        </w:rPr>
        <w:pPrChange w:id="168" w:author="Huaihai Chen" w:date="2022-03-01T23:31:00Z">
          <w:pPr>
            <w:adjustRightInd w:val="0"/>
            <w:snapToGrid w:val="0"/>
            <w:spacing w:after="0" w:line="480" w:lineRule="auto"/>
          </w:pPr>
        </w:pPrChange>
      </w:pPr>
      <w:moveFromRangeStart w:id="169" w:author="Huaihai Chen" w:date="2022-03-01T23:30:00Z" w:name="move97069822"/>
      <w:moveFrom w:id="170" w:author="Huaihai Chen" w:date="2022-03-01T23:30:00Z">
        <w:del w:id="171" w:author="Huaihai Chen" w:date="2022-03-01T23:30:00Z">
          <w:r w:rsidRPr="008775AC" w:rsidDel="00350D37">
            <w:rPr>
              <w:rFonts w:ascii="Times New Roman" w:hAnsi="Times New Roman" w:cs="Times New Roman"/>
              <w:noProof/>
              <w:sz w:val="24"/>
            </w:rPr>
            <w:drawing>
              <wp:inline distT="0" distB="0" distL="0" distR="0" wp14:anchorId="707353B1" wp14:editId="135E918F">
                <wp:extent cx="5451895" cy="3942230"/>
                <wp:effectExtent l="0" t="0" r="0" b="0"/>
                <wp:docPr id="3" name="图片 3" descr="C:\Users\Huaihai Chen\Documents\Nutstore\Metagenome network\Combined data\845_New\MG_MS\CZ\New MS\MS\2\Geoderma MS\Fig.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uaihai Chen\Documents\Nutstore\Metagenome network\Combined data\845_New\MG_MS\CZ\New MS\MS\2\Geoderma MS\Fig. 3.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603958" cy="3329092"/>
                        </a:xfrm>
                        <a:prstGeom prst="rect">
                          <a:avLst/>
                        </a:prstGeom>
                        <a:noFill/>
                        <a:ln>
                          <a:noFill/>
                        </a:ln>
                      </pic:spPr>
                    </pic:pic>
                  </a:graphicData>
                </a:graphic>
              </wp:inline>
            </w:drawing>
          </w:r>
        </w:del>
      </w:moveFrom>
      <w:moveFromRangeEnd w:id="169"/>
    </w:p>
    <w:p w:rsidR="006B2BA8" w:rsidRPr="008775AC" w:rsidDel="00350D37" w:rsidRDefault="006B2BA8" w:rsidP="00350D37">
      <w:pPr>
        <w:adjustRightInd w:val="0"/>
        <w:snapToGrid w:val="0"/>
        <w:spacing w:after="0" w:line="480" w:lineRule="auto"/>
        <w:ind w:firstLine="431"/>
        <w:rPr>
          <w:del w:id="172" w:author="Huaihai Chen" w:date="2022-03-01T23:30:00Z"/>
          <w:moveTo w:id="173" w:author="Huaihai Chen" w:date="2022-02-28T00:24:00Z"/>
          <w:rFonts w:ascii="Times New Roman" w:hAnsi="Times New Roman" w:cs="Times New Roman"/>
          <w:noProof/>
          <w:sz w:val="24"/>
          <w:szCs w:val="24"/>
        </w:rPr>
        <w:pPrChange w:id="174" w:author="Huaihai Chen" w:date="2022-03-01T23:31:00Z">
          <w:pPr>
            <w:adjustRightInd w:val="0"/>
            <w:snapToGrid w:val="0"/>
            <w:spacing w:after="0" w:line="360" w:lineRule="auto"/>
            <w:outlineLvl w:val="0"/>
          </w:pPr>
        </w:pPrChange>
      </w:pPr>
      <w:moveToRangeStart w:id="175" w:author="Huaihai Chen" w:date="2022-02-28T00:24:00Z" w:name="move96900308"/>
      <w:moveTo w:id="176" w:author="Huaihai Chen" w:date="2022-02-28T00:24:00Z">
        <w:del w:id="177" w:author="Huaihai Chen" w:date="2022-03-01T23:30:00Z">
          <w:r w:rsidRPr="004D3F97" w:rsidDel="00350D37">
            <w:rPr>
              <w:rFonts w:ascii="Times New Roman" w:hAnsi="Times New Roman" w:cs="Times New Roman"/>
              <w:b/>
              <w:noProof/>
              <w:sz w:val="24"/>
              <w:szCs w:val="24"/>
            </w:rPr>
            <w:delText xml:space="preserve">Fig. </w:delText>
          </w:r>
        </w:del>
        <w:del w:id="178" w:author="Huaihai Chen" w:date="2022-02-28T00:24:00Z">
          <w:r w:rsidRPr="004D3F97" w:rsidDel="006B2BA8">
            <w:rPr>
              <w:rFonts w:ascii="Times New Roman" w:hAnsi="Times New Roman" w:cs="Times New Roman"/>
              <w:b/>
              <w:noProof/>
              <w:sz w:val="24"/>
              <w:szCs w:val="24"/>
            </w:rPr>
            <w:delText>4</w:delText>
          </w:r>
        </w:del>
        <w:del w:id="179" w:author="Huaihai Chen" w:date="2022-03-01T23:30:00Z">
          <w:r w:rsidRPr="004D3F97" w:rsidDel="00350D37">
            <w:rPr>
              <w:rFonts w:ascii="Times New Roman" w:hAnsi="Times New Roman" w:cs="Times New Roman"/>
              <w:b/>
              <w:noProof/>
              <w:sz w:val="24"/>
              <w:szCs w:val="24"/>
            </w:rPr>
            <w:delText>.</w:delText>
          </w:r>
          <w:r w:rsidRPr="004D3F97" w:rsidDel="00350D37">
            <w:delText xml:space="preserve"> </w:delText>
          </w:r>
          <w:r w:rsidRPr="004D3F97" w:rsidDel="00350D37">
            <w:rPr>
              <w:rFonts w:ascii="Times New Roman" w:hAnsi="Times New Roman" w:cs="Times New Roman"/>
              <w:b/>
              <w:noProof/>
              <w:sz w:val="24"/>
              <w:szCs w:val="24"/>
            </w:rPr>
            <w:delText xml:space="preserve">Difference of taxonomic compositions between “broad” and “narrow functions”. </w:delText>
          </w:r>
          <w:r w:rsidRPr="004D3F97" w:rsidDel="00350D37">
            <w:rPr>
              <w:rFonts w:ascii="Times New Roman" w:hAnsi="Times New Roman" w:cs="Times New Roman"/>
              <w:noProof/>
              <w:sz w:val="24"/>
              <w:szCs w:val="24"/>
            </w:rPr>
            <w:delText xml:space="preserve">LEfSe (linear discriminant analysis effect size) results showing the significant differences in the relative abundance of dominant microbial taxonomic groups (mean &gt; 0.5%) between “broad” (red) versus “narrow” </w:delText>
          </w:r>
          <w:r w:rsidRPr="004D3F97" w:rsidDel="00350D37">
            <w:rPr>
              <w:rFonts w:ascii="Times New Roman" w:hAnsi="Times New Roman" w:cs="Times New Roman"/>
              <w:sz w:val="24"/>
            </w:rPr>
            <w:delText xml:space="preserve">(green) </w:delText>
          </w:r>
          <w:r w:rsidRPr="004D3F97" w:rsidDel="00350D37">
            <w:rPr>
              <w:rFonts w:ascii="Times New Roman" w:hAnsi="Times New Roman" w:cs="Times New Roman"/>
              <w:noProof/>
              <w:sz w:val="24"/>
              <w:szCs w:val="24"/>
            </w:rPr>
            <w:delText>functions</w:delText>
          </w:r>
          <w:r w:rsidRPr="004D3F97" w:rsidDel="00350D37">
            <w:rPr>
              <w:rFonts w:ascii="Times New Roman" w:hAnsi="Times New Roman" w:cs="Times New Roman"/>
              <w:sz w:val="24"/>
            </w:rPr>
            <w:delText xml:space="preserve"> annotated using RefSeq (Taxonomy).</w:delText>
          </w:r>
          <w:r w:rsidRPr="004D3F97" w:rsidDel="00350D37">
            <w:rPr>
              <w:rFonts w:ascii="Times New Roman" w:hAnsi="Times New Roman" w:cs="Times New Roman"/>
              <w:noProof/>
              <w:sz w:val="24"/>
              <w:szCs w:val="24"/>
            </w:rPr>
            <w:delText xml:space="preserve"> From the center outward, each circle represents the level of domain, phylum, class, order, family, and genus, respectively. The taxonomic groups with significant differences are labeled by colors.</w:delText>
          </w:r>
        </w:del>
      </w:moveTo>
    </w:p>
    <w:moveToRangeEnd w:id="175"/>
    <w:p w:rsidR="008775AC" w:rsidRPr="004D3F97" w:rsidDel="006B2BA8" w:rsidRDefault="008775AC" w:rsidP="00350D37">
      <w:pPr>
        <w:adjustRightInd w:val="0"/>
        <w:snapToGrid w:val="0"/>
        <w:spacing w:after="0" w:line="480" w:lineRule="auto"/>
        <w:ind w:firstLine="431"/>
        <w:rPr>
          <w:del w:id="180" w:author="Huaihai Chen" w:date="2022-02-28T00:24:00Z"/>
          <w:rFonts w:ascii="Times New Roman" w:hAnsi="Times New Roman" w:cs="Times New Roman"/>
          <w:noProof/>
          <w:sz w:val="24"/>
          <w:szCs w:val="24"/>
        </w:rPr>
        <w:pPrChange w:id="181" w:author="Huaihai Chen" w:date="2022-03-01T23:31:00Z">
          <w:pPr>
            <w:spacing w:after="0" w:line="360" w:lineRule="auto"/>
          </w:pPr>
        </w:pPrChange>
      </w:pPr>
      <w:del w:id="182" w:author="Huaihai Chen" w:date="2022-02-28T00:24:00Z">
        <w:r w:rsidRPr="004D3F97" w:rsidDel="006B2BA8">
          <w:rPr>
            <w:rFonts w:ascii="Times New Roman" w:hAnsi="Times New Roman" w:cs="Times New Roman"/>
            <w:b/>
            <w:noProof/>
            <w:sz w:val="24"/>
            <w:szCs w:val="24"/>
          </w:rPr>
          <w:delText>Fig. 3. Taxonomic compositions shared among “broad” and “narrow” functions</w:delText>
        </w:r>
        <w:r w:rsidRPr="004D3F97" w:rsidDel="006B2BA8">
          <w:rPr>
            <w:rFonts w:ascii="Times New Roman" w:hAnsi="Times New Roman" w:cs="Times New Roman"/>
            <w:noProof/>
            <w:sz w:val="24"/>
            <w:szCs w:val="24"/>
          </w:rPr>
          <w:delText xml:space="preserve">. Venn’s diagrams showing dominant microbial taxonomic groups (mean &gt; 0.1%) </w:delText>
        </w:r>
        <w:r w:rsidRPr="004D3F97" w:rsidDel="006B2BA8">
          <w:rPr>
            <w:rFonts w:ascii="Times New Roman" w:hAnsi="Times New Roman" w:cs="Times New Roman"/>
            <w:sz w:val="24"/>
          </w:rPr>
          <w:delText>annotated using RefSeq at genus levels (Taxonomy)</w:delText>
        </w:r>
        <w:r w:rsidRPr="004D3F97" w:rsidDel="006B2BA8">
          <w:rPr>
            <w:rFonts w:ascii="Times New Roman" w:hAnsi="Times New Roman" w:cs="Times New Roman"/>
            <w:noProof/>
            <w:sz w:val="24"/>
            <w:szCs w:val="24"/>
          </w:rPr>
          <w:delText xml:space="preserve"> shared among “broad” and “narrow” functions.</w:delText>
        </w:r>
      </w:del>
    </w:p>
    <w:p w:rsidR="008775AC" w:rsidRPr="004D3F97" w:rsidRDefault="008775AC" w:rsidP="00350D37">
      <w:pPr>
        <w:adjustRightInd w:val="0"/>
        <w:snapToGrid w:val="0"/>
        <w:spacing w:after="0" w:line="480" w:lineRule="auto"/>
        <w:ind w:firstLine="431"/>
        <w:rPr>
          <w:rFonts w:ascii="Times New Roman" w:hAnsi="Times New Roman" w:cs="Times New Roman"/>
          <w:sz w:val="24"/>
        </w:rPr>
        <w:pPrChange w:id="183" w:author="Huaihai Chen" w:date="2022-03-01T23:31:00Z">
          <w:pPr>
            <w:adjustRightInd w:val="0"/>
            <w:snapToGrid w:val="0"/>
            <w:spacing w:after="0" w:line="480" w:lineRule="auto"/>
          </w:pPr>
        </w:pPrChange>
      </w:pPr>
    </w:p>
    <w:p w:rsidR="000842F4" w:rsidRDefault="00E15D3D" w:rsidP="000842F4">
      <w:pPr>
        <w:adjustRightInd w:val="0"/>
        <w:snapToGrid w:val="0"/>
        <w:spacing w:after="0" w:line="480" w:lineRule="auto"/>
        <w:ind w:firstLine="432"/>
        <w:rPr>
          <w:rFonts w:ascii="Times New Roman" w:hAnsi="Times New Roman" w:cs="Times New Roman"/>
          <w:color w:val="000000" w:themeColor="text1"/>
          <w:sz w:val="24"/>
        </w:rPr>
      </w:pPr>
      <w:ins w:id="184" w:author="Huaihai Chen" w:date="2022-03-01T23:49:00Z">
        <w:r>
          <w:rPr>
            <w:rFonts w:ascii="Times New Roman" w:hAnsi="Times New Roman" w:cs="Times New Roman"/>
            <w:sz w:val="24"/>
          </w:rPr>
          <w:t>T</w:t>
        </w:r>
        <w:r w:rsidRPr="004D3F97">
          <w:rPr>
            <w:rFonts w:ascii="Times New Roman" w:hAnsi="Times New Roman" w:cs="Times New Roman"/>
            <w:sz w:val="24"/>
          </w:rPr>
          <w:t xml:space="preserve">o </w:t>
        </w:r>
        <w:r>
          <w:rPr>
            <w:rFonts w:ascii="Times New Roman" w:hAnsi="Times New Roman" w:cs="Times New Roman"/>
            <w:sz w:val="24"/>
          </w:rPr>
          <w:t>find out</w:t>
        </w:r>
        <w:r w:rsidRPr="004D3F97">
          <w:rPr>
            <w:rFonts w:ascii="Times New Roman" w:hAnsi="Times New Roman" w:cs="Times New Roman"/>
            <w:sz w:val="24"/>
          </w:rPr>
          <w:t xml:space="preserve"> the dominant microbial groups that were statistically different between the five “broad” and the five “narrow” functions</w:t>
        </w:r>
        <w:r>
          <w:rPr>
            <w:rFonts w:ascii="Times New Roman" w:hAnsi="Times New Roman" w:cs="Times New Roman"/>
            <w:sz w:val="24"/>
          </w:rPr>
          <w:t>,</w:t>
        </w:r>
        <w:r w:rsidRPr="004D3F97">
          <w:rPr>
            <w:rFonts w:ascii="Times New Roman" w:hAnsi="Times New Roman" w:cs="Times New Roman"/>
            <w:sz w:val="24"/>
          </w:rPr>
          <w:t xml:space="preserve"> </w:t>
        </w:r>
      </w:ins>
      <w:proofErr w:type="spellStart"/>
      <w:ins w:id="185" w:author="Huaihai Chen" w:date="2022-03-01T23:50:00Z">
        <w:r w:rsidRPr="004D3F97">
          <w:rPr>
            <w:rFonts w:ascii="Times New Roman" w:hAnsi="Times New Roman" w:cs="Times New Roman"/>
            <w:sz w:val="24"/>
          </w:rPr>
          <w:t>LEfSe</w:t>
        </w:r>
        <w:proofErr w:type="spellEnd"/>
        <w:r w:rsidRPr="004D3F97">
          <w:rPr>
            <w:rFonts w:ascii="Times New Roman" w:hAnsi="Times New Roman" w:cs="Times New Roman"/>
            <w:sz w:val="24"/>
          </w:rPr>
          <w:t xml:space="preserve"> analysis was</w:t>
        </w:r>
        <w:r w:rsidRPr="004D3F97">
          <w:rPr>
            <w:rFonts w:ascii="Times New Roman" w:hAnsi="Times New Roman" w:cs="Times New Roman"/>
            <w:sz w:val="24"/>
          </w:rPr>
          <w:t xml:space="preserve"> </w:t>
        </w:r>
        <w:r>
          <w:rPr>
            <w:rFonts w:ascii="Times New Roman" w:hAnsi="Times New Roman" w:cs="Times New Roman"/>
            <w:sz w:val="24"/>
          </w:rPr>
          <w:t xml:space="preserve">conducted </w:t>
        </w:r>
      </w:ins>
      <w:ins w:id="186" w:author="Huaihai Chen" w:date="2022-03-01T23:49:00Z">
        <w:r w:rsidRPr="004D3F97">
          <w:rPr>
            <w:rFonts w:ascii="Times New Roman" w:hAnsi="Times New Roman" w:cs="Times New Roman"/>
            <w:sz w:val="24"/>
          </w:rPr>
          <w:t xml:space="preserve">based on </w:t>
        </w:r>
      </w:ins>
      <w:ins w:id="187" w:author="Huaihai Chen" w:date="2022-03-01T23:50:00Z">
        <w:r>
          <w:rPr>
            <w:rFonts w:ascii="Times New Roman" w:hAnsi="Times New Roman" w:cs="Times New Roman"/>
            <w:sz w:val="24"/>
          </w:rPr>
          <w:t>the</w:t>
        </w:r>
      </w:ins>
      <w:ins w:id="188" w:author="Huaihai Chen" w:date="2022-03-01T23:49:00Z">
        <w:r w:rsidRPr="004D3F97">
          <w:rPr>
            <w:rFonts w:ascii="Times New Roman" w:hAnsi="Times New Roman" w:cs="Times New Roman"/>
            <w:sz w:val="24"/>
          </w:rPr>
          <w:t xml:space="preserve"> relative abundances</w:t>
        </w:r>
        <w:r w:rsidRPr="00E15D3D">
          <w:rPr>
            <w:rFonts w:ascii="Times New Roman" w:hAnsi="Times New Roman" w:cs="Times New Roman"/>
            <w:sz w:val="24"/>
          </w:rPr>
          <w:t xml:space="preserve"> </w:t>
        </w:r>
        <w:r w:rsidRPr="004D3F97">
          <w:rPr>
            <w:rFonts w:ascii="Times New Roman" w:hAnsi="Times New Roman" w:cs="Times New Roman"/>
            <w:sz w:val="24"/>
          </w:rPr>
          <w:t>at the taxonomic levels of domain, phylum, class, order, family, and genus</w:t>
        </w:r>
      </w:ins>
      <w:ins w:id="189" w:author="Huaihai Chen" w:date="2022-03-01T23:50:00Z">
        <w:r>
          <w:rPr>
            <w:rFonts w:ascii="Times New Roman" w:hAnsi="Times New Roman" w:cs="Times New Roman"/>
            <w:sz w:val="24"/>
          </w:rPr>
          <w:t>.</w:t>
        </w:r>
        <w:r w:rsidRPr="004D3F97" w:rsidDel="00E15D3D">
          <w:rPr>
            <w:rFonts w:ascii="Times New Roman" w:hAnsi="Times New Roman" w:cs="Times New Roman"/>
            <w:sz w:val="24"/>
          </w:rPr>
          <w:t xml:space="preserve"> </w:t>
        </w:r>
      </w:ins>
      <w:del w:id="190" w:author="Huaihai Chen" w:date="2022-03-01T23:50:00Z">
        <w:r w:rsidR="000842F4" w:rsidRPr="004D3F97" w:rsidDel="00E15D3D">
          <w:rPr>
            <w:rFonts w:ascii="Times New Roman" w:hAnsi="Times New Roman" w:cs="Times New Roman"/>
            <w:sz w:val="24"/>
          </w:rPr>
          <w:delText xml:space="preserve">LEfSe analysis was used to show the dominant microbial groups at the taxonomic levels of domain, phylum, class, order, family, and genus that were statistically different between the five “broad” and the five “narrow” functions based on </w:delText>
        </w:r>
      </w:del>
      <w:del w:id="191" w:author="Huaihai Chen" w:date="2022-03-01T23:49:00Z">
        <w:r w:rsidR="000842F4" w:rsidRPr="004D3F97" w:rsidDel="00E15D3D">
          <w:rPr>
            <w:rFonts w:ascii="Times New Roman" w:hAnsi="Times New Roman" w:cs="Times New Roman"/>
            <w:sz w:val="24"/>
          </w:rPr>
          <w:delText xml:space="preserve">the </w:delText>
        </w:r>
      </w:del>
      <w:del w:id="192" w:author="Huaihai Chen" w:date="2022-03-01T23:50:00Z">
        <w:r w:rsidR="000842F4" w:rsidRPr="004D3F97" w:rsidDel="00E15D3D">
          <w:rPr>
            <w:rFonts w:ascii="Times New Roman" w:hAnsi="Times New Roman" w:cs="Times New Roman"/>
            <w:sz w:val="24"/>
          </w:rPr>
          <w:delText xml:space="preserve">their relative abundances. </w:delText>
        </w:r>
      </w:del>
      <w:r w:rsidR="000842F4" w:rsidRPr="004D3F97">
        <w:rPr>
          <w:rFonts w:ascii="Times New Roman" w:hAnsi="Times New Roman" w:cs="Times New Roman"/>
          <w:sz w:val="24"/>
        </w:rPr>
        <w:t>In particular,</w:t>
      </w:r>
      <w:r w:rsidR="000842F4" w:rsidRPr="004D3F97">
        <w:rPr>
          <w:rFonts w:ascii="Times New Roman" w:hAnsi="Times New Roman" w:cs="Times New Roman"/>
          <w:noProof/>
          <w:sz w:val="24"/>
          <w:szCs w:val="24"/>
        </w:rPr>
        <w:t xml:space="preserve"> among the </w:t>
      </w:r>
      <w:r w:rsidR="000842F4" w:rsidRPr="004D3F97">
        <w:rPr>
          <w:rFonts w:ascii="Times New Roman" w:hAnsi="Times New Roman" w:cs="Times New Roman"/>
          <w:sz w:val="24"/>
        </w:rPr>
        <w:t>Proteobacteria</w:t>
      </w:r>
      <w:r w:rsidR="000842F4" w:rsidRPr="004D3F97">
        <w:rPr>
          <w:rFonts w:ascii="Times New Roman" w:hAnsi="Times New Roman" w:cs="Times New Roman"/>
          <w:noProof/>
          <w:sz w:val="24"/>
          <w:szCs w:val="24"/>
        </w:rPr>
        <w:t xml:space="preserve"> conducting the five “narrow” functions, </w:t>
      </w:r>
      <w:proofErr w:type="spellStart"/>
      <w:r w:rsidR="000842F4" w:rsidRPr="004D3F97">
        <w:rPr>
          <w:rFonts w:ascii="Times New Roman" w:hAnsi="Times New Roman" w:cs="Times New Roman"/>
          <w:i/>
          <w:sz w:val="24"/>
        </w:rPr>
        <w:t>Bacillaceae</w:t>
      </w:r>
      <w:proofErr w:type="spellEnd"/>
      <w:r w:rsidR="000842F4" w:rsidRPr="004D3F97">
        <w:rPr>
          <w:rFonts w:ascii="Times New Roman" w:hAnsi="Times New Roman" w:cs="Times New Roman"/>
          <w:sz w:val="24"/>
        </w:rPr>
        <w:t xml:space="preserve"> from Bacilli, </w:t>
      </w:r>
      <w:r w:rsidR="000842F4" w:rsidRPr="004D3F97">
        <w:rPr>
          <w:rFonts w:ascii="Times New Roman" w:hAnsi="Times New Roman" w:cs="Times New Roman"/>
          <w:i/>
          <w:sz w:val="24"/>
        </w:rPr>
        <w:t>Clostridium</w:t>
      </w:r>
      <w:r w:rsidR="000842F4" w:rsidRPr="004D3F97">
        <w:rPr>
          <w:rFonts w:ascii="Times New Roman" w:hAnsi="Times New Roman" w:cs="Times New Roman"/>
          <w:sz w:val="24"/>
        </w:rPr>
        <w:t xml:space="preserve">, </w:t>
      </w:r>
      <w:proofErr w:type="spellStart"/>
      <w:r w:rsidR="000842F4" w:rsidRPr="004D3F97">
        <w:rPr>
          <w:rFonts w:ascii="Times New Roman" w:hAnsi="Times New Roman" w:cs="Times New Roman"/>
          <w:i/>
          <w:sz w:val="24"/>
        </w:rPr>
        <w:t>Peptococcaceae</w:t>
      </w:r>
      <w:proofErr w:type="spellEnd"/>
      <w:r w:rsidR="000842F4" w:rsidRPr="004D3F97">
        <w:rPr>
          <w:rFonts w:ascii="Times New Roman" w:hAnsi="Times New Roman" w:cs="Times New Roman"/>
          <w:sz w:val="24"/>
        </w:rPr>
        <w:t xml:space="preserve">, and </w:t>
      </w:r>
      <w:proofErr w:type="spellStart"/>
      <w:r w:rsidR="000842F4" w:rsidRPr="004D3F97">
        <w:rPr>
          <w:rFonts w:ascii="Times New Roman" w:hAnsi="Times New Roman" w:cs="Times New Roman"/>
          <w:i/>
          <w:sz w:val="24"/>
        </w:rPr>
        <w:t>Thermoanaerobacteraceae</w:t>
      </w:r>
      <w:proofErr w:type="spellEnd"/>
      <w:r w:rsidR="000842F4" w:rsidRPr="004D3F97">
        <w:rPr>
          <w:rFonts w:ascii="Times New Roman" w:hAnsi="Times New Roman" w:cs="Times New Roman"/>
          <w:sz w:val="24"/>
        </w:rPr>
        <w:t xml:space="preserve"> from Clostridia, </w:t>
      </w:r>
      <w:proofErr w:type="spellStart"/>
      <w:r w:rsidR="000842F4" w:rsidRPr="004D3F97">
        <w:rPr>
          <w:rFonts w:ascii="Times New Roman" w:hAnsi="Times New Roman" w:cs="Times New Roman"/>
          <w:i/>
          <w:sz w:val="24"/>
        </w:rPr>
        <w:t>Methylocella</w:t>
      </w:r>
      <w:proofErr w:type="spellEnd"/>
      <w:r w:rsidR="000842F4" w:rsidRPr="004D3F97">
        <w:rPr>
          <w:rFonts w:ascii="Times New Roman" w:hAnsi="Times New Roman" w:cs="Times New Roman"/>
          <w:sz w:val="24"/>
        </w:rPr>
        <w:t xml:space="preserve">, </w:t>
      </w:r>
      <w:proofErr w:type="spellStart"/>
      <w:r w:rsidR="000842F4" w:rsidRPr="004D3F97">
        <w:rPr>
          <w:rFonts w:ascii="Times New Roman" w:hAnsi="Times New Roman" w:cs="Times New Roman"/>
          <w:i/>
          <w:sz w:val="24"/>
        </w:rPr>
        <w:t>Bradyrhizobium</w:t>
      </w:r>
      <w:proofErr w:type="spellEnd"/>
      <w:r w:rsidR="000842F4" w:rsidRPr="004D3F97">
        <w:rPr>
          <w:rFonts w:ascii="Times New Roman" w:hAnsi="Times New Roman" w:cs="Times New Roman"/>
          <w:sz w:val="24"/>
        </w:rPr>
        <w:t xml:space="preserve">, </w:t>
      </w:r>
      <w:proofErr w:type="spellStart"/>
      <w:r w:rsidR="000842F4" w:rsidRPr="004D3F97">
        <w:rPr>
          <w:rFonts w:ascii="Times New Roman" w:hAnsi="Times New Roman" w:cs="Times New Roman"/>
          <w:i/>
          <w:sz w:val="24"/>
        </w:rPr>
        <w:t>Bradyrhizobiaceae</w:t>
      </w:r>
      <w:proofErr w:type="spellEnd"/>
      <w:r w:rsidR="000842F4" w:rsidRPr="004D3F97">
        <w:rPr>
          <w:rFonts w:ascii="Times New Roman" w:hAnsi="Times New Roman" w:cs="Times New Roman"/>
          <w:sz w:val="24"/>
        </w:rPr>
        <w:t xml:space="preserve">, and </w:t>
      </w:r>
      <w:proofErr w:type="spellStart"/>
      <w:r w:rsidR="000842F4" w:rsidRPr="004D3F97">
        <w:rPr>
          <w:rFonts w:ascii="Times New Roman" w:hAnsi="Times New Roman" w:cs="Times New Roman"/>
          <w:i/>
          <w:sz w:val="24"/>
        </w:rPr>
        <w:t>Rhizobiaceae</w:t>
      </w:r>
      <w:proofErr w:type="spellEnd"/>
      <w:r w:rsidR="000842F4" w:rsidRPr="004D3F97">
        <w:rPr>
          <w:rFonts w:ascii="Times New Roman" w:hAnsi="Times New Roman" w:cs="Times New Roman"/>
          <w:sz w:val="24"/>
        </w:rPr>
        <w:t xml:space="preserve"> from </w:t>
      </w:r>
      <w:proofErr w:type="spellStart"/>
      <w:r w:rsidR="000842F4" w:rsidRPr="004D3F97">
        <w:rPr>
          <w:rFonts w:ascii="Times New Roman" w:hAnsi="Times New Roman" w:cs="Times New Roman"/>
          <w:sz w:val="24"/>
        </w:rPr>
        <w:t>Rhodospirillaceae</w:t>
      </w:r>
      <w:proofErr w:type="spellEnd"/>
      <w:r w:rsidR="000842F4" w:rsidRPr="004D3F97">
        <w:rPr>
          <w:rFonts w:ascii="Times New Roman" w:hAnsi="Times New Roman" w:cs="Times New Roman"/>
          <w:sz w:val="24"/>
        </w:rPr>
        <w:t xml:space="preserve">, and </w:t>
      </w:r>
      <w:proofErr w:type="spellStart"/>
      <w:r w:rsidR="000842F4" w:rsidRPr="004D3F97">
        <w:rPr>
          <w:rFonts w:ascii="Times New Roman" w:hAnsi="Times New Roman" w:cs="Times New Roman"/>
          <w:i/>
          <w:sz w:val="24"/>
        </w:rPr>
        <w:t>Cupriavidus</w:t>
      </w:r>
      <w:proofErr w:type="spellEnd"/>
      <w:r w:rsidR="000842F4" w:rsidRPr="004D3F97">
        <w:rPr>
          <w:rFonts w:ascii="Times New Roman" w:hAnsi="Times New Roman" w:cs="Times New Roman"/>
          <w:sz w:val="24"/>
        </w:rPr>
        <w:t xml:space="preserve"> from </w:t>
      </w:r>
      <w:proofErr w:type="spellStart"/>
      <w:r w:rsidR="000842F4" w:rsidRPr="004D3F97">
        <w:rPr>
          <w:rFonts w:ascii="Times New Roman" w:hAnsi="Times New Roman" w:cs="Times New Roman"/>
          <w:sz w:val="24"/>
        </w:rPr>
        <w:t>Comamonadaceae</w:t>
      </w:r>
      <w:proofErr w:type="spellEnd"/>
      <w:r w:rsidR="000842F4" w:rsidRPr="004D3F97">
        <w:rPr>
          <w:rFonts w:ascii="Times New Roman" w:hAnsi="Times New Roman" w:cs="Times New Roman"/>
          <w:sz w:val="24"/>
        </w:rPr>
        <w:t xml:space="preserve"> had </w:t>
      </w:r>
      <w:r w:rsidR="000842F4" w:rsidRPr="004D3F97">
        <w:rPr>
          <w:rFonts w:ascii="Times New Roman" w:hAnsi="Times New Roman" w:cs="Times New Roman"/>
          <w:noProof/>
          <w:sz w:val="24"/>
          <w:szCs w:val="24"/>
        </w:rPr>
        <w:t xml:space="preserve">higher </w:t>
      </w:r>
      <w:r w:rsidR="000842F4" w:rsidRPr="004D3F97">
        <w:rPr>
          <w:rFonts w:ascii="Times New Roman" w:hAnsi="Times New Roman" w:cs="Times New Roman"/>
          <w:sz w:val="24"/>
        </w:rPr>
        <w:t>relative abundance than the others (Fig. 3).</w:t>
      </w:r>
      <w:r w:rsidR="000842F4" w:rsidRPr="004D3F97">
        <w:rPr>
          <w:rFonts w:ascii="Times New Roman" w:hAnsi="Times New Roman" w:cs="Times New Roman"/>
          <w:noProof/>
          <w:sz w:val="24"/>
          <w:szCs w:val="24"/>
        </w:rPr>
        <w:t xml:space="preserve"> The Venn’s diagrams indicated that the taxonomic compositions of </w:t>
      </w:r>
      <w:r w:rsidR="000842F4" w:rsidRPr="004D3F97">
        <w:rPr>
          <w:rFonts w:ascii="Times New Roman" w:hAnsi="Times New Roman" w:cs="Times New Roman"/>
          <w:sz w:val="24"/>
        </w:rPr>
        <w:t>soil microbes performing the “broad” functions shared 68% dominant genera among the five functional categories, while the proportion was reduced to only 41% for the five “narrow” functions (Fig. 4).</w:t>
      </w:r>
      <w:bookmarkStart w:id="193" w:name="OLE_LINK65"/>
      <w:bookmarkStart w:id="194" w:name="OLE_LINK68"/>
      <w:bookmarkStart w:id="195" w:name="OLE_LINK69"/>
      <w:bookmarkStart w:id="196" w:name="OLE_LINK70"/>
      <w:bookmarkStart w:id="197" w:name="OLE_LINK71"/>
      <w:r w:rsidR="000842F4" w:rsidRPr="004D3F97">
        <w:rPr>
          <w:rFonts w:ascii="Times New Roman" w:hAnsi="Times New Roman" w:cs="Times New Roman"/>
          <w:sz w:val="24"/>
        </w:rPr>
        <w:t xml:space="preserve"> </w:t>
      </w:r>
      <w:bookmarkEnd w:id="193"/>
      <w:bookmarkEnd w:id="194"/>
      <w:bookmarkEnd w:id="195"/>
      <w:bookmarkEnd w:id="196"/>
      <w:bookmarkEnd w:id="197"/>
      <w:r w:rsidR="000842F4" w:rsidRPr="004D3F97">
        <w:rPr>
          <w:rFonts w:ascii="Times New Roman" w:hAnsi="Times New Roman" w:cs="Times New Roman"/>
          <w:sz w:val="24"/>
          <w:szCs w:val="24"/>
        </w:rPr>
        <w:t xml:space="preserve">However, it should be stated that all the analyses performed in our study were based on relative abundance data that is compositional, so it is difficult to directly compare </w:t>
      </w:r>
      <w:r w:rsidR="000842F4" w:rsidRPr="004D3F97">
        <w:rPr>
          <w:rFonts w:ascii="Times New Roman" w:hAnsi="Times New Roman" w:cs="Times New Roman"/>
          <w:sz w:val="24"/>
          <w:szCs w:val="24"/>
        </w:rPr>
        <w:lastRenderedPageBreak/>
        <w:t xml:space="preserve">taxonomic diversities among samples and/or datasets. </w:t>
      </w:r>
      <w:r w:rsidR="000842F4" w:rsidRPr="004D3F97">
        <w:rPr>
          <w:rFonts w:ascii="Times New Roman" w:hAnsi="Times New Roman" w:cs="Times New Roman"/>
          <w:color w:val="000000" w:themeColor="text1"/>
          <w:sz w:val="24"/>
        </w:rPr>
        <w:t>Despite the differences in the identification protocol and quantification of soil metagenomes, we deem the effects of these differences to be trivial for our analyses as we intended to understand the general patterns of microbial taxonomic and functional linkages, rather than simply compare soil community structures across samples. By uncovering universal patterns of these relationships within the microbial community, we can then further establish a potential linkage framework to account for the microbial contributions to major biogeochemical cycles.</w:t>
      </w:r>
    </w:p>
    <w:p w:rsidR="008775AC" w:rsidRDefault="008775AC" w:rsidP="008775AC">
      <w:pPr>
        <w:adjustRightInd w:val="0"/>
        <w:snapToGrid w:val="0"/>
        <w:spacing w:after="0" w:line="480" w:lineRule="auto"/>
        <w:jc w:val="center"/>
        <w:rPr>
          <w:rFonts w:ascii="Times New Roman" w:hAnsi="Times New Roman" w:cs="Times New Roman"/>
          <w:color w:val="000000" w:themeColor="text1"/>
          <w:sz w:val="24"/>
        </w:rPr>
      </w:pPr>
      <w:r w:rsidRPr="008775AC">
        <w:rPr>
          <w:rFonts w:ascii="Times New Roman" w:hAnsi="Times New Roman" w:cs="Times New Roman"/>
          <w:noProof/>
          <w:color w:val="000000" w:themeColor="text1"/>
          <w:sz w:val="24"/>
        </w:rPr>
        <w:drawing>
          <wp:inline distT="0" distB="0" distL="0" distR="0" wp14:anchorId="1ED75249" wp14:editId="457C8A3E">
            <wp:extent cx="3174365" cy="1535430"/>
            <wp:effectExtent l="0" t="0" r="6985" b="7620"/>
            <wp:docPr id="4" name="图片 4" descr="C:\Users\Huaihai Chen\Documents\Nutstore\Metagenome network\Combined data\845_New\MG_MS\CZ\New MS\MS\2\Geoderma MS\Fig.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uaihai Chen\Documents\Nutstore\Metagenome network\Combined data\845_New\MG_MS\CZ\New MS\MS\2\Geoderma MS\Fig. 4.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174365" cy="1535430"/>
                    </a:xfrm>
                    <a:prstGeom prst="rect">
                      <a:avLst/>
                    </a:prstGeom>
                    <a:noFill/>
                    <a:ln>
                      <a:noFill/>
                    </a:ln>
                  </pic:spPr>
                </pic:pic>
              </a:graphicData>
            </a:graphic>
          </wp:inline>
        </w:drawing>
      </w:r>
    </w:p>
    <w:p w:rsidR="006B2BA8" w:rsidRPr="004D3F97" w:rsidRDefault="006B2BA8" w:rsidP="006B2BA8">
      <w:pPr>
        <w:spacing w:after="0" w:line="360" w:lineRule="auto"/>
        <w:rPr>
          <w:ins w:id="198" w:author="Huaihai Chen" w:date="2022-02-28T00:24:00Z"/>
          <w:rFonts w:ascii="Times New Roman" w:hAnsi="Times New Roman" w:cs="Times New Roman"/>
          <w:noProof/>
          <w:sz w:val="24"/>
          <w:szCs w:val="24"/>
        </w:rPr>
      </w:pPr>
      <w:ins w:id="199" w:author="Huaihai Chen" w:date="2022-02-28T00:24:00Z">
        <w:r w:rsidRPr="004D3F97">
          <w:rPr>
            <w:rFonts w:ascii="Times New Roman" w:hAnsi="Times New Roman" w:cs="Times New Roman"/>
            <w:b/>
            <w:noProof/>
            <w:sz w:val="24"/>
            <w:szCs w:val="24"/>
          </w:rPr>
          <w:t xml:space="preserve">Fig. </w:t>
        </w:r>
      </w:ins>
      <w:ins w:id="200" w:author="Huaihai Chen" w:date="2022-02-28T00:25:00Z">
        <w:r>
          <w:rPr>
            <w:rFonts w:ascii="Times New Roman" w:hAnsi="Times New Roman" w:cs="Times New Roman"/>
            <w:b/>
            <w:noProof/>
            <w:sz w:val="24"/>
            <w:szCs w:val="24"/>
          </w:rPr>
          <w:t>4</w:t>
        </w:r>
      </w:ins>
      <w:ins w:id="201" w:author="Huaihai Chen" w:date="2022-02-28T00:24:00Z">
        <w:r w:rsidRPr="004D3F97">
          <w:rPr>
            <w:rFonts w:ascii="Times New Roman" w:hAnsi="Times New Roman" w:cs="Times New Roman"/>
            <w:b/>
            <w:noProof/>
            <w:sz w:val="24"/>
            <w:szCs w:val="24"/>
          </w:rPr>
          <w:t>. Taxonomic compositions shared among “broad” and “narrow” functions</w:t>
        </w:r>
        <w:r w:rsidRPr="004D3F97">
          <w:rPr>
            <w:rFonts w:ascii="Times New Roman" w:hAnsi="Times New Roman" w:cs="Times New Roman"/>
            <w:noProof/>
            <w:sz w:val="24"/>
            <w:szCs w:val="24"/>
          </w:rPr>
          <w:t xml:space="preserve">. Venn’s diagrams showing dominant microbial taxonomic groups (mean &gt; 0.1%) </w:t>
        </w:r>
        <w:r w:rsidRPr="004D3F97">
          <w:rPr>
            <w:rFonts w:ascii="Times New Roman" w:hAnsi="Times New Roman" w:cs="Times New Roman"/>
            <w:sz w:val="24"/>
          </w:rPr>
          <w:t>annotated using RefSeq at genus levels (Taxonomy)</w:t>
        </w:r>
        <w:r w:rsidRPr="004D3F97">
          <w:rPr>
            <w:rFonts w:ascii="Times New Roman" w:hAnsi="Times New Roman" w:cs="Times New Roman"/>
            <w:noProof/>
            <w:sz w:val="24"/>
            <w:szCs w:val="24"/>
          </w:rPr>
          <w:t xml:space="preserve"> shared among “broad” and “narrow” functions.</w:t>
        </w:r>
      </w:ins>
    </w:p>
    <w:p w:rsidR="008775AC" w:rsidRPr="008775AC" w:rsidDel="006B2BA8" w:rsidRDefault="008775AC" w:rsidP="008775AC">
      <w:pPr>
        <w:adjustRightInd w:val="0"/>
        <w:snapToGrid w:val="0"/>
        <w:spacing w:after="0" w:line="360" w:lineRule="auto"/>
        <w:outlineLvl w:val="0"/>
        <w:rPr>
          <w:moveFrom w:id="202" w:author="Huaihai Chen" w:date="2022-02-28T00:24:00Z"/>
          <w:rFonts w:ascii="Times New Roman" w:hAnsi="Times New Roman" w:cs="Times New Roman"/>
          <w:noProof/>
          <w:sz w:val="24"/>
          <w:szCs w:val="24"/>
        </w:rPr>
      </w:pPr>
      <w:moveFromRangeStart w:id="203" w:author="Huaihai Chen" w:date="2022-02-28T00:24:00Z" w:name="move96900308"/>
      <w:moveFrom w:id="204" w:author="Huaihai Chen" w:date="2022-02-28T00:24:00Z">
        <w:r w:rsidRPr="004D3F97" w:rsidDel="006B2BA8">
          <w:rPr>
            <w:rFonts w:ascii="Times New Roman" w:hAnsi="Times New Roman" w:cs="Times New Roman"/>
            <w:b/>
            <w:noProof/>
            <w:sz w:val="24"/>
            <w:szCs w:val="24"/>
          </w:rPr>
          <w:t>Fig. 4.</w:t>
        </w:r>
        <w:r w:rsidRPr="004D3F97" w:rsidDel="006B2BA8">
          <w:t xml:space="preserve"> </w:t>
        </w:r>
        <w:r w:rsidRPr="004D3F97" w:rsidDel="006B2BA8">
          <w:rPr>
            <w:rFonts w:ascii="Times New Roman" w:hAnsi="Times New Roman" w:cs="Times New Roman"/>
            <w:b/>
            <w:noProof/>
            <w:sz w:val="24"/>
            <w:szCs w:val="24"/>
          </w:rPr>
          <w:t xml:space="preserve">Difference of taxonomic compositions between “broad” and “narrow functions”. </w:t>
        </w:r>
        <w:r w:rsidRPr="004D3F97" w:rsidDel="006B2BA8">
          <w:rPr>
            <w:rFonts w:ascii="Times New Roman" w:hAnsi="Times New Roman" w:cs="Times New Roman"/>
            <w:noProof/>
            <w:sz w:val="24"/>
            <w:szCs w:val="24"/>
          </w:rPr>
          <w:t xml:space="preserve">LEfSe (linear discriminant analysis effect size) results showing the significant differences in the relative abundance of dominant microbial taxonomic groups (mean &gt; 0.5%) between “broad” (red) versus “narrow” </w:t>
        </w:r>
        <w:r w:rsidRPr="004D3F97" w:rsidDel="006B2BA8">
          <w:rPr>
            <w:rFonts w:ascii="Times New Roman" w:hAnsi="Times New Roman" w:cs="Times New Roman"/>
            <w:sz w:val="24"/>
          </w:rPr>
          <w:t xml:space="preserve">(green) </w:t>
        </w:r>
        <w:r w:rsidRPr="004D3F97" w:rsidDel="006B2BA8">
          <w:rPr>
            <w:rFonts w:ascii="Times New Roman" w:hAnsi="Times New Roman" w:cs="Times New Roman"/>
            <w:noProof/>
            <w:sz w:val="24"/>
            <w:szCs w:val="24"/>
          </w:rPr>
          <w:t>functions</w:t>
        </w:r>
        <w:r w:rsidRPr="004D3F97" w:rsidDel="006B2BA8">
          <w:rPr>
            <w:rFonts w:ascii="Times New Roman" w:hAnsi="Times New Roman" w:cs="Times New Roman"/>
            <w:sz w:val="24"/>
          </w:rPr>
          <w:t xml:space="preserve"> annotated using RefSeq (Taxonomy).</w:t>
        </w:r>
        <w:r w:rsidRPr="004D3F97" w:rsidDel="006B2BA8">
          <w:rPr>
            <w:rFonts w:ascii="Times New Roman" w:hAnsi="Times New Roman" w:cs="Times New Roman"/>
            <w:noProof/>
            <w:sz w:val="24"/>
            <w:szCs w:val="24"/>
          </w:rPr>
          <w:t xml:space="preserve"> From the center outward, each circle represents the level of domain, phylum, class, order, family, and genus, respectively. The taxonomic groups with significant differences are labeled by colors.</w:t>
        </w:r>
      </w:moveFrom>
    </w:p>
    <w:moveFromRangeEnd w:id="203"/>
    <w:p w:rsidR="008775AC" w:rsidRPr="004D3F97" w:rsidRDefault="008775AC" w:rsidP="000842F4">
      <w:pPr>
        <w:adjustRightInd w:val="0"/>
        <w:snapToGrid w:val="0"/>
        <w:spacing w:after="0" w:line="480" w:lineRule="auto"/>
        <w:ind w:firstLine="432"/>
        <w:rPr>
          <w:rFonts w:ascii="Times New Roman" w:hAnsi="Times New Roman" w:cs="Times New Roman"/>
          <w:sz w:val="24"/>
        </w:rPr>
      </w:pPr>
    </w:p>
    <w:p w:rsidR="000842F4" w:rsidRPr="004D3F97" w:rsidRDefault="000842F4" w:rsidP="000842F4">
      <w:pPr>
        <w:adjustRightInd w:val="0"/>
        <w:snapToGrid w:val="0"/>
        <w:spacing w:after="0" w:line="480" w:lineRule="auto"/>
        <w:ind w:firstLine="432"/>
        <w:rPr>
          <w:rFonts w:ascii="Times New Roman" w:hAnsi="Times New Roman" w:cs="Times New Roman"/>
          <w:bCs/>
          <w:sz w:val="24"/>
        </w:rPr>
      </w:pPr>
      <w:r w:rsidRPr="004D3F97">
        <w:rPr>
          <w:rFonts w:ascii="Times New Roman" w:hAnsi="Times New Roman" w:cs="Times New Roman"/>
          <w:bCs/>
          <w:sz w:val="24"/>
        </w:rPr>
        <w:t xml:space="preserve">Because of functional redundancy of soil microbes, understanding what types of functions that have more significant association with microbial taxonomy can be critical for accurate prediction of microbial metabolic activity and flexibility across space and time. As microbial taxonomic composition and diversity plays critical role in maintaining ecosystem function </w:t>
      </w:r>
      <w:r w:rsidRPr="004D3F97">
        <w:rPr>
          <w:rFonts w:ascii="Times New Roman" w:hAnsi="Times New Roman" w:cs="Times New Roman"/>
          <w:bCs/>
          <w:sz w:val="24"/>
        </w:rPr>
        <w:fldChar w:fldCharType="begin"/>
      </w:r>
      <w:r w:rsidR="00231ECC">
        <w:rPr>
          <w:rFonts w:ascii="Times New Roman" w:hAnsi="Times New Roman" w:cs="Times New Roman"/>
          <w:bCs/>
          <w:sz w:val="24"/>
        </w:rPr>
        <w:instrText xml:space="preserve"> ADDIN EN.CITE &lt;EndNote&gt;&lt;Cite&gt;&lt;Author&gt;Allison&lt;/Author&gt;&lt;Year&gt;2008&lt;/Year&gt;&lt;RecNum&gt;2&lt;/RecNum&gt;&lt;DisplayText&gt;(Allison and Martiny, 2008)&lt;/DisplayText&gt;&lt;record&gt;&lt;rec-number&gt;2&lt;/rec-number&gt;&lt;foreign-keys&gt;&lt;key app="EN" db-id="pfaxsfr965vsxpesddrpeetsxwzprexrstte" timestamp="1646074857"&gt;2&lt;/key&gt;&lt;/foreign-keys&gt;&lt;ref-type name="Journal Article"&gt;17&lt;/ref-type&gt;&lt;contributors&gt;&lt;authors&gt;&lt;author&gt;Allison, Steven D&lt;/author&gt;&lt;author&gt;Martiny, Jennifer BH&lt;/author&gt;&lt;/authors&gt;&lt;/contributors&gt;&lt;titles&gt;&lt;title&gt;Resistance, resilience, and redundancy in microbial communities&lt;/title&gt;&lt;secondary-title&gt;Proceedings of the National Academy of Sciences&lt;/secondary-title&gt;&lt;/titles&gt;&lt;periodical&gt;&lt;full-title&gt;Proceedings of the National Academy of Sciences&lt;/full-title&gt;&lt;/periodical&gt;&lt;pages&gt;11512-11519&lt;/pages&gt;&lt;volume&gt;105&lt;/volume&gt;&lt;number&gt;Supplement 1&lt;/number&gt;&lt;dates&gt;&lt;year&gt;2008&lt;/year&gt;&lt;/dates&gt;&lt;isbn&gt;0027-8424&lt;/isbn&gt;&lt;urls&gt;&lt;/urls&gt;&lt;/record&gt;&lt;/Cite&gt;&lt;/EndNote&gt;</w:instrText>
      </w:r>
      <w:r w:rsidRPr="004D3F97">
        <w:rPr>
          <w:rFonts w:ascii="Times New Roman" w:hAnsi="Times New Roman" w:cs="Times New Roman"/>
          <w:bCs/>
          <w:sz w:val="24"/>
        </w:rPr>
        <w:fldChar w:fldCharType="separate"/>
      </w:r>
      <w:r w:rsidRPr="004D3F97">
        <w:rPr>
          <w:rFonts w:ascii="Times New Roman" w:hAnsi="Times New Roman" w:cs="Times New Roman"/>
          <w:bCs/>
          <w:noProof/>
          <w:sz w:val="24"/>
        </w:rPr>
        <w:t>(Allison and Martiny, 2008)</w:t>
      </w:r>
      <w:r w:rsidRPr="004D3F97">
        <w:rPr>
          <w:rFonts w:ascii="Times New Roman" w:hAnsi="Times New Roman" w:cs="Times New Roman"/>
          <w:bCs/>
          <w:sz w:val="24"/>
        </w:rPr>
        <w:fldChar w:fldCharType="end"/>
      </w:r>
      <w:r w:rsidRPr="004D3F97">
        <w:rPr>
          <w:rFonts w:ascii="Times New Roman" w:hAnsi="Times New Roman" w:cs="Times New Roman"/>
          <w:bCs/>
          <w:sz w:val="24"/>
        </w:rPr>
        <w:t xml:space="preserve">, our results suggest that taxonomic information alone provides limited utility in predicting basic </w:t>
      </w:r>
      <w:r w:rsidRPr="004D3F97">
        <w:rPr>
          <w:rFonts w:ascii="Times New Roman" w:eastAsia="Times New Roman" w:hAnsi="Times New Roman" w:cs="Times New Roman"/>
          <w:sz w:val="24"/>
          <w:szCs w:val="24"/>
        </w:rPr>
        <w:t xml:space="preserve">metabolic capabilities, but may be capable of </w:t>
      </w:r>
      <w:r w:rsidRPr="004D3F97">
        <w:rPr>
          <w:rFonts w:ascii="Times New Roman" w:hAnsi="Times New Roman" w:cs="Times New Roman"/>
          <w:bCs/>
          <w:sz w:val="24"/>
        </w:rPr>
        <w:t xml:space="preserve">forecasting biogeochemical transformations or changes in the rate of </w:t>
      </w:r>
      <w:r w:rsidRPr="004D3F97">
        <w:rPr>
          <w:rFonts w:ascii="Times New Roman" w:hAnsi="Times New Roman" w:cs="Times New Roman"/>
          <w:bCs/>
          <w:sz w:val="24"/>
        </w:rPr>
        <w:lastRenderedPageBreak/>
        <w:t xml:space="preserve">biogeochemical process at ecosystem level </w:t>
      </w:r>
      <w:r w:rsidRPr="004D3F97">
        <w:rPr>
          <w:rFonts w:ascii="Times New Roman" w:hAnsi="Times New Roman" w:cs="Times New Roman"/>
          <w:bCs/>
          <w:sz w:val="24"/>
        </w:rPr>
        <w:fldChar w:fldCharType="begin"/>
      </w:r>
      <w:r w:rsidR="00231ECC">
        <w:rPr>
          <w:rFonts w:ascii="Times New Roman" w:hAnsi="Times New Roman" w:cs="Times New Roman"/>
          <w:bCs/>
          <w:sz w:val="24"/>
        </w:rPr>
        <w:instrText xml:space="preserve"> ADDIN EN.CITE &lt;EndNote&gt;&lt;Cite&gt;&lt;Author&gt;Hall&lt;/Author&gt;&lt;Year&gt;2018&lt;/Year&gt;&lt;RecNum&gt;60&lt;/RecNum&gt;&lt;DisplayText&gt;(Hall et al., 2018)&lt;/DisplayText&gt;&lt;record&gt;&lt;rec-number&gt;60&lt;/rec-number&gt;&lt;foreign-keys&gt;&lt;key app="EN" db-id="pfaxsfr965vsxpesddrpeetsxwzprexrstte" timestamp="1646074858"&gt;60&lt;/key&gt;&lt;/foreign-keys&gt;&lt;ref-type name="Journal Article"&gt;17&lt;/ref-type&gt;&lt;contributors&gt;&lt;authors&gt;&lt;author&gt;Hall, Ed K&lt;/author&gt;&lt;author&gt;Bernhardt, Emily S&lt;/author&gt;&lt;author&gt;Bier, Raven L&lt;/author&gt;&lt;author&gt;Bradford, Mark A&lt;/author&gt;&lt;author&gt;Boot, Claudia M&lt;/author&gt;&lt;author&gt;Cotner, James B&lt;/author&gt;&lt;author&gt;del Giorgio, Paul A&lt;/author&gt;&lt;author&gt;Evans, Sarah E&lt;/author&gt;&lt;author&gt;Graham, Emily B&lt;/author&gt;&lt;author&gt;Jones, Stuart E&lt;/author&gt;&lt;/authors&gt;&lt;/contributors&gt;&lt;titles&gt;&lt;title&gt;Understanding how microbiomes influence the systems they inhabit&lt;/title&gt;&lt;secondary-title&gt;Nature microbiology&lt;/secondary-title&gt;&lt;/titles&gt;&lt;periodical&gt;&lt;full-title&gt;Nature microbiology&lt;/full-title&gt;&lt;/periodical&gt;&lt;pages&gt;977-982&lt;/pages&gt;&lt;volume&gt;3&lt;/volume&gt;&lt;number&gt;9&lt;/number&gt;&lt;dates&gt;&lt;year&gt;2018&lt;/year&gt;&lt;/dates&gt;&lt;isbn&gt;2058-5276&lt;/isbn&gt;&lt;urls&gt;&lt;/urls&gt;&lt;/record&gt;&lt;/Cite&gt;&lt;/EndNote&gt;</w:instrText>
      </w:r>
      <w:r w:rsidRPr="004D3F97">
        <w:rPr>
          <w:rFonts w:ascii="Times New Roman" w:hAnsi="Times New Roman" w:cs="Times New Roman"/>
          <w:bCs/>
          <w:sz w:val="24"/>
        </w:rPr>
        <w:fldChar w:fldCharType="separate"/>
      </w:r>
      <w:r w:rsidRPr="004D3F97">
        <w:rPr>
          <w:rFonts w:ascii="Times New Roman" w:hAnsi="Times New Roman" w:cs="Times New Roman"/>
          <w:bCs/>
          <w:noProof/>
          <w:sz w:val="24"/>
        </w:rPr>
        <w:t>(Hall et al., 2018)</w:t>
      </w:r>
      <w:r w:rsidRPr="004D3F97">
        <w:rPr>
          <w:rFonts w:ascii="Times New Roman" w:hAnsi="Times New Roman" w:cs="Times New Roman"/>
          <w:bCs/>
          <w:sz w:val="24"/>
        </w:rPr>
        <w:fldChar w:fldCharType="end"/>
      </w:r>
      <w:r w:rsidRPr="004D3F97">
        <w:rPr>
          <w:rFonts w:ascii="Times New Roman" w:hAnsi="Times New Roman" w:cs="Times New Roman"/>
          <w:bCs/>
          <w:sz w:val="24"/>
        </w:rPr>
        <w:t xml:space="preserve">. </w:t>
      </w:r>
      <w:r w:rsidRPr="004D3F97">
        <w:rPr>
          <w:rFonts w:ascii="Times New Roman" w:hAnsi="Times New Roman" w:cs="Times New Roman"/>
          <w:sz w:val="24"/>
        </w:rPr>
        <w:t xml:space="preserve">Investigating functional redundancy with respect to functions associated with elemental cycles provides useful information for guiding the development of explicit microbial biogeochemical prediction, and further delving into major pathways of C and N cycles will be a fruitful approach for scrutinizing microbes’ functional potentials. </w:t>
      </w:r>
    </w:p>
    <w:p w:rsidR="003939C8" w:rsidRPr="004D3F97" w:rsidRDefault="003939C8" w:rsidP="003939C8">
      <w:pPr>
        <w:adjustRightInd w:val="0"/>
        <w:snapToGrid w:val="0"/>
        <w:spacing w:after="0" w:line="360" w:lineRule="auto"/>
        <w:rPr>
          <w:rFonts w:ascii="Times New Roman" w:hAnsi="Times New Roman" w:cs="Times New Roman"/>
          <w:b/>
          <w:sz w:val="24"/>
        </w:rPr>
      </w:pPr>
      <w:r w:rsidRPr="004D3F97">
        <w:rPr>
          <w:rFonts w:ascii="Times New Roman" w:hAnsi="Times New Roman" w:cs="Times New Roman"/>
          <w:b/>
          <w:sz w:val="24"/>
        </w:rPr>
        <w:t>Table 1. Summary of key properties of co-occurrence networks for the five “broad” and the five “narrow” functions.</w:t>
      </w:r>
      <w:r w:rsidRPr="004D3F97">
        <w:rPr>
          <w:rFonts w:ascii="Times New Roman" w:hAnsi="Times New Roman" w:cs="Times New Roman"/>
          <w:sz w:val="24"/>
        </w:rPr>
        <w:t xml:space="preserve"> </w:t>
      </w:r>
    </w:p>
    <w:tbl>
      <w:tblPr>
        <w:tblW w:w="0" w:type="auto"/>
        <w:tblBorders>
          <w:top w:val="single" w:sz="4" w:space="0" w:color="auto"/>
          <w:bottom w:val="single" w:sz="4" w:space="0" w:color="auto"/>
        </w:tblBorders>
        <w:tblLayout w:type="fixed"/>
        <w:tblLook w:val="0600" w:firstRow="0" w:lastRow="0" w:firstColumn="0" w:lastColumn="0" w:noHBand="1" w:noVBand="1"/>
      </w:tblPr>
      <w:tblGrid>
        <w:gridCol w:w="993"/>
        <w:gridCol w:w="850"/>
        <w:gridCol w:w="1276"/>
        <w:gridCol w:w="1417"/>
        <w:gridCol w:w="1276"/>
        <w:gridCol w:w="1238"/>
        <w:gridCol w:w="1596"/>
      </w:tblGrid>
      <w:tr w:rsidR="003939C8" w:rsidRPr="00565F9E" w:rsidTr="0082081B">
        <w:trPr>
          <w:trHeight w:val="300"/>
        </w:trPr>
        <w:tc>
          <w:tcPr>
            <w:tcW w:w="993" w:type="dxa"/>
            <w:tcBorders>
              <w:top w:val="single" w:sz="4" w:space="0" w:color="auto"/>
              <w:bottom w:val="single" w:sz="4" w:space="0" w:color="auto"/>
            </w:tcBorders>
            <w:shd w:val="clear" w:color="auto" w:fill="auto"/>
            <w:noWrap/>
            <w:vAlign w:val="bottom"/>
            <w:hideMark/>
          </w:tcPr>
          <w:p w:rsidR="003939C8" w:rsidRPr="00565F9E" w:rsidRDefault="003939C8" w:rsidP="0082081B">
            <w:pPr>
              <w:spacing w:after="0" w:line="240" w:lineRule="auto"/>
              <w:rPr>
                <w:rFonts w:ascii="Times New Roman" w:eastAsia="Times New Roman" w:hAnsi="Times New Roman" w:cs="Times New Roman"/>
                <w:color w:val="000000"/>
              </w:rPr>
            </w:pPr>
            <w:r w:rsidRPr="00565F9E">
              <w:rPr>
                <w:rFonts w:ascii="Times New Roman" w:eastAsia="Times New Roman" w:hAnsi="Times New Roman" w:cs="Times New Roman"/>
                <w:color w:val="000000"/>
              </w:rPr>
              <w:t>Network Indexes</w:t>
            </w:r>
          </w:p>
        </w:tc>
        <w:tc>
          <w:tcPr>
            <w:tcW w:w="850" w:type="dxa"/>
            <w:tcBorders>
              <w:top w:val="single" w:sz="4" w:space="0" w:color="auto"/>
              <w:bottom w:val="single" w:sz="4" w:space="0" w:color="auto"/>
            </w:tcBorders>
            <w:shd w:val="clear" w:color="auto" w:fill="auto"/>
            <w:noWrap/>
            <w:vAlign w:val="bottom"/>
            <w:hideMark/>
          </w:tcPr>
          <w:p w:rsidR="003939C8" w:rsidRPr="00565F9E" w:rsidRDefault="003939C8" w:rsidP="0082081B">
            <w:pPr>
              <w:spacing w:after="0" w:line="240" w:lineRule="auto"/>
              <w:rPr>
                <w:rFonts w:ascii="Times New Roman" w:eastAsia="Times New Roman" w:hAnsi="Times New Roman" w:cs="Times New Roman"/>
                <w:color w:val="000000"/>
              </w:rPr>
            </w:pPr>
            <w:r w:rsidRPr="00565F9E">
              <w:rPr>
                <w:rFonts w:ascii="Times New Roman" w:eastAsia="Times New Roman" w:hAnsi="Times New Roman" w:cs="Times New Roman"/>
                <w:color w:val="000000"/>
              </w:rPr>
              <w:t>Total nodes</w:t>
            </w:r>
          </w:p>
        </w:tc>
        <w:tc>
          <w:tcPr>
            <w:tcW w:w="1276" w:type="dxa"/>
            <w:tcBorders>
              <w:top w:val="single" w:sz="4" w:space="0" w:color="auto"/>
              <w:bottom w:val="single" w:sz="4" w:space="0" w:color="auto"/>
            </w:tcBorders>
            <w:shd w:val="clear" w:color="auto" w:fill="auto"/>
            <w:noWrap/>
            <w:vAlign w:val="bottom"/>
            <w:hideMark/>
          </w:tcPr>
          <w:p w:rsidR="003939C8" w:rsidRPr="00565F9E" w:rsidRDefault="003939C8" w:rsidP="0082081B">
            <w:pPr>
              <w:spacing w:after="0" w:line="240" w:lineRule="auto"/>
              <w:rPr>
                <w:rFonts w:ascii="Times New Roman" w:eastAsia="Times New Roman" w:hAnsi="Times New Roman" w:cs="Times New Roman"/>
                <w:color w:val="000000"/>
              </w:rPr>
            </w:pPr>
            <w:r w:rsidRPr="00565F9E">
              <w:rPr>
                <w:rFonts w:ascii="Times New Roman" w:eastAsia="Times New Roman" w:hAnsi="Times New Roman" w:cs="Times New Roman"/>
                <w:color w:val="000000"/>
              </w:rPr>
              <w:t>Total links (positive%)</w:t>
            </w:r>
          </w:p>
        </w:tc>
        <w:tc>
          <w:tcPr>
            <w:tcW w:w="1417" w:type="dxa"/>
            <w:tcBorders>
              <w:top w:val="single" w:sz="4" w:space="0" w:color="auto"/>
              <w:bottom w:val="single" w:sz="4" w:space="0" w:color="auto"/>
            </w:tcBorders>
            <w:shd w:val="clear" w:color="auto" w:fill="auto"/>
            <w:noWrap/>
            <w:vAlign w:val="bottom"/>
            <w:hideMark/>
          </w:tcPr>
          <w:p w:rsidR="003939C8" w:rsidRPr="00565F9E" w:rsidRDefault="003939C8" w:rsidP="0082081B">
            <w:pPr>
              <w:spacing w:after="0" w:line="240" w:lineRule="auto"/>
              <w:rPr>
                <w:rFonts w:ascii="Times New Roman" w:eastAsia="Times New Roman" w:hAnsi="Times New Roman" w:cs="Times New Roman"/>
                <w:color w:val="000000"/>
              </w:rPr>
            </w:pPr>
            <w:r w:rsidRPr="00565F9E">
              <w:rPr>
                <w:rFonts w:ascii="Times New Roman" w:eastAsia="Times New Roman" w:hAnsi="Times New Roman" w:cs="Times New Roman"/>
                <w:color w:val="000000"/>
              </w:rPr>
              <w:t>Average connectivity</w:t>
            </w:r>
          </w:p>
        </w:tc>
        <w:tc>
          <w:tcPr>
            <w:tcW w:w="1276" w:type="dxa"/>
            <w:tcBorders>
              <w:top w:val="single" w:sz="4" w:space="0" w:color="auto"/>
              <w:bottom w:val="single" w:sz="4" w:space="0" w:color="auto"/>
            </w:tcBorders>
            <w:shd w:val="clear" w:color="auto" w:fill="auto"/>
            <w:noWrap/>
            <w:vAlign w:val="bottom"/>
            <w:hideMark/>
          </w:tcPr>
          <w:p w:rsidR="003939C8" w:rsidRPr="00565F9E" w:rsidRDefault="003939C8" w:rsidP="0082081B">
            <w:pPr>
              <w:spacing w:after="0" w:line="240" w:lineRule="auto"/>
              <w:rPr>
                <w:rFonts w:ascii="Times New Roman" w:eastAsia="Times New Roman" w:hAnsi="Times New Roman" w:cs="Times New Roman"/>
                <w:color w:val="000000"/>
              </w:rPr>
            </w:pPr>
            <w:r w:rsidRPr="00565F9E">
              <w:rPr>
                <w:rFonts w:ascii="Times New Roman" w:eastAsia="Times New Roman" w:hAnsi="Times New Roman" w:cs="Times New Roman"/>
                <w:color w:val="000000"/>
              </w:rPr>
              <w:t>Average clustering coefficient</w:t>
            </w:r>
          </w:p>
        </w:tc>
        <w:tc>
          <w:tcPr>
            <w:tcW w:w="1238" w:type="dxa"/>
            <w:tcBorders>
              <w:top w:val="single" w:sz="4" w:space="0" w:color="auto"/>
              <w:bottom w:val="single" w:sz="4" w:space="0" w:color="auto"/>
            </w:tcBorders>
            <w:shd w:val="clear" w:color="auto" w:fill="auto"/>
            <w:noWrap/>
            <w:vAlign w:val="bottom"/>
            <w:hideMark/>
          </w:tcPr>
          <w:p w:rsidR="003939C8" w:rsidRPr="00565F9E" w:rsidRDefault="003939C8" w:rsidP="0082081B">
            <w:pPr>
              <w:spacing w:after="0" w:line="240" w:lineRule="auto"/>
              <w:rPr>
                <w:rFonts w:ascii="Times New Roman" w:eastAsia="Times New Roman" w:hAnsi="Times New Roman" w:cs="Times New Roman"/>
                <w:color w:val="000000"/>
              </w:rPr>
            </w:pPr>
            <w:r w:rsidRPr="00565F9E">
              <w:rPr>
                <w:rFonts w:ascii="Times New Roman" w:eastAsia="Times New Roman" w:hAnsi="Times New Roman" w:cs="Times New Roman"/>
                <w:color w:val="000000"/>
              </w:rPr>
              <w:t>Average geodesic distance</w:t>
            </w:r>
          </w:p>
        </w:tc>
        <w:tc>
          <w:tcPr>
            <w:tcW w:w="1596" w:type="dxa"/>
            <w:tcBorders>
              <w:top w:val="single" w:sz="4" w:space="0" w:color="auto"/>
              <w:bottom w:val="single" w:sz="4" w:space="0" w:color="auto"/>
            </w:tcBorders>
            <w:shd w:val="clear" w:color="auto" w:fill="auto"/>
            <w:noWrap/>
            <w:vAlign w:val="bottom"/>
            <w:hideMark/>
          </w:tcPr>
          <w:p w:rsidR="003939C8" w:rsidRPr="00565F9E" w:rsidRDefault="003939C8" w:rsidP="0082081B">
            <w:pPr>
              <w:spacing w:after="0" w:line="240" w:lineRule="auto"/>
              <w:rPr>
                <w:rFonts w:ascii="Times New Roman" w:eastAsia="Times New Roman" w:hAnsi="Times New Roman" w:cs="Times New Roman"/>
                <w:color w:val="000000"/>
              </w:rPr>
            </w:pPr>
            <w:r w:rsidRPr="00565F9E">
              <w:rPr>
                <w:rFonts w:ascii="Times New Roman" w:eastAsia="Times New Roman" w:hAnsi="Times New Roman" w:cs="Times New Roman"/>
                <w:color w:val="000000"/>
              </w:rPr>
              <w:t>Modularity (modules numbers)</w:t>
            </w:r>
          </w:p>
        </w:tc>
      </w:tr>
      <w:tr w:rsidR="003939C8" w:rsidRPr="00565F9E" w:rsidTr="0082081B">
        <w:trPr>
          <w:trHeight w:val="300"/>
        </w:trPr>
        <w:tc>
          <w:tcPr>
            <w:tcW w:w="993" w:type="dxa"/>
            <w:tcBorders>
              <w:top w:val="single" w:sz="4" w:space="0" w:color="auto"/>
            </w:tcBorders>
            <w:shd w:val="clear" w:color="auto" w:fill="auto"/>
            <w:noWrap/>
            <w:vAlign w:val="bottom"/>
            <w:hideMark/>
          </w:tcPr>
          <w:p w:rsidR="003939C8" w:rsidRPr="00565F9E" w:rsidRDefault="003939C8" w:rsidP="0082081B">
            <w:pPr>
              <w:spacing w:after="0" w:line="240" w:lineRule="auto"/>
              <w:rPr>
                <w:rFonts w:ascii="Times New Roman" w:eastAsia="Times New Roman" w:hAnsi="Times New Roman" w:cs="Times New Roman"/>
                <w:color w:val="000000"/>
              </w:rPr>
            </w:pPr>
            <w:r w:rsidRPr="00565F9E">
              <w:rPr>
                <w:rFonts w:ascii="Times New Roman" w:eastAsia="Times New Roman" w:hAnsi="Times New Roman" w:cs="Times New Roman"/>
                <w:color w:val="000000"/>
              </w:rPr>
              <w:t>AAD</w:t>
            </w:r>
          </w:p>
        </w:tc>
        <w:tc>
          <w:tcPr>
            <w:tcW w:w="850" w:type="dxa"/>
            <w:tcBorders>
              <w:top w:val="single" w:sz="4" w:space="0" w:color="auto"/>
            </w:tcBorders>
            <w:shd w:val="clear" w:color="auto" w:fill="auto"/>
            <w:noWrap/>
            <w:vAlign w:val="bottom"/>
            <w:hideMark/>
          </w:tcPr>
          <w:p w:rsidR="003939C8" w:rsidRPr="00565F9E" w:rsidRDefault="003939C8" w:rsidP="0082081B">
            <w:pPr>
              <w:spacing w:after="0" w:line="240" w:lineRule="auto"/>
              <w:jc w:val="right"/>
              <w:rPr>
                <w:rFonts w:ascii="Times New Roman" w:eastAsia="Times New Roman" w:hAnsi="Times New Roman" w:cs="Times New Roman"/>
                <w:color w:val="000000"/>
              </w:rPr>
            </w:pPr>
            <w:r w:rsidRPr="00565F9E">
              <w:rPr>
                <w:rFonts w:ascii="Times New Roman" w:eastAsia="Times New Roman" w:hAnsi="Times New Roman" w:cs="Times New Roman"/>
                <w:color w:val="000000"/>
              </w:rPr>
              <w:t>225</w:t>
            </w:r>
          </w:p>
        </w:tc>
        <w:tc>
          <w:tcPr>
            <w:tcW w:w="1276" w:type="dxa"/>
            <w:tcBorders>
              <w:top w:val="single" w:sz="4" w:space="0" w:color="auto"/>
            </w:tcBorders>
            <w:shd w:val="clear" w:color="auto" w:fill="auto"/>
            <w:noWrap/>
            <w:vAlign w:val="bottom"/>
            <w:hideMark/>
          </w:tcPr>
          <w:p w:rsidR="003939C8" w:rsidRPr="00565F9E" w:rsidRDefault="003939C8" w:rsidP="0082081B">
            <w:pPr>
              <w:spacing w:after="0" w:line="240" w:lineRule="auto"/>
              <w:rPr>
                <w:rFonts w:ascii="Times New Roman" w:eastAsia="Times New Roman" w:hAnsi="Times New Roman" w:cs="Times New Roman"/>
                <w:color w:val="000000"/>
              </w:rPr>
            </w:pPr>
            <w:r w:rsidRPr="00565F9E">
              <w:rPr>
                <w:rFonts w:ascii="Times New Roman" w:eastAsia="Times New Roman" w:hAnsi="Times New Roman" w:cs="Times New Roman"/>
                <w:color w:val="000000"/>
              </w:rPr>
              <w:t>1472 (100%)</w:t>
            </w:r>
          </w:p>
        </w:tc>
        <w:tc>
          <w:tcPr>
            <w:tcW w:w="1417" w:type="dxa"/>
            <w:tcBorders>
              <w:top w:val="single" w:sz="4" w:space="0" w:color="auto"/>
            </w:tcBorders>
            <w:shd w:val="clear" w:color="auto" w:fill="auto"/>
            <w:noWrap/>
            <w:vAlign w:val="bottom"/>
            <w:hideMark/>
          </w:tcPr>
          <w:p w:rsidR="003939C8" w:rsidRPr="00565F9E" w:rsidRDefault="003939C8" w:rsidP="0082081B">
            <w:pPr>
              <w:spacing w:after="0" w:line="240" w:lineRule="auto"/>
              <w:jc w:val="right"/>
              <w:rPr>
                <w:rFonts w:ascii="Times New Roman" w:eastAsia="Times New Roman" w:hAnsi="Times New Roman" w:cs="Times New Roman"/>
                <w:color w:val="000000"/>
              </w:rPr>
            </w:pPr>
            <w:r w:rsidRPr="00565F9E">
              <w:rPr>
                <w:rFonts w:ascii="Times New Roman" w:eastAsia="Times New Roman" w:hAnsi="Times New Roman" w:cs="Times New Roman"/>
                <w:color w:val="000000"/>
              </w:rPr>
              <w:t>13.084</w:t>
            </w:r>
          </w:p>
        </w:tc>
        <w:tc>
          <w:tcPr>
            <w:tcW w:w="1276" w:type="dxa"/>
            <w:tcBorders>
              <w:top w:val="single" w:sz="4" w:space="0" w:color="auto"/>
            </w:tcBorders>
            <w:shd w:val="clear" w:color="auto" w:fill="auto"/>
            <w:noWrap/>
            <w:vAlign w:val="bottom"/>
            <w:hideMark/>
          </w:tcPr>
          <w:p w:rsidR="003939C8" w:rsidRPr="00565F9E" w:rsidRDefault="003939C8" w:rsidP="0082081B">
            <w:pPr>
              <w:spacing w:after="0" w:line="240" w:lineRule="auto"/>
              <w:jc w:val="right"/>
              <w:rPr>
                <w:rFonts w:ascii="Times New Roman" w:eastAsia="Times New Roman" w:hAnsi="Times New Roman" w:cs="Times New Roman"/>
                <w:color w:val="000000"/>
              </w:rPr>
            </w:pPr>
            <w:r w:rsidRPr="00565F9E">
              <w:rPr>
                <w:rFonts w:ascii="Times New Roman" w:eastAsia="Times New Roman" w:hAnsi="Times New Roman" w:cs="Times New Roman"/>
                <w:color w:val="000000"/>
              </w:rPr>
              <w:t>0.663</w:t>
            </w:r>
          </w:p>
        </w:tc>
        <w:tc>
          <w:tcPr>
            <w:tcW w:w="1238" w:type="dxa"/>
            <w:tcBorders>
              <w:top w:val="single" w:sz="4" w:space="0" w:color="auto"/>
            </w:tcBorders>
            <w:shd w:val="clear" w:color="auto" w:fill="auto"/>
            <w:noWrap/>
            <w:vAlign w:val="bottom"/>
            <w:hideMark/>
          </w:tcPr>
          <w:p w:rsidR="003939C8" w:rsidRPr="00565F9E" w:rsidRDefault="003939C8" w:rsidP="0082081B">
            <w:pPr>
              <w:spacing w:after="0" w:line="240" w:lineRule="auto"/>
              <w:jc w:val="right"/>
              <w:rPr>
                <w:rFonts w:ascii="Times New Roman" w:eastAsia="Times New Roman" w:hAnsi="Times New Roman" w:cs="Times New Roman"/>
                <w:color w:val="000000"/>
              </w:rPr>
            </w:pPr>
            <w:r w:rsidRPr="00565F9E">
              <w:rPr>
                <w:rFonts w:ascii="Times New Roman" w:eastAsia="Times New Roman" w:hAnsi="Times New Roman" w:cs="Times New Roman"/>
                <w:color w:val="000000"/>
              </w:rPr>
              <w:t>2.873</w:t>
            </w:r>
          </w:p>
        </w:tc>
        <w:tc>
          <w:tcPr>
            <w:tcW w:w="1596" w:type="dxa"/>
            <w:tcBorders>
              <w:top w:val="single" w:sz="4" w:space="0" w:color="auto"/>
            </w:tcBorders>
            <w:shd w:val="clear" w:color="auto" w:fill="auto"/>
            <w:noWrap/>
            <w:vAlign w:val="bottom"/>
            <w:hideMark/>
          </w:tcPr>
          <w:p w:rsidR="003939C8" w:rsidRPr="00565F9E" w:rsidRDefault="003939C8" w:rsidP="0082081B">
            <w:pPr>
              <w:spacing w:after="0" w:line="240" w:lineRule="auto"/>
              <w:rPr>
                <w:rFonts w:ascii="Times New Roman" w:eastAsia="Times New Roman" w:hAnsi="Times New Roman" w:cs="Times New Roman"/>
                <w:color w:val="000000"/>
              </w:rPr>
            </w:pPr>
            <w:r w:rsidRPr="00565F9E">
              <w:rPr>
                <w:rFonts w:ascii="Times New Roman" w:eastAsia="Times New Roman" w:hAnsi="Times New Roman" w:cs="Times New Roman"/>
                <w:color w:val="000000"/>
              </w:rPr>
              <w:t>0.695 (11)</w:t>
            </w:r>
          </w:p>
        </w:tc>
      </w:tr>
      <w:tr w:rsidR="003939C8" w:rsidRPr="00565F9E" w:rsidTr="0082081B">
        <w:trPr>
          <w:trHeight w:val="300"/>
        </w:trPr>
        <w:tc>
          <w:tcPr>
            <w:tcW w:w="993" w:type="dxa"/>
            <w:shd w:val="clear" w:color="auto" w:fill="auto"/>
            <w:noWrap/>
            <w:vAlign w:val="bottom"/>
            <w:hideMark/>
          </w:tcPr>
          <w:p w:rsidR="003939C8" w:rsidRPr="00565F9E" w:rsidRDefault="003939C8" w:rsidP="0082081B">
            <w:pPr>
              <w:spacing w:after="0" w:line="240" w:lineRule="auto"/>
              <w:rPr>
                <w:rFonts w:ascii="Times New Roman" w:eastAsia="Times New Roman" w:hAnsi="Times New Roman" w:cs="Times New Roman"/>
                <w:color w:val="000000"/>
              </w:rPr>
            </w:pPr>
            <w:r w:rsidRPr="00565F9E">
              <w:rPr>
                <w:rFonts w:ascii="Times New Roman" w:eastAsia="Times New Roman" w:hAnsi="Times New Roman" w:cs="Times New Roman"/>
                <w:color w:val="000000"/>
              </w:rPr>
              <w:t>CHO</w:t>
            </w:r>
          </w:p>
        </w:tc>
        <w:tc>
          <w:tcPr>
            <w:tcW w:w="850" w:type="dxa"/>
            <w:shd w:val="clear" w:color="auto" w:fill="auto"/>
            <w:noWrap/>
            <w:vAlign w:val="bottom"/>
            <w:hideMark/>
          </w:tcPr>
          <w:p w:rsidR="003939C8" w:rsidRPr="00565F9E" w:rsidRDefault="003939C8" w:rsidP="0082081B">
            <w:pPr>
              <w:spacing w:after="0" w:line="240" w:lineRule="auto"/>
              <w:jc w:val="right"/>
              <w:rPr>
                <w:rFonts w:ascii="Times New Roman" w:eastAsia="Times New Roman" w:hAnsi="Times New Roman" w:cs="Times New Roman"/>
                <w:color w:val="000000"/>
              </w:rPr>
            </w:pPr>
            <w:r w:rsidRPr="00565F9E">
              <w:rPr>
                <w:rFonts w:ascii="Times New Roman" w:eastAsia="Times New Roman" w:hAnsi="Times New Roman" w:cs="Times New Roman"/>
                <w:color w:val="000000"/>
              </w:rPr>
              <w:t>207</w:t>
            </w:r>
          </w:p>
        </w:tc>
        <w:tc>
          <w:tcPr>
            <w:tcW w:w="1276" w:type="dxa"/>
            <w:shd w:val="clear" w:color="auto" w:fill="auto"/>
            <w:noWrap/>
            <w:vAlign w:val="bottom"/>
            <w:hideMark/>
          </w:tcPr>
          <w:p w:rsidR="003939C8" w:rsidRPr="00565F9E" w:rsidRDefault="003939C8" w:rsidP="0082081B">
            <w:pPr>
              <w:spacing w:after="0" w:line="240" w:lineRule="auto"/>
              <w:rPr>
                <w:rFonts w:ascii="Times New Roman" w:eastAsia="Times New Roman" w:hAnsi="Times New Roman" w:cs="Times New Roman"/>
                <w:color w:val="000000"/>
              </w:rPr>
            </w:pPr>
            <w:r w:rsidRPr="00565F9E">
              <w:rPr>
                <w:rFonts w:ascii="Times New Roman" w:eastAsia="Times New Roman" w:hAnsi="Times New Roman" w:cs="Times New Roman"/>
                <w:color w:val="000000"/>
              </w:rPr>
              <w:t>1155 (99%)</w:t>
            </w:r>
          </w:p>
        </w:tc>
        <w:tc>
          <w:tcPr>
            <w:tcW w:w="1417" w:type="dxa"/>
            <w:shd w:val="clear" w:color="auto" w:fill="auto"/>
            <w:noWrap/>
            <w:vAlign w:val="bottom"/>
            <w:hideMark/>
          </w:tcPr>
          <w:p w:rsidR="003939C8" w:rsidRPr="00565F9E" w:rsidRDefault="003939C8" w:rsidP="0082081B">
            <w:pPr>
              <w:spacing w:after="0" w:line="240" w:lineRule="auto"/>
              <w:jc w:val="right"/>
              <w:rPr>
                <w:rFonts w:ascii="Times New Roman" w:eastAsia="Times New Roman" w:hAnsi="Times New Roman" w:cs="Times New Roman"/>
                <w:color w:val="000000"/>
              </w:rPr>
            </w:pPr>
            <w:r w:rsidRPr="00565F9E">
              <w:rPr>
                <w:rFonts w:ascii="Times New Roman" w:eastAsia="Times New Roman" w:hAnsi="Times New Roman" w:cs="Times New Roman"/>
                <w:color w:val="000000"/>
              </w:rPr>
              <w:t>11.159</w:t>
            </w:r>
          </w:p>
        </w:tc>
        <w:tc>
          <w:tcPr>
            <w:tcW w:w="1276" w:type="dxa"/>
            <w:shd w:val="clear" w:color="auto" w:fill="auto"/>
            <w:noWrap/>
            <w:vAlign w:val="bottom"/>
            <w:hideMark/>
          </w:tcPr>
          <w:p w:rsidR="003939C8" w:rsidRPr="00565F9E" w:rsidRDefault="003939C8" w:rsidP="0082081B">
            <w:pPr>
              <w:spacing w:after="0" w:line="240" w:lineRule="auto"/>
              <w:jc w:val="right"/>
              <w:rPr>
                <w:rFonts w:ascii="Times New Roman" w:eastAsia="Times New Roman" w:hAnsi="Times New Roman" w:cs="Times New Roman"/>
                <w:color w:val="000000"/>
              </w:rPr>
            </w:pPr>
            <w:r w:rsidRPr="00565F9E">
              <w:rPr>
                <w:rFonts w:ascii="Times New Roman" w:eastAsia="Times New Roman" w:hAnsi="Times New Roman" w:cs="Times New Roman"/>
                <w:color w:val="000000"/>
              </w:rPr>
              <w:t>0.615</w:t>
            </w:r>
          </w:p>
        </w:tc>
        <w:tc>
          <w:tcPr>
            <w:tcW w:w="1238" w:type="dxa"/>
            <w:shd w:val="clear" w:color="auto" w:fill="auto"/>
            <w:noWrap/>
            <w:vAlign w:val="bottom"/>
            <w:hideMark/>
          </w:tcPr>
          <w:p w:rsidR="003939C8" w:rsidRPr="00565F9E" w:rsidRDefault="003939C8" w:rsidP="0082081B">
            <w:pPr>
              <w:spacing w:after="0" w:line="240" w:lineRule="auto"/>
              <w:jc w:val="right"/>
              <w:rPr>
                <w:rFonts w:ascii="Times New Roman" w:eastAsia="Times New Roman" w:hAnsi="Times New Roman" w:cs="Times New Roman"/>
                <w:color w:val="000000"/>
              </w:rPr>
            </w:pPr>
            <w:r w:rsidRPr="00565F9E">
              <w:rPr>
                <w:rFonts w:ascii="Times New Roman" w:eastAsia="Times New Roman" w:hAnsi="Times New Roman" w:cs="Times New Roman"/>
                <w:color w:val="000000"/>
              </w:rPr>
              <w:t>3.805</w:t>
            </w:r>
          </w:p>
        </w:tc>
        <w:tc>
          <w:tcPr>
            <w:tcW w:w="1596" w:type="dxa"/>
            <w:shd w:val="clear" w:color="auto" w:fill="auto"/>
            <w:noWrap/>
            <w:vAlign w:val="bottom"/>
            <w:hideMark/>
          </w:tcPr>
          <w:p w:rsidR="003939C8" w:rsidRPr="00565F9E" w:rsidRDefault="003939C8" w:rsidP="0082081B">
            <w:pPr>
              <w:spacing w:after="0" w:line="240" w:lineRule="auto"/>
              <w:rPr>
                <w:rFonts w:ascii="Times New Roman" w:eastAsia="Times New Roman" w:hAnsi="Times New Roman" w:cs="Times New Roman"/>
                <w:color w:val="000000"/>
              </w:rPr>
            </w:pPr>
            <w:r w:rsidRPr="00565F9E">
              <w:rPr>
                <w:rFonts w:ascii="Times New Roman" w:eastAsia="Times New Roman" w:hAnsi="Times New Roman" w:cs="Times New Roman"/>
                <w:color w:val="000000"/>
              </w:rPr>
              <w:t>0.672 (10)</w:t>
            </w:r>
          </w:p>
        </w:tc>
      </w:tr>
      <w:tr w:rsidR="003939C8" w:rsidRPr="00565F9E" w:rsidTr="0082081B">
        <w:trPr>
          <w:trHeight w:val="300"/>
        </w:trPr>
        <w:tc>
          <w:tcPr>
            <w:tcW w:w="993" w:type="dxa"/>
            <w:shd w:val="clear" w:color="auto" w:fill="auto"/>
            <w:noWrap/>
            <w:vAlign w:val="bottom"/>
            <w:hideMark/>
          </w:tcPr>
          <w:p w:rsidR="003939C8" w:rsidRPr="00565F9E" w:rsidRDefault="003939C8" w:rsidP="0082081B">
            <w:pPr>
              <w:spacing w:after="0" w:line="240" w:lineRule="auto"/>
              <w:rPr>
                <w:rFonts w:ascii="Times New Roman" w:eastAsia="Times New Roman" w:hAnsi="Times New Roman" w:cs="Times New Roman"/>
                <w:color w:val="000000"/>
              </w:rPr>
            </w:pPr>
            <w:r w:rsidRPr="00565F9E">
              <w:rPr>
                <w:rFonts w:ascii="Times New Roman" w:eastAsia="Times New Roman" w:hAnsi="Times New Roman" w:cs="Times New Roman"/>
                <w:color w:val="000000"/>
              </w:rPr>
              <w:t>CBS</w:t>
            </w:r>
          </w:p>
        </w:tc>
        <w:tc>
          <w:tcPr>
            <w:tcW w:w="850" w:type="dxa"/>
            <w:shd w:val="clear" w:color="auto" w:fill="auto"/>
            <w:noWrap/>
            <w:vAlign w:val="bottom"/>
            <w:hideMark/>
          </w:tcPr>
          <w:p w:rsidR="003939C8" w:rsidRPr="00565F9E" w:rsidRDefault="003939C8" w:rsidP="0082081B">
            <w:pPr>
              <w:spacing w:after="0" w:line="240" w:lineRule="auto"/>
              <w:jc w:val="right"/>
              <w:rPr>
                <w:rFonts w:ascii="Times New Roman" w:eastAsia="Times New Roman" w:hAnsi="Times New Roman" w:cs="Times New Roman"/>
                <w:color w:val="000000"/>
              </w:rPr>
            </w:pPr>
            <w:r w:rsidRPr="00565F9E">
              <w:rPr>
                <w:rFonts w:ascii="Times New Roman" w:eastAsia="Times New Roman" w:hAnsi="Times New Roman" w:cs="Times New Roman"/>
                <w:color w:val="000000"/>
              </w:rPr>
              <w:t>246</w:t>
            </w:r>
          </w:p>
        </w:tc>
        <w:tc>
          <w:tcPr>
            <w:tcW w:w="1276" w:type="dxa"/>
            <w:shd w:val="clear" w:color="auto" w:fill="auto"/>
            <w:noWrap/>
            <w:vAlign w:val="bottom"/>
            <w:hideMark/>
          </w:tcPr>
          <w:p w:rsidR="003939C8" w:rsidRPr="00565F9E" w:rsidRDefault="003939C8" w:rsidP="0082081B">
            <w:pPr>
              <w:spacing w:after="0" w:line="240" w:lineRule="auto"/>
              <w:rPr>
                <w:rFonts w:ascii="Times New Roman" w:eastAsia="Times New Roman" w:hAnsi="Times New Roman" w:cs="Times New Roman"/>
                <w:color w:val="000000"/>
              </w:rPr>
            </w:pPr>
            <w:r w:rsidRPr="00565F9E">
              <w:rPr>
                <w:rFonts w:ascii="Times New Roman" w:eastAsia="Times New Roman" w:hAnsi="Times New Roman" w:cs="Times New Roman"/>
                <w:color w:val="000000"/>
              </w:rPr>
              <w:t>1622 (99%)</w:t>
            </w:r>
          </w:p>
        </w:tc>
        <w:tc>
          <w:tcPr>
            <w:tcW w:w="1417" w:type="dxa"/>
            <w:shd w:val="clear" w:color="auto" w:fill="auto"/>
            <w:noWrap/>
            <w:vAlign w:val="bottom"/>
            <w:hideMark/>
          </w:tcPr>
          <w:p w:rsidR="003939C8" w:rsidRPr="00565F9E" w:rsidRDefault="003939C8" w:rsidP="0082081B">
            <w:pPr>
              <w:spacing w:after="0" w:line="240" w:lineRule="auto"/>
              <w:jc w:val="right"/>
              <w:rPr>
                <w:rFonts w:ascii="Times New Roman" w:eastAsia="Times New Roman" w:hAnsi="Times New Roman" w:cs="Times New Roman"/>
                <w:color w:val="000000"/>
              </w:rPr>
            </w:pPr>
            <w:r w:rsidRPr="00565F9E">
              <w:rPr>
                <w:rFonts w:ascii="Times New Roman" w:eastAsia="Times New Roman" w:hAnsi="Times New Roman" w:cs="Times New Roman"/>
                <w:color w:val="000000"/>
              </w:rPr>
              <w:t>13.187</w:t>
            </w:r>
          </w:p>
        </w:tc>
        <w:tc>
          <w:tcPr>
            <w:tcW w:w="1276" w:type="dxa"/>
            <w:shd w:val="clear" w:color="auto" w:fill="auto"/>
            <w:noWrap/>
            <w:vAlign w:val="bottom"/>
            <w:hideMark/>
          </w:tcPr>
          <w:p w:rsidR="003939C8" w:rsidRPr="00565F9E" w:rsidRDefault="003939C8" w:rsidP="0082081B">
            <w:pPr>
              <w:spacing w:after="0" w:line="240" w:lineRule="auto"/>
              <w:jc w:val="right"/>
              <w:rPr>
                <w:rFonts w:ascii="Times New Roman" w:eastAsia="Times New Roman" w:hAnsi="Times New Roman" w:cs="Times New Roman"/>
                <w:color w:val="000000"/>
              </w:rPr>
            </w:pPr>
            <w:r w:rsidRPr="00565F9E">
              <w:rPr>
                <w:rFonts w:ascii="Times New Roman" w:eastAsia="Times New Roman" w:hAnsi="Times New Roman" w:cs="Times New Roman"/>
                <w:color w:val="000000"/>
              </w:rPr>
              <w:t>0.663</w:t>
            </w:r>
          </w:p>
        </w:tc>
        <w:tc>
          <w:tcPr>
            <w:tcW w:w="1238" w:type="dxa"/>
            <w:shd w:val="clear" w:color="auto" w:fill="auto"/>
            <w:noWrap/>
            <w:vAlign w:val="bottom"/>
            <w:hideMark/>
          </w:tcPr>
          <w:p w:rsidR="003939C8" w:rsidRPr="00565F9E" w:rsidRDefault="003939C8" w:rsidP="0082081B">
            <w:pPr>
              <w:spacing w:after="0" w:line="240" w:lineRule="auto"/>
              <w:jc w:val="right"/>
              <w:rPr>
                <w:rFonts w:ascii="Times New Roman" w:eastAsia="Times New Roman" w:hAnsi="Times New Roman" w:cs="Times New Roman"/>
                <w:color w:val="000000"/>
              </w:rPr>
            </w:pPr>
            <w:r w:rsidRPr="00565F9E">
              <w:rPr>
                <w:rFonts w:ascii="Times New Roman" w:eastAsia="Times New Roman" w:hAnsi="Times New Roman" w:cs="Times New Roman"/>
                <w:color w:val="000000"/>
              </w:rPr>
              <w:t>2.859</w:t>
            </w:r>
          </w:p>
        </w:tc>
        <w:tc>
          <w:tcPr>
            <w:tcW w:w="1596" w:type="dxa"/>
            <w:shd w:val="clear" w:color="auto" w:fill="auto"/>
            <w:noWrap/>
            <w:vAlign w:val="bottom"/>
            <w:hideMark/>
          </w:tcPr>
          <w:p w:rsidR="003939C8" w:rsidRPr="00565F9E" w:rsidRDefault="003939C8" w:rsidP="0082081B">
            <w:pPr>
              <w:spacing w:after="0" w:line="240" w:lineRule="auto"/>
              <w:rPr>
                <w:rFonts w:ascii="Times New Roman" w:eastAsia="Times New Roman" w:hAnsi="Times New Roman" w:cs="Times New Roman"/>
                <w:color w:val="000000"/>
              </w:rPr>
            </w:pPr>
            <w:r w:rsidRPr="00565F9E">
              <w:rPr>
                <w:rFonts w:ascii="Times New Roman" w:eastAsia="Times New Roman" w:hAnsi="Times New Roman" w:cs="Times New Roman"/>
                <w:color w:val="000000"/>
              </w:rPr>
              <w:t>0.671 (11)</w:t>
            </w:r>
          </w:p>
        </w:tc>
      </w:tr>
      <w:tr w:rsidR="003939C8" w:rsidRPr="00565F9E" w:rsidTr="0082081B">
        <w:trPr>
          <w:trHeight w:val="300"/>
        </w:trPr>
        <w:tc>
          <w:tcPr>
            <w:tcW w:w="993" w:type="dxa"/>
            <w:shd w:val="clear" w:color="auto" w:fill="auto"/>
            <w:noWrap/>
            <w:vAlign w:val="bottom"/>
            <w:hideMark/>
          </w:tcPr>
          <w:p w:rsidR="003939C8" w:rsidRPr="00565F9E" w:rsidRDefault="003939C8" w:rsidP="0082081B">
            <w:pPr>
              <w:spacing w:after="0" w:line="240" w:lineRule="auto"/>
              <w:rPr>
                <w:rFonts w:ascii="Times New Roman" w:eastAsia="Times New Roman" w:hAnsi="Times New Roman" w:cs="Times New Roman"/>
                <w:color w:val="000000"/>
              </w:rPr>
            </w:pPr>
            <w:r w:rsidRPr="00565F9E">
              <w:rPr>
                <w:rFonts w:ascii="Times New Roman" w:eastAsia="Times New Roman" w:hAnsi="Times New Roman" w:cs="Times New Roman"/>
                <w:color w:val="000000"/>
              </w:rPr>
              <w:t>CVPGP</w:t>
            </w:r>
          </w:p>
        </w:tc>
        <w:tc>
          <w:tcPr>
            <w:tcW w:w="850" w:type="dxa"/>
            <w:shd w:val="clear" w:color="auto" w:fill="auto"/>
            <w:noWrap/>
            <w:vAlign w:val="bottom"/>
            <w:hideMark/>
          </w:tcPr>
          <w:p w:rsidR="003939C8" w:rsidRPr="00565F9E" w:rsidRDefault="003939C8" w:rsidP="0082081B">
            <w:pPr>
              <w:spacing w:after="0" w:line="240" w:lineRule="auto"/>
              <w:jc w:val="right"/>
              <w:rPr>
                <w:rFonts w:ascii="Times New Roman" w:eastAsia="Times New Roman" w:hAnsi="Times New Roman" w:cs="Times New Roman"/>
                <w:color w:val="000000"/>
              </w:rPr>
            </w:pPr>
            <w:r w:rsidRPr="00565F9E">
              <w:rPr>
                <w:rFonts w:ascii="Times New Roman" w:eastAsia="Times New Roman" w:hAnsi="Times New Roman" w:cs="Times New Roman"/>
                <w:color w:val="000000"/>
              </w:rPr>
              <w:t>201</w:t>
            </w:r>
          </w:p>
        </w:tc>
        <w:tc>
          <w:tcPr>
            <w:tcW w:w="1276" w:type="dxa"/>
            <w:shd w:val="clear" w:color="auto" w:fill="auto"/>
            <w:noWrap/>
            <w:vAlign w:val="bottom"/>
            <w:hideMark/>
          </w:tcPr>
          <w:p w:rsidR="003939C8" w:rsidRPr="00565F9E" w:rsidRDefault="003939C8" w:rsidP="0082081B">
            <w:pPr>
              <w:spacing w:after="0" w:line="240" w:lineRule="auto"/>
              <w:rPr>
                <w:rFonts w:ascii="Times New Roman" w:eastAsia="Times New Roman" w:hAnsi="Times New Roman" w:cs="Times New Roman"/>
                <w:color w:val="000000"/>
              </w:rPr>
            </w:pPr>
            <w:r w:rsidRPr="00565F9E">
              <w:rPr>
                <w:rFonts w:ascii="Times New Roman" w:eastAsia="Times New Roman" w:hAnsi="Times New Roman" w:cs="Times New Roman"/>
                <w:color w:val="000000"/>
              </w:rPr>
              <w:t>1293 (99%)</w:t>
            </w:r>
          </w:p>
        </w:tc>
        <w:tc>
          <w:tcPr>
            <w:tcW w:w="1417" w:type="dxa"/>
            <w:shd w:val="clear" w:color="auto" w:fill="auto"/>
            <w:noWrap/>
            <w:vAlign w:val="bottom"/>
            <w:hideMark/>
          </w:tcPr>
          <w:p w:rsidR="003939C8" w:rsidRPr="00565F9E" w:rsidRDefault="003939C8" w:rsidP="0082081B">
            <w:pPr>
              <w:spacing w:after="0" w:line="240" w:lineRule="auto"/>
              <w:jc w:val="right"/>
              <w:rPr>
                <w:rFonts w:ascii="Times New Roman" w:eastAsia="Times New Roman" w:hAnsi="Times New Roman" w:cs="Times New Roman"/>
                <w:color w:val="000000"/>
              </w:rPr>
            </w:pPr>
            <w:r w:rsidRPr="00565F9E">
              <w:rPr>
                <w:rFonts w:ascii="Times New Roman" w:eastAsia="Times New Roman" w:hAnsi="Times New Roman" w:cs="Times New Roman"/>
                <w:color w:val="000000"/>
              </w:rPr>
              <w:t>12.866</w:t>
            </w:r>
          </w:p>
        </w:tc>
        <w:tc>
          <w:tcPr>
            <w:tcW w:w="1276" w:type="dxa"/>
            <w:shd w:val="clear" w:color="auto" w:fill="auto"/>
            <w:noWrap/>
            <w:vAlign w:val="bottom"/>
            <w:hideMark/>
          </w:tcPr>
          <w:p w:rsidR="003939C8" w:rsidRPr="00565F9E" w:rsidRDefault="003939C8" w:rsidP="0082081B">
            <w:pPr>
              <w:spacing w:after="0" w:line="240" w:lineRule="auto"/>
              <w:jc w:val="right"/>
              <w:rPr>
                <w:rFonts w:ascii="Times New Roman" w:eastAsia="Times New Roman" w:hAnsi="Times New Roman" w:cs="Times New Roman"/>
                <w:color w:val="000000"/>
              </w:rPr>
            </w:pPr>
            <w:r w:rsidRPr="00565F9E">
              <w:rPr>
                <w:rFonts w:ascii="Times New Roman" w:eastAsia="Times New Roman" w:hAnsi="Times New Roman" w:cs="Times New Roman"/>
                <w:color w:val="000000"/>
              </w:rPr>
              <w:t>0.65</w:t>
            </w:r>
          </w:p>
        </w:tc>
        <w:tc>
          <w:tcPr>
            <w:tcW w:w="1238" w:type="dxa"/>
            <w:shd w:val="clear" w:color="auto" w:fill="auto"/>
            <w:noWrap/>
            <w:vAlign w:val="bottom"/>
            <w:hideMark/>
          </w:tcPr>
          <w:p w:rsidR="003939C8" w:rsidRPr="00565F9E" w:rsidRDefault="003939C8" w:rsidP="0082081B">
            <w:pPr>
              <w:spacing w:after="0" w:line="240" w:lineRule="auto"/>
              <w:jc w:val="right"/>
              <w:rPr>
                <w:rFonts w:ascii="Times New Roman" w:eastAsia="Times New Roman" w:hAnsi="Times New Roman" w:cs="Times New Roman"/>
                <w:color w:val="000000"/>
              </w:rPr>
            </w:pPr>
            <w:r w:rsidRPr="00565F9E">
              <w:rPr>
                <w:rFonts w:ascii="Times New Roman" w:eastAsia="Times New Roman" w:hAnsi="Times New Roman" w:cs="Times New Roman"/>
                <w:color w:val="000000"/>
              </w:rPr>
              <w:t>3.303</w:t>
            </w:r>
          </w:p>
        </w:tc>
        <w:tc>
          <w:tcPr>
            <w:tcW w:w="1596" w:type="dxa"/>
            <w:shd w:val="clear" w:color="auto" w:fill="auto"/>
            <w:noWrap/>
            <w:vAlign w:val="bottom"/>
            <w:hideMark/>
          </w:tcPr>
          <w:p w:rsidR="003939C8" w:rsidRPr="00565F9E" w:rsidRDefault="003939C8" w:rsidP="0082081B">
            <w:pPr>
              <w:spacing w:after="0" w:line="240" w:lineRule="auto"/>
              <w:rPr>
                <w:rFonts w:ascii="Times New Roman" w:eastAsia="Times New Roman" w:hAnsi="Times New Roman" w:cs="Times New Roman"/>
                <w:color w:val="000000"/>
              </w:rPr>
            </w:pPr>
            <w:r w:rsidRPr="00565F9E">
              <w:rPr>
                <w:rFonts w:ascii="Times New Roman" w:eastAsia="Times New Roman" w:hAnsi="Times New Roman" w:cs="Times New Roman"/>
                <w:color w:val="000000"/>
              </w:rPr>
              <w:t>0.697 (9)</w:t>
            </w:r>
          </w:p>
        </w:tc>
      </w:tr>
      <w:tr w:rsidR="003939C8" w:rsidRPr="00565F9E" w:rsidTr="0082081B">
        <w:trPr>
          <w:trHeight w:val="300"/>
        </w:trPr>
        <w:tc>
          <w:tcPr>
            <w:tcW w:w="993" w:type="dxa"/>
            <w:shd w:val="clear" w:color="auto" w:fill="auto"/>
            <w:noWrap/>
            <w:vAlign w:val="bottom"/>
            <w:hideMark/>
          </w:tcPr>
          <w:p w:rsidR="003939C8" w:rsidRPr="00565F9E" w:rsidRDefault="003939C8" w:rsidP="0082081B">
            <w:pPr>
              <w:spacing w:after="0" w:line="240" w:lineRule="auto"/>
              <w:rPr>
                <w:rFonts w:ascii="Times New Roman" w:eastAsia="Times New Roman" w:hAnsi="Times New Roman" w:cs="Times New Roman"/>
                <w:color w:val="000000"/>
              </w:rPr>
            </w:pPr>
            <w:r w:rsidRPr="00565F9E">
              <w:rPr>
                <w:rFonts w:ascii="Times New Roman" w:eastAsia="Times New Roman" w:hAnsi="Times New Roman" w:cs="Times New Roman"/>
                <w:color w:val="000000"/>
              </w:rPr>
              <w:t>Protein</w:t>
            </w:r>
          </w:p>
        </w:tc>
        <w:tc>
          <w:tcPr>
            <w:tcW w:w="850" w:type="dxa"/>
            <w:shd w:val="clear" w:color="auto" w:fill="auto"/>
            <w:noWrap/>
            <w:vAlign w:val="bottom"/>
            <w:hideMark/>
          </w:tcPr>
          <w:p w:rsidR="003939C8" w:rsidRPr="00565F9E" w:rsidRDefault="003939C8" w:rsidP="0082081B">
            <w:pPr>
              <w:spacing w:after="0" w:line="240" w:lineRule="auto"/>
              <w:jc w:val="right"/>
              <w:rPr>
                <w:rFonts w:ascii="Times New Roman" w:eastAsia="Times New Roman" w:hAnsi="Times New Roman" w:cs="Times New Roman"/>
                <w:color w:val="000000"/>
              </w:rPr>
            </w:pPr>
            <w:r w:rsidRPr="00565F9E">
              <w:rPr>
                <w:rFonts w:ascii="Times New Roman" w:eastAsia="Times New Roman" w:hAnsi="Times New Roman" w:cs="Times New Roman"/>
                <w:color w:val="000000"/>
              </w:rPr>
              <w:t>285</w:t>
            </w:r>
          </w:p>
        </w:tc>
        <w:tc>
          <w:tcPr>
            <w:tcW w:w="1276" w:type="dxa"/>
            <w:shd w:val="clear" w:color="auto" w:fill="auto"/>
            <w:noWrap/>
            <w:vAlign w:val="bottom"/>
            <w:hideMark/>
          </w:tcPr>
          <w:p w:rsidR="003939C8" w:rsidRPr="00565F9E" w:rsidRDefault="003939C8" w:rsidP="0082081B">
            <w:pPr>
              <w:spacing w:after="0" w:line="240" w:lineRule="auto"/>
              <w:rPr>
                <w:rFonts w:ascii="Times New Roman" w:eastAsia="Times New Roman" w:hAnsi="Times New Roman" w:cs="Times New Roman"/>
                <w:color w:val="000000"/>
              </w:rPr>
            </w:pPr>
            <w:r w:rsidRPr="00565F9E">
              <w:rPr>
                <w:rFonts w:ascii="Times New Roman" w:eastAsia="Times New Roman" w:hAnsi="Times New Roman" w:cs="Times New Roman"/>
                <w:color w:val="000000"/>
              </w:rPr>
              <w:t>1651 (99%)</w:t>
            </w:r>
          </w:p>
        </w:tc>
        <w:tc>
          <w:tcPr>
            <w:tcW w:w="1417" w:type="dxa"/>
            <w:shd w:val="clear" w:color="auto" w:fill="auto"/>
            <w:noWrap/>
            <w:vAlign w:val="bottom"/>
            <w:hideMark/>
          </w:tcPr>
          <w:p w:rsidR="003939C8" w:rsidRPr="00565F9E" w:rsidRDefault="003939C8" w:rsidP="0082081B">
            <w:pPr>
              <w:spacing w:after="0" w:line="240" w:lineRule="auto"/>
              <w:jc w:val="right"/>
              <w:rPr>
                <w:rFonts w:ascii="Times New Roman" w:eastAsia="Times New Roman" w:hAnsi="Times New Roman" w:cs="Times New Roman"/>
                <w:color w:val="000000"/>
              </w:rPr>
            </w:pPr>
            <w:r w:rsidRPr="00565F9E">
              <w:rPr>
                <w:rFonts w:ascii="Times New Roman" w:eastAsia="Times New Roman" w:hAnsi="Times New Roman" w:cs="Times New Roman"/>
                <w:color w:val="000000"/>
              </w:rPr>
              <w:t>11.586</w:t>
            </w:r>
          </w:p>
        </w:tc>
        <w:tc>
          <w:tcPr>
            <w:tcW w:w="1276" w:type="dxa"/>
            <w:shd w:val="clear" w:color="auto" w:fill="auto"/>
            <w:noWrap/>
            <w:vAlign w:val="bottom"/>
            <w:hideMark/>
          </w:tcPr>
          <w:p w:rsidR="003939C8" w:rsidRPr="00565F9E" w:rsidRDefault="003939C8" w:rsidP="0082081B">
            <w:pPr>
              <w:spacing w:after="0" w:line="240" w:lineRule="auto"/>
              <w:jc w:val="right"/>
              <w:rPr>
                <w:rFonts w:ascii="Times New Roman" w:eastAsia="Times New Roman" w:hAnsi="Times New Roman" w:cs="Times New Roman"/>
                <w:color w:val="000000"/>
              </w:rPr>
            </w:pPr>
            <w:r w:rsidRPr="00565F9E">
              <w:rPr>
                <w:rFonts w:ascii="Times New Roman" w:eastAsia="Times New Roman" w:hAnsi="Times New Roman" w:cs="Times New Roman"/>
                <w:color w:val="000000"/>
              </w:rPr>
              <w:t>0.638</w:t>
            </w:r>
          </w:p>
        </w:tc>
        <w:tc>
          <w:tcPr>
            <w:tcW w:w="1238" w:type="dxa"/>
            <w:shd w:val="clear" w:color="auto" w:fill="auto"/>
            <w:noWrap/>
            <w:vAlign w:val="bottom"/>
            <w:hideMark/>
          </w:tcPr>
          <w:p w:rsidR="003939C8" w:rsidRPr="00565F9E" w:rsidRDefault="003939C8" w:rsidP="0082081B">
            <w:pPr>
              <w:spacing w:after="0" w:line="240" w:lineRule="auto"/>
              <w:jc w:val="right"/>
              <w:rPr>
                <w:rFonts w:ascii="Times New Roman" w:eastAsia="Times New Roman" w:hAnsi="Times New Roman" w:cs="Times New Roman"/>
                <w:color w:val="000000"/>
              </w:rPr>
            </w:pPr>
            <w:r w:rsidRPr="00565F9E">
              <w:rPr>
                <w:rFonts w:ascii="Times New Roman" w:eastAsia="Times New Roman" w:hAnsi="Times New Roman" w:cs="Times New Roman"/>
                <w:color w:val="000000"/>
              </w:rPr>
              <w:t>2.992</w:t>
            </w:r>
          </w:p>
        </w:tc>
        <w:tc>
          <w:tcPr>
            <w:tcW w:w="1596" w:type="dxa"/>
            <w:shd w:val="clear" w:color="auto" w:fill="auto"/>
            <w:noWrap/>
            <w:vAlign w:val="bottom"/>
            <w:hideMark/>
          </w:tcPr>
          <w:p w:rsidR="003939C8" w:rsidRPr="00565F9E" w:rsidRDefault="003939C8" w:rsidP="0082081B">
            <w:pPr>
              <w:spacing w:after="0" w:line="240" w:lineRule="auto"/>
              <w:rPr>
                <w:rFonts w:ascii="Times New Roman" w:eastAsia="Times New Roman" w:hAnsi="Times New Roman" w:cs="Times New Roman"/>
                <w:color w:val="000000"/>
              </w:rPr>
            </w:pPr>
            <w:r w:rsidRPr="00565F9E">
              <w:rPr>
                <w:rFonts w:ascii="Times New Roman" w:eastAsia="Times New Roman" w:hAnsi="Times New Roman" w:cs="Times New Roman"/>
                <w:color w:val="000000"/>
              </w:rPr>
              <w:t>0.749 (14)</w:t>
            </w:r>
          </w:p>
        </w:tc>
      </w:tr>
      <w:tr w:rsidR="003939C8" w:rsidRPr="00565F9E" w:rsidTr="0082081B">
        <w:trPr>
          <w:trHeight w:val="300"/>
        </w:trPr>
        <w:tc>
          <w:tcPr>
            <w:tcW w:w="993" w:type="dxa"/>
            <w:shd w:val="clear" w:color="auto" w:fill="auto"/>
            <w:noWrap/>
            <w:vAlign w:val="bottom"/>
            <w:hideMark/>
          </w:tcPr>
          <w:p w:rsidR="003939C8" w:rsidRPr="00565F9E" w:rsidRDefault="003939C8" w:rsidP="0082081B">
            <w:pPr>
              <w:spacing w:after="0" w:line="240" w:lineRule="auto"/>
              <w:rPr>
                <w:rFonts w:ascii="Times New Roman" w:eastAsia="Times New Roman" w:hAnsi="Times New Roman" w:cs="Times New Roman"/>
                <w:color w:val="000000"/>
              </w:rPr>
            </w:pPr>
            <w:r w:rsidRPr="00565F9E">
              <w:rPr>
                <w:rFonts w:ascii="Times New Roman" w:eastAsia="Times New Roman" w:hAnsi="Times New Roman" w:cs="Times New Roman"/>
                <w:color w:val="000000"/>
              </w:rPr>
              <w:t>N</w:t>
            </w:r>
          </w:p>
        </w:tc>
        <w:tc>
          <w:tcPr>
            <w:tcW w:w="850" w:type="dxa"/>
            <w:shd w:val="clear" w:color="auto" w:fill="auto"/>
            <w:noWrap/>
            <w:vAlign w:val="bottom"/>
            <w:hideMark/>
          </w:tcPr>
          <w:p w:rsidR="003939C8" w:rsidRPr="00565F9E" w:rsidRDefault="003939C8" w:rsidP="0082081B">
            <w:pPr>
              <w:spacing w:after="0" w:line="240" w:lineRule="auto"/>
              <w:jc w:val="right"/>
              <w:rPr>
                <w:rFonts w:ascii="Times New Roman" w:eastAsia="Times New Roman" w:hAnsi="Times New Roman" w:cs="Times New Roman"/>
                <w:color w:val="000000"/>
              </w:rPr>
            </w:pPr>
            <w:r w:rsidRPr="00565F9E">
              <w:rPr>
                <w:rFonts w:ascii="Times New Roman" w:eastAsia="Times New Roman" w:hAnsi="Times New Roman" w:cs="Times New Roman"/>
                <w:color w:val="000000"/>
              </w:rPr>
              <w:t>101</w:t>
            </w:r>
          </w:p>
        </w:tc>
        <w:tc>
          <w:tcPr>
            <w:tcW w:w="1276" w:type="dxa"/>
            <w:shd w:val="clear" w:color="auto" w:fill="auto"/>
            <w:noWrap/>
            <w:vAlign w:val="bottom"/>
            <w:hideMark/>
          </w:tcPr>
          <w:p w:rsidR="003939C8" w:rsidRPr="00565F9E" w:rsidRDefault="003939C8" w:rsidP="0082081B">
            <w:pPr>
              <w:spacing w:after="0" w:line="240" w:lineRule="auto"/>
              <w:rPr>
                <w:rFonts w:ascii="Times New Roman" w:eastAsia="Times New Roman" w:hAnsi="Times New Roman" w:cs="Times New Roman"/>
                <w:color w:val="000000"/>
              </w:rPr>
            </w:pPr>
            <w:r w:rsidRPr="00565F9E">
              <w:rPr>
                <w:rFonts w:ascii="Times New Roman" w:eastAsia="Times New Roman" w:hAnsi="Times New Roman" w:cs="Times New Roman"/>
                <w:color w:val="000000"/>
              </w:rPr>
              <w:t>519 (12%)</w:t>
            </w:r>
          </w:p>
        </w:tc>
        <w:tc>
          <w:tcPr>
            <w:tcW w:w="1417" w:type="dxa"/>
            <w:shd w:val="clear" w:color="auto" w:fill="auto"/>
            <w:noWrap/>
            <w:vAlign w:val="bottom"/>
            <w:hideMark/>
          </w:tcPr>
          <w:p w:rsidR="003939C8" w:rsidRPr="00565F9E" w:rsidRDefault="003939C8" w:rsidP="0082081B">
            <w:pPr>
              <w:spacing w:after="0" w:line="240" w:lineRule="auto"/>
              <w:jc w:val="right"/>
              <w:rPr>
                <w:rFonts w:ascii="Times New Roman" w:eastAsia="Times New Roman" w:hAnsi="Times New Roman" w:cs="Times New Roman"/>
                <w:color w:val="000000"/>
              </w:rPr>
            </w:pPr>
            <w:r w:rsidRPr="00565F9E">
              <w:rPr>
                <w:rFonts w:ascii="Times New Roman" w:eastAsia="Times New Roman" w:hAnsi="Times New Roman" w:cs="Times New Roman"/>
                <w:color w:val="000000"/>
              </w:rPr>
              <w:t>10.277</w:t>
            </w:r>
          </w:p>
        </w:tc>
        <w:tc>
          <w:tcPr>
            <w:tcW w:w="1276" w:type="dxa"/>
            <w:shd w:val="clear" w:color="auto" w:fill="auto"/>
            <w:noWrap/>
            <w:vAlign w:val="bottom"/>
            <w:hideMark/>
          </w:tcPr>
          <w:p w:rsidR="003939C8" w:rsidRPr="00565F9E" w:rsidRDefault="003939C8" w:rsidP="0082081B">
            <w:pPr>
              <w:spacing w:after="0" w:line="240" w:lineRule="auto"/>
              <w:jc w:val="right"/>
              <w:rPr>
                <w:rFonts w:ascii="Times New Roman" w:eastAsia="Times New Roman" w:hAnsi="Times New Roman" w:cs="Times New Roman"/>
                <w:color w:val="000000"/>
              </w:rPr>
            </w:pPr>
            <w:r w:rsidRPr="00565F9E">
              <w:rPr>
                <w:rFonts w:ascii="Times New Roman" w:eastAsia="Times New Roman" w:hAnsi="Times New Roman" w:cs="Times New Roman"/>
                <w:color w:val="000000"/>
              </w:rPr>
              <w:t>0.349</w:t>
            </w:r>
          </w:p>
        </w:tc>
        <w:tc>
          <w:tcPr>
            <w:tcW w:w="1238" w:type="dxa"/>
            <w:shd w:val="clear" w:color="auto" w:fill="auto"/>
            <w:noWrap/>
            <w:vAlign w:val="bottom"/>
            <w:hideMark/>
          </w:tcPr>
          <w:p w:rsidR="003939C8" w:rsidRPr="00565F9E" w:rsidRDefault="003939C8" w:rsidP="0082081B">
            <w:pPr>
              <w:spacing w:after="0" w:line="240" w:lineRule="auto"/>
              <w:jc w:val="right"/>
              <w:rPr>
                <w:rFonts w:ascii="Times New Roman" w:eastAsia="Times New Roman" w:hAnsi="Times New Roman" w:cs="Times New Roman"/>
                <w:color w:val="000000"/>
              </w:rPr>
            </w:pPr>
            <w:r w:rsidRPr="00565F9E">
              <w:rPr>
                <w:rFonts w:ascii="Times New Roman" w:eastAsia="Times New Roman" w:hAnsi="Times New Roman" w:cs="Times New Roman"/>
                <w:color w:val="000000"/>
              </w:rPr>
              <w:t>1.903</w:t>
            </w:r>
          </w:p>
        </w:tc>
        <w:tc>
          <w:tcPr>
            <w:tcW w:w="1596" w:type="dxa"/>
            <w:shd w:val="clear" w:color="auto" w:fill="auto"/>
            <w:noWrap/>
            <w:vAlign w:val="bottom"/>
            <w:hideMark/>
          </w:tcPr>
          <w:p w:rsidR="003939C8" w:rsidRPr="00565F9E" w:rsidRDefault="003939C8" w:rsidP="0082081B">
            <w:pPr>
              <w:spacing w:after="0" w:line="240" w:lineRule="auto"/>
              <w:rPr>
                <w:rFonts w:ascii="Times New Roman" w:eastAsia="Times New Roman" w:hAnsi="Times New Roman" w:cs="Times New Roman"/>
                <w:color w:val="000000"/>
              </w:rPr>
            </w:pPr>
            <w:r w:rsidRPr="00565F9E">
              <w:rPr>
                <w:rFonts w:ascii="Times New Roman" w:eastAsia="Times New Roman" w:hAnsi="Times New Roman" w:cs="Times New Roman"/>
                <w:color w:val="000000"/>
              </w:rPr>
              <w:t>0.184 (5)</w:t>
            </w:r>
          </w:p>
        </w:tc>
      </w:tr>
      <w:tr w:rsidR="003939C8" w:rsidRPr="00565F9E" w:rsidTr="0082081B">
        <w:trPr>
          <w:trHeight w:val="300"/>
        </w:trPr>
        <w:tc>
          <w:tcPr>
            <w:tcW w:w="993" w:type="dxa"/>
            <w:shd w:val="clear" w:color="auto" w:fill="auto"/>
            <w:noWrap/>
            <w:vAlign w:val="bottom"/>
            <w:hideMark/>
          </w:tcPr>
          <w:p w:rsidR="003939C8" w:rsidRPr="00565F9E" w:rsidRDefault="003939C8" w:rsidP="0082081B">
            <w:pPr>
              <w:spacing w:after="0" w:line="240" w:lineRule="auto"/>
              <w:rPr>
                <w:rFonts w:ascii="Times New Roman" w:eastAsia="Times New Roman" w:hAnsi="Times New Roman" w:cs="Times New Roman"/>
                <w:color w:val="000000"/>
              </w:rPr>
            </w:pPr>
            <w:r w:rsidRPr="00565F9E">
              <w:rPr>
                <w:rFonts w:ascii="Times New Roman" w:eastAsia="Times New Roman" w:hAnsi="Times New Roman" w:cs="Times New Roman"/>
                <w:color w:val="000000"/>
              </w:rPr>
              <w:t>P</w:t>
            </w:r>
          </w:p>
        </w:tc>
        <w:tc>
          <w:tcPr>
            <w:tcW w:w="850" w:type="dxa"/>
            <w:shd w:val="clear" w:color="auto" w:fill="auto"/>
            <w:noWrap/>
            <w:vAlign w:val="bottom"/>
            <w:hideMark/>
          </w:tcPr>
          <w:p w:rsidR="003939C8" w:rsidRPr="00565F9E" w:rsidRDefault="003939C8" w:rsidP="0082081B">
            <w:pPr>
              <w:spacing w:after="0" w:line="240" w:lineRule="auto"/>
              <w:jc w:val="right"/>
              <w:rPr>
                <w:rFonts w:ascii="Times New Roman" w:eastAsia="Times New Roman" w:hAnsi="Times New Roman" w:cs="Times New Roman"/>
                <w:color w:val="000000"/>
              </w:rPr>
            </w:pPr>
            <w:r w:rsidRPr="00565F9E">
              <w:rPr>
                <w:rFonts w:ascii="Times New Roman" w:eastAsia="Times New Roman" w:hAnsi="Times New Roman" w:cs="Times New Roman"/>
                <w:color w:val="000000"/>
              </w:rPr>
              <w:t>160</w:t>
            </w:r>
          </w:p>
        </w:tc>
        <w:tc>
          <w:tcPr>
            <w:tcW w:w="1276" w:type="dxa"/>
            <w:shd w:val="clear" w:color="auto" w:fill="auto"/>
            <w:noWrap/>
            <w:vAlign w:val="bottom"/>
            <w:hideMark/>
          </w:tcPr>
          <w:p w:rsidR="003939C8" w:rsidRPr="00565F9E" w:rsidRDefault="003939C8" w:rsidP="0082081B">
            <w:pPr>
              <w:spacing w:after="0" w:line="240" w:lineRule="auto"/>
              <w:rPr>
                <w:rFonts w:ascii="Times New Roman" w:eastAsia="Times New Roman" w:hAnsi="Times New Roman" w:cs="Times New Roman"/>
                <w:color w:val="000000"/>
              </w:rPr>
            </w:pPr>
            <w:r w:rsidRPr="00565F9E">
              <w:rPr>
                <w:rFonts w:ascii="Times New Roman" w:eastAsia="Times New Roman" w:hAnsi="Times New Roman" w:cs="Times New Roman"/>
                <w:color w:val="000000"/>
              </w:rPr>
              <w:t>449 (4%)</w:t>
            </w:r>
          </w:p>
        </w:tc>
        <w:tc>
          <w:tcPr>
            <w:tcW w:w="1417" w:type="dxa"/>
            <w:shd w:val="clear" w:color="auto" w:fill="auto"/>
            <w:noWrap/>
            <w:vAlign w:val="bottom"/>
            <w:hideMark/>
          </w:tcPr>
          <w:p w:rsidR="003939C8" w:rsidRPr="00565F9E" w:rsidRDefault="003939C8" w:rsidP="0082081B">
            <w:pPr>
              <w:spacing w:after="0" w:line="240" w:lineRule="auto"/>
              <w:jc w:val="right"/>
              <w:rPr>
                <w:rFonts w:ascii="Times New Roman" w:eastAsia="Times New Roman" w:hAnsi="Times New Roman" w:cs="Times New Roman"/>
                <w:color w:val="000000"/>
              </w:rPr>
            </w:pPr>
            <w:r w:rsidRPr="00565F9E">
              <w:rPr>
                <w:rFonts w:ascii="Times New Roman" w:eastAsia="Times New Roman" w:hAnsi="Times New Roman" w:cs="Times New Roman"/>
                <w:color w:val="000000"/>
              </w:rPr>
              <w:t>5.612</w:t>
            </w:r>
          </w:p>
        </w:tc>
        <w:tc>
          <w:tcPr>
            <w:tcW w:w="1276" w:type="dxa"/>
            <w:shd w:val="clear" w:color="auto" w:fill="auto"/>
            <w:noWrap/>
            <w:vAlign w:val="bottom"/>
            <w:hideMark/>
          </w:tcPr>
          <w:p w:rsidR="003939C8" w:rsidRPr="00565F9E" w:rsidRDefault="003939C8" w:rsidP="0082081B">
            <w:pPr>
              <w:spacing w:after="0" w:line="240" w:lineRule="auto"/>
              <w:jc w:val="right"/>
              <w:rPr>
                <w:rFonts w:ascii="Times New Roman" w:eastAsia="Times New Roman" w:hAnsi="Times New Roman" w:cs="Times New Roman"/>
                <w:color w:val="000000"/>
              </w:rPr>
            </w:pPr>
            <w:r w:rsidRPr="00565F9E">
              <w:rPr>
                <w:rFonts w:ascii="Times New Roman" w:eastAsia="Times New Roman" w:hAnsi="Times New Roman" w:cs="Times New Roman"/>
                <w:color w:val="000000"/>
              </w:rPr>
              <w:t>0.299</w:t>
            </w:r>
          </w:p>
        </w:tc>
        <w:tc>
          <w:tcPr>
            <w:tcW w:w="1238" w:type="dxa"/>
            <w:shd w:val="clear" w:color="auto" w:fill="auto"/>
            <w:noWrap/>
            <w:vAlign w:val="bottom"/>
            <w:hideMark/>
          </w:tcPr>
          <w:p w:rsidR="003939C8" w:rsidRPr="00565F9E" w:rsidRDefault="003939C8" w:rsidP="0082081B">
            <w:pPr>
              <w:spacing w:after="0" w:line="240" w:lineRule="auto"/>
              <w:jc w:val="right"/>
              <w:rPr>
                <w:rFonts w:ascii="Times New Roman" w:eastAsia="Times New Roman" w:hAnsi="Times New Roman" w:cs="Times New Roman"/>
                <w:color w:val="000000"/>
              </w:rPr>
            </w:pPr>
            <w:r w:rsidRPr="00565F9E">
              <w:rPr>
                <w:rFonts w:ascii="Times New Roman" w:eastAsia="Times New Roman" w:hAnsi="Times New Roman" w:cs="Times New Roman"/>
                <w:color w:val="000000"/>
              </w:rPr>
              <w:t>3.298</w:t>
            </w:r>
          </w:p>
        </w:tc>
        <w:tc>
          <w:tcPr>
            <w:tcW w:w="1596" w:type="dxa"/>
            <w:shd w:val="clear" w:color="auto" w:fill="auto"/>
            <w:noWrap/>
            <w:vAlign w:val="bottom"/>
            <w:hideMark/>
          </w:tcPr>
          <w:p w:rsidR="003939C8" w:rsidRPr="00565F9E" w:rsidRDefault="003939C8" w:rsidP="0082081B">
            <w:pPr>
              <w:spacing w:after="0" w:line="240" w:lineRule="auto"/>
              <w:rPr>
                <w:rFonts w:ascii="Times New Roman" w:eastAsia="Times New Roman" w:hAnsi="Times New Roman" w:cs="Times New Roman"/>
                <w:color w:val="000000"/>
              </w:rPr>
            </w:pPr>
            <w:r w:rsidRPr="00565F9E">
              <w:rPr>
                <w:rFonts w:ascii="Times New Roman" w:eastAsia="Times New Roman" w:hAnsi="Times New Roman" w:cs="Times New Roman"/>
                <w:color w:val="000000"/>
              </w:rPr>
              <w:t>0.615 (10)</w:t>
            </w:r>
          </w:p>
        </w:tc>
      </w:tr>
      <w:tr w:rsidR="003939C8" w:rsidRPr="00565F9E" w:rsidTr="0082081B">
        <w:trPr>
          <w:trHeight w:val="300"/>
        </w:trPr>
        <w:tc>
          <w:tcPr>
            <w:tcW w:w="993" w:type="dxa"/>
            <w:shd w:val="clear" w:color="auto" w:fill="auto"/>
            <w:noWrap/>
            <w:vAlign w:val="bottom"/>
            <w:hideMark/>
          </w:tcPr>
          <w:p w:rsidR="003939C8" w:rsidRPr="00565F9E" w:rsidRDefault="003939C8" w:rsidP="0082081B">
            <w:pPr>
              <w:spacing w:after="0" w:line="240" w:lineRule="auto"/>
              <w:rPr>
                <w:rFonts w:ascii="Times New Roman" w:eastAsia="Times New Roman" w:hAnsi="Times New Roman" w:cs="Times New Roman"/>
                <w:color w:val="000000"/>
              </w:rPr>
            </w:pPr>
            <w:r w:rsidRPr="00565F9E">
              <w:rPr>
                <w:rFonts w:ascii="Times New Roman" w:eastAsia="Times New Roman" w:hAnsi="Times New Roman" w:cs="Times New Roman"/>
                <w:color w:val="000000"/>
              </w:rPr>
              <w:t>K</w:t>
            </w:r>
          </w:p>
        </w:tc>
        <w:tc>
          <w:tcPr>
            <w:tcW w:w="850" w:type="dxa"/>
            <w:shd w:val="clear" w:color="auto" w:fill="auto"/>
            <w:noWrap/>
            <w:vAlign w:val="bottom"/>
            <w:hideMark/>
          </w:tcPr>
          <w:p w:rsidR="003939C8" w:rsidRPr="00565F9E" w:rsidRDefault="003939C8" w:rsidP="0082081B">
            <w:pPr>
              <w:spacing w:after="0" w:line="240" w:lineRule="auto"/>
              <w:jc w:val="right"/>
              <w:rPr>
                <w:rFonts w:ascii="Times New Roman" w:eastAsia="Times New Roman" w:hAnsi="Times New Roman" w:cs="Times New Roman"/>
                <w:color w:val="000000"/>
              </w:rPr>
            </w:pPr>
            <w:r w:rsidRPr="00565F9E">
              <w:rPr>
                <w:rFonts w:ascii="Times New Roman" w:eastAsia="Times New Roman" w:hAnsi="Times New Roman" w:cs="Times New Roman"/>
                <w:color w:val="000000"/>
              </w:rPr>
              <w:t>143</w:t>
            </w:r>
          </w:p>
        </w:tc>
        <w:tc>
          <w:tcPr>
            <w:tcW w:w="1276" w:type="dxa"/>
            <w:shd w:val="clear" w:color="auto" w:fill="auto"/>
            <w:noWrap/>
            <w:vAlign w:val="bottom"/>
            <w:hideMark/>
          </w:tcPr>
          <w:p w:rsidR="003939C8" w:rsidRPr="00565F9E" w:rsidRDefault="003939C8" w:rsidP="0082081B">
            <w:pPr>
              <w:spacing w:after="0" w:line="240" w:lineRule="auto"/>
              <w:rPr>
                <w:rFonts w:ascii="Times New Roman" w:eastAsia="Times New Roman" w:hAnsi="Times New Roman" w:cs="Times New Roman"/>
                <w:color w:val="000000"/>
              </w:rPr>
            </w:pPr>
            <w:r w:rsidRPr="00565F9E">
              <w:rPr>
                <w:rFonts w:ascii="Times New Roman" w:eastAsia="Times New Roman" w:hAnsi="Times New Roman" w:cs="Times New Roman"/>
                <w:color w:val="000000"/>
              </w:rPr>
              <w:t>364 (67%)</w:t>
            </w:r>
          </w:p>
        </w:tc>
        <w:tc>
          <w:tcPr>
            <w:tcW w:w="1417" w:type="dxa"/>
            <w:shd w:val="clear" w:color="auto" w:fill="auto"/>
            <w:noWrap/>
            <w:vAlign w:val="bottom"/>
            <w:hideMark/>
          </w:tcPr>
          <w:p w:rsidR="003939C8" w:rsidRPr="00565F9E" w:rsidRDefault="003939C8" w:rsidP="0082081B">
            <w:pPr>
              <w:spacing w:after="0" w:line="240" w:lineRule="auto"/>
              <w:jc w:val="right"/>
              <w:rPr>
                <w:rFonts w:ascii="Times New Roman" w:eastAsia="Times New Roman" w:hAnsi="Times New Roman" w:cs="Times New Roman"/>
                <w:color w:val="000000"/>
              </w:rPr>
            </w:pPr>
            <w:r w:rsidRPr="00565F9E">
              <w:rPr>
                <w:rFonts w:ascii="Times New Roman" w:eastAsia="Times New Roman" w:hAnsi="Times New Roman" w:cs="Times New Roman"/>
                <w:color w:val="000000"/>
              </w:rPr>
              <w:t>5.091</w:t>
            </w:r>
          </w:p>
        </w:tc>
        <w:tc>
          <w:tcPr>
            <w:tcW w:w="1276" w:type="dxa"/>
            <w:shd w:val="clear" w:color="auto" w:fill="auto"/>
            <w:noWrap/>
            <w:vAlign w:val="bottom"/>
            <w:hideMark/>
          </w:tcPr>
          <w:p w:rsidR="003939C8" w:rsidRPr="00565F9E" w:rsidRDefault="003939C8" w:rsidP="0082081B">
            <w:pPr>
              <w:spacing w:after="0" w:line="240" w:lineRule="auto"/>
              <w:jc w:val="right"/>
              <w:rPr>
                <w:rFonts w:ascii="Times New Roman" w:eastAsia="Times New Roman" w:hAnsi="Times New Roman" w:cs="Times New Roman"/>
                <w:color w:val="000000"/>
              </w:rPr>
            </w:pPr>
            <w:r w:rsidRPr="00565F9E">
              <w:rPr>
                <w:rFonts w:ascii="Times New Roman" w:eastAsia="Times New Roman" w:hAnsi="Times New Roman" w:cs="Times New Roman"/>
                <w:color w:val="000000"/>
              </w:rPr>
              <w:t>0.08</w:t>
            </w:r>
          </w:p>
        </w:tc>
        <w:tc>
          <w:tcPr>
            <w:tcW w:w="1238" w:type="dxa"/>
            <w:shd w:val="clear" w:color="auto" w:fill="auto"/>
            <w:noWrap/>
            <w:vAlign w:val="bottom"/>
            <w:hideMark/>
          </w:tcPr>
          <w:p w:rsidR="003939C8" w:rsidRPr="00565F9E" w:rsidRDefault="003939C8" w:rsidP="0082081B">
            <w:pPr>
              <w:spacing w:after="0" w:line="240" w:lineRule="auto"/>
              <w:jc w:val="right"/>
              <w:rPr>
                <w:rFonts w:ascii="Times New Roman" w:eastAsia="Times New Roman" w:hAnsi="Times New Roman" w:cs="Times New Roman"/>
                <w:color w:val="000000"/>
              </w:rPr>
            </w:pPr>
            <w:r w:rsidRPr="00565F9E">
              <w:rPr>
                <w:rFonts w:ascii="Times New Roman" w:eastAsia="Times New Roman" w:hAnsi="Times New Roman" w:cs="Times New Roman"/>
                <w:color w:val="000000"/>
              </w:rPr>
              <w:t>2.676</w:t>
            </w:r>
          </w:p>
        </w:tc>
        <w:tc>
          <w:tcPr>
            <w:tcW w:w="1596" w:type="dxa"/>
            <w:shd w:val="clear" w:color="auto" w:fill="auto"/>
            <w:noWrap/>
            <w:vAlign w:val="bottom"/>
            <w:hideMark/>
          </w:tcPr>
          <w:p w:rsidR="003939C8" w:rsidRPr="00565F9E" w:rsidRDefault="003939C8" w:rsidP="0082081B">
            <w:pPr>
              <w:spacing w:after="0" w:line="240" w:lineRule="auto"/>
              <w:rPr>
                <w:rFonts w:ascii="Times New Roman" w:eastAsia="Times New Roman" w:hAnsi="Times New Roman" w:cs="Times New Roman"/>
                <w:color w:val="000000"/>
              </w:rPr>
            </w:pPr>
            <w:r w:rsidRPr="00565F9E">
              <w:rPr>
                <w:rFonts w:ascii="Times New Roman" w:eastAsia="Times New Roman" w:hAnsi="Times New Roman" w:cs="Times New Roman"/>
                <w:color w:val="000000"/>
              </w:rPr>
              <w:t>0.429 (6)</w:t>
            </w:r>
          </w:p>
        </w:tc>
      </w:tr>
      <w:tr w:rsidR="003939C8" w:rsidRPr="00565F9E" w:rsidTr="0082081B">
        <w:trPr>
          <w:trHeight w:val="300"/>
        </w:trPr>
        <w:tc>
          <w:tcPr>
            <w:tcW w:w="993" w:type="dxa"/>
            <w:shd w:val="clear" w:color="auto" w:fill="auto"/>
            <w:noWrap/>
            <w:vAlign w:val="bottom"/>
            <w:hideMark/>
          </w:tcPr>
          <w:p w:rsidR="003939C8" w:rsidRPr="00565F9E" w:rsidRDefault="003939C8" w:rsidP="0082081B">
            <w:pPr>
              <w:spacing w:after="0" w:line="240" w:lineRule="auto"/>
              <w:rPr>
                <w:rFonts w:ascii="Times New Roman" w:eastAsia="Times New Roman" w:hAnsi="Times New Roman" w:cs="Times New Roman"/>
                <w:color w:val="000000"/>
              </w:rPr>
            </w:pPr>
            <w:r w:rsidRPr="00565F9E">
              <w:rPr>
                <w:rFonts w:ascii="Times New Roman" w:eastAsia="Times New Roman" w:hAnsi="Times New Roman" w:cs="Times New Roman"/>
                <w:color w:val="000000"/>
              </w:rPr>
              <w:t>S</w:t>
            </w:r>
          </w:p>
        </w:tc>
        <w:tc>
          <w:tcPr>
            <w:tcW w:w="850" w:type="dxa"/>
            <w:shd w:val="clear" w:color="auto" w:fill="auto"/>
            <w:noWrap/>
            <w:vAlign w:val="bottom"/>
            <w:hideMark/>
          </w:tcPr>
          <w:p w:rsidR="003939C8" w:rsidRPr="00565F9E" w:rsidRDefault="003939C8" w:rsidP="0082081B">
            <w:pPr>
              <w:spacing w:after="0" w:line="240" w:lineRule="auto"/>
              <w:jc w:val="right"/>
              <w:rPr>
                <w:rFonts w:ascii="Times New Roman" w:eastAsia="Times New Roman" w:hAnsi="Times New Roman" w:cs="Times New Roman"/>
                <w:color w:val="000000"/>
              </w:rPr>
            </w:pPr>
            <w:r w:rsidRPr="00565F9E">
              <w:rPr>
                <w:rFonts w:ascii="Times New Roman" w:eastAsia="Times New Roman" w:hAnsi="Times New Roman" w:cs="Times New Roman"/>
                <w:color w:val="000000"/>
              </w:rPr>
              <w:t>132</w:t>
            </w:r>
          </w:p>
        </w:tc>
        <w:tc>
          <w:tcPr>
            <w:tcW w:w="1276" w:type="dxa"/>
            <w:shd w:val="clear" w:color="auto" w:fill="auto"/>
            <w:noWrap/>
            <w:vAlign w:val="bottom"/>
            <w:hideMark/>
          </w:tcPr>
          <w:p w:rsidR="003939C8" w:rsidRPr="00565F9E" w:rsidRDefault="003939C8" w:rsidP="0082081B">
            <w:pPr>
              <w:spacing w:after="0" w:line="240" w:lineRule="auto"/>
              <w:rPr>
                <w:rFonts w:ascii="Times New Roman" w:eastAsia="Times New Roman" w:hAnsi="Times New Roman" w:cs="Times New Roman"/>
                <w:color w:val="000000"/>
              </w:rPr>
            </w:pPr>
            <w:r w:rsidRPr="00565F9E">
              <w:rPr>
                <w:rFonts w:ascii="Times New Roman" w:eastAsia="Times New Roman" w:hAnsi="Times New Roman" w:cs="Times New Roman"/>
                <w:color w:val="000000"/>
              </w:rPr>
              <w:t>264 (15%)</w:t>
            </w:r>
          </w:p>
        </w:tc>
        <w:tc>
          <w:tcPr>
            <w:tcW w:w="1417" w:type="dxa"/>
            <w:shd w:val="clear" w:color="auto" w:fill="auto"/>
            <w:noWrap/>
            <w:vAlign w:val="bottom"/>
            <w:hideMark/>
          </w:tcPr>
          <w:p w:rsidR="003939C8" w:rsidRPr="00565F9E" w:rsidRDefault="003939C8" w:rsidP="0082081B">
            <w:pPr>
              <w:spacing w:after="0" w:line="240" w:lineRule="auto"/>
              <w:jc w:val="right"/>
              <w:rPr>
                <w:rFonts w:ascii="Times New Roman" w:eastAsia="Times New Roman" w:hAnsi="Times New Roman" w:cs="Times New Roman"/>
                <w:color w:val="000000"/>
              </w:rPr>
            </w:pPr>
            <w:r w:rsidRPr="00565F9E">
              <w:rPr>
                <w:rFonts w:ascii="Times New Roman" w:eastAsia="Times New Roman" w:hAnsi="Times New Roman" w:cs="Times New Roman"/>
                <w:color w:val="000000"/>
              </w:rPr>
              <w:t>4</w:t>
            </w:r>
          </w:p>
        </w:tc>
        <w:tc>
          <w:tcPr>
            <w:tcW w:w="1276" w:type="dxa"/>
            <w:shd w:val="clear" w:color="auto" w:fill="auto"/>
            <w:noWrap/>
            <w:vAlign w:val="bottom"/>
            <w:hideMark/>
          </w:tcPr>
          <w:p w:rsidR="003939C8" w:rsidRPr="00565F9E" w:rsidRDefault="003939C8" w:rsidP="0082081B">
            <w:pPr>
              <w:spacing w:after="0" w:line="240" w:lineRule="auto"/>
              <w:jc w:val="right"/>
              <w:rPr>
                <w:rFonts w:ascii="Times New Roman" w:eastAsia="Times New Roman" w:hAnsi="Times New Roman" w:cs="Times New Roman"/>
                <w:color w:val="000000"/>
              </w:rPr>
            </w:pPr>
            <w:r w:rsidRPr="00565F9E">
              <w:rPr>
                <w:rFonts w:ascii="Times New Roman" w:eastAsia="Times New Roman" w:hAnsi="Times New Roman" w:cs="Times New Roman"/>
                <w:color w:val="000000"/>
              </w:rPr>
              <w:t>0.09</w:t>
            </w:r>
          </w:p>
        </w:tc>
        <w:tc>
          <w:tcPr>
            <w:tcW w:w="1238" w:type="dxa"/>
            <w:shd w:val="clear" w:color="auto" w:fill="auto"/>
            <w:noWrap/>
            <w:vAlign w:val="bottom"/>
            <w:hideMark/>
          </w:tcPr>
          <w:p w:rsidR="003939C8" w:rsidRPr="00565F9E" w:rsidRDefault="003939C8" w:rsidP="0082081B">
            <w:pPr>
              <w:spacing w:after="0" w:line="240" w:lineRule="auto"/>
              <w:jc w:val="right"/>
              <w:rPr>
                <w:rFonts w:ascii="Times New Roman" w:eastAsia="Times New Roman" w:hAnsi="Times New Roman" w:cs="Times New Roman"/>
                <w:color w:val="000000"/>
              </w:rPr>
            </w:pPr>
            <w:r w:rsidRPr="00565F9E">
              <w:rPr>
                <w:rFonts w:ascii="Times New Roman" w:eastAsia="Times New Roman" w:hAnsi="Times New Roman" w:cs="Times New Roman"/>
                <w:color w:val="000000"/>
              </w:rPr>
              <w:t>2.563</w:t>
            </w:r>
          </w:p>
        </w:tc>
        <w:tc>
          <w:tcPr>
            <w:tcW w:w="1596" w:type="dxa"/>
            <w:shd w:val="clear" w:color="auto" w:fill="auto"/>
            <w:noWrap/>
            <w:vAlign w:val="bottom"/>
            <w:hideMark/>
          </w:tcPr>
          <w:p w:rsidR="003939C8" w:rsidRPr="00565F9E" w:rsidRDefault="003939C8" w:rsidP="0082081B">
            <w:pPr>
              <w:spacing w:after="0" w:line="240" w:lineRule="auto"/>
              <w:rPr>
                <w:rFonts w:ascii="Times New Roman" w:eastAsia="Times New Roman" w:hAnsi="Times New Roman" w:cs="Times New Roman"/>
                <w:color w:val="000000"/>
              </w:rPr>
            </w:pPr>
            <w:r w:rsidRPr="00565F9E">
              <w:rPr>
                <w:rFonts w:ascii="Times New Roman" w:eastAsia="Times New Roman" w:hAnsi="Times New Roman" w:cs="Times New Roman"/>
                <w:color w:val="000000"/>
              </w:rPr>
              <w:t>0.486 (12)</w:t>
            </w:r>
          </w:p>
        </w:tc>
      </w:tr>
      <w:tr w:rsidR="003939C8" w:rsidRPr="00565F9E" w:rsidTr="0082081B">
        <w:trPr>
          <w:trHeight w:val="300"/>
        </w:trPr>
        <w:tc>
          <w:tcPr>
            <w:tcW w:w="993" w:type="dxa"/>
            <w:shd w:val="clear" w:color="auto" w:fill="auto"/>
            <w:noWrap/>
            <w:vAlign w:val="bottom"/>
            <w:hideMark/>
          </w:tcPr>
          <w:p w:rsidR="003939C8" w:rsidRPr="00565F9E" w:rsidRDefault="003939C8" w:rsidP="0082081B">
            <w:pPr>
              <w:spacing w:after="0" w:line="240" w:lineRule="auto"/>
              <w:rPr>
                <w:rFonts w:ascii="Times New Roman" w:eastAsia="Times New Roman" w:hAnsi="Times New Roman" w:cs="Times New Roman"/>
                <w:color w:val="000000"/>
              </w:rPr>
            </w:pPr>
            <w:r w:rsidRPr="00565F9E">
              <w:rPr>
                <w:rFonts w:ascii="Times New Roman" w:eastAsia="Times New Roman" w:hAnsi="Times New Roman" w:cs="Times New Roman"/>
                <w:color w:val="000000"/>
              </w:rPr>
              <w:t>Fe</w:t>
            </w:r>
          </w:p>
        </w:tc>
        <w:tc>
          <w:tcPr>
            <w:tcW w:w="850" w:type="dxa"/>
            <w:shd w:val="clear" w:color="auto" w:fill="auto"/>
            <w:noWrap/>
            <w:vAlign w:val="bottom"/>
            <w:hideMark/>
          </w:tcPr>
          <w:p w:rsidR="003939C8" w:rsidRPr="00565F9E" w:rsidRDefault="003939C8" w:rsidP="0082081B">
            <w:pPr>
              <w:spacing w:after="0" w:line="240" w:lineRule="auto"/>
              <w:jc w:val="right"/>
              <w:rPr>
                <w:rFonts w:ascii="Times New Roman" w:eastAsia="Times New Roman" w:hAnsi="Times New Roman" w:cs="Times New Roman"/>
                <w:color w:val="000000"/>
              </w:rPr>
            </w:pPr>
            <w:r w:rsidRPr="00565F9E">
              <w:rPr>
                <w:rFonts w:ascii="Times New Roman" w:eastAsia="Times New Roman" w:hAnsi="Times New Roman" w:cs="Times New Roman"/>
                <w:color w:val="000000"/>
              </w:rPr>
              <w:t>95</w:t>
            </w:r>
          </w:p>
        </w:tc>
        <w:tc>
          <w:tcPr>
            <w:tcW w:w="1276" w:type="dxa"/>
            <w:shd w:val="clear" w:color="auto" w:fill="auto"/>
            <w:noWrap/>
            <w:vAlign w:val="bottom"/>
            <w:hideMark/>
          </w:tcPr>
          <w:p w:rsidR="003939C8" w:rsidRPr="00565F9E" w:rsidRDefault="003939C8" w:rsidP="0082081B">
            <w:pPr>
              <w:spacing w:after="0" w:line="240" w:lineRule="auto"/>
              <w:rPr>
                <w:rFonts w:ascii="Times New Roman" w:eastAsia="Times New Roman" w:hAnsi="Times New Roman" w:cs="Times New Roman"/>
                <w:color w:val="000000"/>
              </w:rPr>
            </w:pPr>
            <w:r w:rsidRPr="00565F9E">
              <w:rPr>
                <w:rFonts w:ascii="Times New Roman" w:eastAsia="Times New Roman" w:hAnsi="Times New Roman" w:cs="Times New Roman"/>
                <w:color w:val="000000"/>
              </w:rPr>
              <w:t>215 (11%)</w:t>
            </w:r>
          </w:p>
        </w:tc>
        <w:tc>
          <w:tcPr>
            <w:tcW w:w="1417" w:type="dxa"/>
            <w:shd w:val="clear" w:color="auto" w:fill="auto"/>
            <w:noWrap/>
            <w:vAlign w:val="bottom"/>
            <w:hideMark/>
          </w:tcPr>
          <w:p w:rsidR="003939C8" w:rsidRPr="00565F9E" w:rsidRDefault="003939C8" w:rsidP="0082081B">
            <w:pPr>
              <w:spacing w:after="0" w:line="240" w:lineRule="auto"/>
              <w:jc w:val="right"/>
              <w:rPr>
                <w:rFonts w:ascii="Times New Roman" w:eastAsia="Times New Roman" w:hAnsi="Times New Roman" w:cs="Times New Roman"/>
                <w:color w:val="000000"/>
              </w:rPr>
            </w:pPr>
            <w:r w:rsidRPr="00565F9E">
              <w:rPr>
                <w:rFonts w:ascii="Times New Roman" w:eastAsia="Times New Roman" w:hAnsi="Times New Roman" w:cs="Times New Roman"/>
                <w:color w:val="000000"/>
              </w:rPr>
              <w:t>4.526</w:t>
            </w:r>
          </w:p>
        </w:tc>
        <w:tc>
          <w:tcPr>
            <w:tcW w:w="1276" w:type="dxa"/>
            <w:shd w:val="clear" w:color="auto" w:fill="auto"/>
            <w:noWrap/>
            <w:vAlign w:val="bottom"/>
            <w:hideMark/>
          </w:tcPr>
          <w:p w:rsidR="003939C8" w:rsidRPr="00565F9E" w:rsidRDefault="003939C8" w:rsidP="0082081B">
            <w:pPr>
              <w:spacing w:after="0" w:line="240" w:lineRule="auto"/>
              <w:jc w:val="right"/>
              <w:rPr>
                <w:rFonts w:ascii="Times New Roman" w:eastAsia="Times New Roman" w:hAnsi="Times New Roman" w:cs="Times New Roman"/>
                <w:color w:val="000000"/>
              </w:rPr>
            </w:pPr>
            <w:r w:rsidRPr="00565F9E">
              <w:rPr>
                <w:rFonts w:ascii="Times New Roman" w:eastAsia="Times New Roman" w:hAnsi="Times New Roman" w:cs="Times New Roman"/>
                <w:color w:val="000000"/>
              </w:rPr>
              <w:t>0.071</w:t>
            </w:r>
          </w:p>
        </w:tc>
        <w:tc>
          <w:tcPr>
            <w:tcW w:w="1238" w:type="dxa"/>
            <w:shd w:val="clear" w:color="auto" w:fill="auto"/>
            <w:noWrap/>
            <w:vAlign w:val="bottom"/>
            <w:hideMark/>
          </w:tcPr>
          <w:p w:rsidR="003939C8" w:rsidRPr="00565F9E" w:rsidRDefault="003939C8" w:rsidP="0082081B">
            <w:pPr>
              <w:spacing w:after="0" w:line="240" w:lineRule="auto"/>
              <w:jc w:val="right"/>
              <w:rPr>
                <w:rFonts w:ascii="Times New Roman" w:eastAsia="Times New Roman" w:hAnsi="Times New Roman" w:cs="Times New Roman"/>
                <w:color w:val="000000"/>
              </w:rPr>
            </w:pPr>
            <w:r w:rsidRPr="00565F9E">
              <w:rPr>
                <w:rFonts w:ascii="Times New Roman" w:eastAsia="Times New Roman" w:hAnsi="Times New Roman" w:cs="Times New Roman"/>
                <w:color w:val="000000"/>
              </w:rPr>
              <w:t>2.601</w:t>
            </w:r>
          </w:p>
        </w:tc>
        <w:tc>
          <w:tcPr>
            <w:tcW w:w="1596" w:type="dxa"/>
            <w:shd w:val="clear" w:color="auto" w:fill="auto"/>
            <w:noWrap/>
            <w:vAlign w:val="bottom"/>
            <w:hideMark/>
          </w:tcPr>
          <w:p w:rsidR="003939C8" w:rsidRPr="00565F9E" w:rsidRDefault="003939C8" w:rsidP="0082081B">
            <w:pPr>
              <w:spacing w:after="0" w:line="240" w:lineRule="auto"/>
              <w:rPr>
                <w:rFonts w:ascii="Times New Roman" w:eastAsia="Times New Roman" w:hAnsi="Times New Roman" w:cs="Times New Roman"/>
                <w:color w:val="000000"/>
              </w:rPr>
            </w:pPr>
            <w:r w:rsidRPr="00565F9E">
              <w:rPr>
                <w:rFonts w:ascii="Times New Roman" w:eastAsia="Times New Roman" w:hAnsi="Times New Roman" w:cs="Times New Roman"/>
                <w:color w:val="000000"/>
              </w:rPr>
              <w:t>0.435 (6)</w:t>
            </w:r>
          </w:p>
        </w:tc>
      </w:tr>
    </w:tbl>
    <w:p w:rsidR="003939C8" w:rsidRDefault="003939C8" w:rsidP="000842F4">
      <w:pPr>
        <w:adjustRightInd w:val="0"/>
        <w:snapToGrid w:val="0"/>
        <w:spacing w:after="0" w:line="480" w:lineRule="auto"/>
        <w:rPr>
          <w:rFonts w:ascii="Times New Roman" w:hAnsi="Times New Roman" w:cs="Times New Roman"/>
          <w:b/>
          <w:sz w:val="24"/>
        </w:rPr>
      </w:pPr>
    </w:p>
    <w:p w:rsidR="000842F4" w:rsidRPr="00A90A06" w:rsidRDefault="003939C8" w:rsidP="000842F4">
      <w:pPr>
        <w:adjustRightInd w:val="0"/>
        <w:snapToGrid w:val="0"/>
        <w:spacing w:after="0" w:line="480" w:lineRule="auto"/>
        <w:rPr>
          <w:rFonts w:ascii="Times New Roman" w:hAnsi="Times New Roman" w:cs="Times New Roman"/>
          <w:b/>
          <w:sz w:val="24"/>
        </w:rPr>
      </w:pPr>
      <w:r>
        <w:rPr>
          <w:rFonts w:ascii="Times New Roman" w:hAnsi="Times New Roman" w:cs="Times New Roman"/>
          <w:b/>
          <w:sz w:val="24"/>
        </w:rPr>
        <w:t xml:space="preserve">3.2. </w:t>
      </w:r>
      <w:r w:rsidR="000842F4" w:rsidRPr="00A90A06">
        <w:rPr>
          <w:rFonts w:ascii="Times New Roman" w:hAnsi="Times New Roman" w:cs="Times New Roman"/>
          <w:b/>
          <w:sz w:val="24"/>
        </w:rPr>
        <w:t>Microbial taxonomic co-occurrence networks</w:t>
      </w:r>
    </w:p>
    <w:p w:rsidR="000842F4" w:rsidRDefault="000842F4" w:rsidP="008B3EDE">
      <w:pPr>
        <w:adjustRightInd w:val="0"/>
        <w:snapToGrid w:val="0"/>
        <w:spacing w:after="0" w:line="480" w:lineRule="auto"/>
        <w:rPr>
          <w:rFonts w:ascii="Times New Roman" w:hAnsi="Times New Roman" w:cs="Times New Roman"/>
          <w:sz w:val="24"/>
          <w:szCs w:val="24"/>
        </w:rPr>
      </w:pPr>
      <w:del w:id="205" w:author="Huaihai Chen" w:date="2022-03-01T23:51:00Z">
        <w:r w:rsidRPr="004D3F97" w:rsidDel="00C54453">
          <w:rPr>
            <w:rFonts w:ascii="Times New Roman" w:hAnsi="Times New Roman" w:cs="Times New Roman"/>
            <w:sz w:val="24"/>
            <w:szCs w:val="24"/>
          </w:rPr>
          <w:delText>Co-occurrence networks of taxonomic compositions were generated t</w:delText>
        </w:r>
      </w:del>
      <w:ins w:id="206" w:author="Huaihai Chen" w:date="2022-03-01T23:51:00Z">
        <w:r w:rsidR="00C54453">
          <w:rPr>
            <w:rFonts w:ascii="Times New Roman" w:hAnsi="Times New Roman" w:cs="Times New Roman"/>
            <w:sz w:val="24"/>
            <w:szCs w:val="24"/>
          </w:rPr>
          <w:t>T</w:t>
        </w:r>
      </w:ins>
      <w:r w:rsidRPr="004D3F97">
        <w:rPr>
          <w:rFonts w:ascii="Times New Roman" w:hAnsi="Times New Roman" w:cs="Times New Roman"/>
          <w:sz w:val="24"/>
          <w:szCs w:val="24"/>
        </w:rPr>
        <w:t>o identify potential interaction patterns of microbial groups that conduct the five “broad” and the five “narrow” functions</w:t>
      </w:r>
      <w:del w:id="207" w:author="Huaihai Chen" w:date="2022-03-01T23:52:00Z">
        <w:r w:rsidRPr="004D3F97" w:rsidDel="00C54453">
          <w:rPr>
            <w:rFonts w:ascii="Times New Roman" w:hAnsi="Times New Roman" w:cs="Times New Roman"/>
            <w:sz w:val="24"/>
            <w:szCs w:val="24"/>
          </w:rPr>
          <w:delText xml:space="preserve"> across the globe</w:delText>
        </w:r>
      </w:del>
      <w:ins w:id="208" w:author="Huaihai Chen" w:date="2022-03-01T23:51:00Z">
        <w:r w:rsidR="00C54453">
          <w:rPr>
            <w:rFonts w:ascii="Times New Roman" w:hAnsi="Times New Roman" w:cs="Times New Roman"/>
            <w:sz w:val="24"/>
            <w:szCs w:val="24"/>
          </w:rPr>
          <w:t>,</w:t>
        </w:r>
        <w:r w:rsidR="00C54453" w:rsidRPr="00C54453">
          <w:rPr>
            <w:rFonts w:ascii="Times New Roman" w:hAnsi="Times New Roman" w:cs="Times New Roman"/>
            <w:sz w:val="24"/>
            <w:szCs w:val="24"/>
          </w:rPr>
          <w:t xml:space="preserve"> </w:t>
        </w:r>
        <w:r w:rsidR="00C54453">
          <w:rPr>
            <w:rFonts w:ascii="Times New Roman" w:hAnsi="Times New Roman" w:cs="Times New Roman"/>
            <w:sz w:val="24"/>
            <w:szCs w:val="24"/>
          </w:rPr>
          <w:t>the c</w:t>
        </w:r>
        <w:r w:rsidR="00C54453" w:rsidRPr="004D3F97">
          <w:rPr>
            <w:rFonts w:ascii="Times New Roman" w:hAnsi="Times New Roman" w:cs="Times New Roman"/>
            <w:sz w:val="24"/>
            <w:szCs w:val="24"/>
          </w:rPr>
          <w:t>o-occurrence networks of taxonomic compositions were generated</w:t>
        </w:r>
      </w:ins>
      <w:ins w:id="209" w:author="Huaihai Chen" w:date="2022-03-01T23:52:00Z">
        <w:r w:rsidR="00C54453" w:rsidRPr="00C54453">
          <w:rPr>
            <w:rFonts w:ascii="Times New Roman" w:hAnsi="Times New Roman" w:cs="Times New Roman"/>
            <w:sz w:val="24"/>
            <w:szCs w:val="24"/>
          </w:rPr>
          <w:t xml:space="preserve"> </w:t>
        </w:r>
        <w:r w:rsidR="00C54453">
          <w:rPr>
            <w:rFonts w:ascii="Times New Roman" w:hAnsi="Times New Roman" w:cs="Times New Roman"/>
            <w:sz w:val="24"/>
            <w:szCs w:val="24"/>
          </w:rPr>
          <w:t>based on the taxonomic composition at the genus level across</w:t>
        </w:r>
        <w:r w:rsidR="00C54453" w:rsidRPr="004D3F97">
          <w:rPr>
            <w:rFonts w:ascii="Times New Roman" w:hAnsi="Times New Roman" w:cs="Times New Roman"/>
            <w:sz w:val="24"/>
            <w:szCs w:val="24"/>
          </w:rPr>
          <w:t xml:space="preserve"> the globe</w:t>
        </w:r>
      </w:ins>
      <w:r w:rsidRPr="004D3F97">
        <w:rPr>
          <w:rFonts w:ascii="Times New Roman" w:hAnsi="Times New Roman" w:cs="Times New Roman"/>
          <w:sz w:val="24"/>
          <w:szCs w:val="24"/>
        </w:rPr>
        <w:t>.</w:t>
      </w:r>
      <w:r w:rsidRPr="004D3F97">
        <w:rPr>
          <w:rFonts w:ascii="Times New Roman" w:hAnsi="Times New Roman" w:cs="Times New Roman"/>
          <w:sz w:val="24"/>
          <w:szCs w:val="24"/>
        </w:rPr>
        <w:t xml:space="preserve"> </w:t>
      </w:r>
      <w:r w:rsidRPr="004D3F97">
        <w:rPr>
          <w:rFonts w:ascii="Times New Roman" w:hAnsi="Times New Roman" w:cs="Times New Roman"/>
          <w:sz w:val="24"/>
        </w:rPr>
        <w:t xml:space="preserve">Network graphs with submodule structures indicated distinct topology of </w:t>
      </w:r>
      <w:r w:rsidRPr="004D3F97">
        <w:rPr>
          <w:rFonts w:ascii="Times New Roman" w:hAnsi="Times New Roman" w:cs="Times New Roman"/>
          <w:sz w:val="24"/>
          <w:szCs w:val="24"/>
        </w:rPr>
        <w:t xml:space="preserve">taxonomic networks </w:t>
      </w:r>
      <w:r w:rsidRPr="004D3F97">
        <w:rPr>
          <w:rFonts w:ascii="Times New Roman" w:hAnsi="Times New Roman" w:cs="Times New Roman"/>
          <w:sz w:val="24"/>
        </w:rPr>
        <w:t xml:space="preserve">between the </w:t>
      </w:r>
      <w:r w:rsidRPr="004D3F97">
        <w:rPr>
          <w:rFonts w:ascii="Times New Roman" w:hAnsi="Times New Roman" w:cs="Times New Roman"/>
          <w:sz w:val="24"/>
          <w:szCs w:val="24"/>
        </w:rPr>
        <w:t xml:space="preserve">“broad” and “narrow” functions (Table 1, Supplementary Fig. </w:t>
      </w:r>
      <w:del w:id="210" w:author="Huaihai Chen" w:date="2022-03-01T22:44:00Z">
        <w:r w:rsidRPr="004D3F97" w:rsidDel="00A373A6">
          <w:rPr>
            <w:rFonts w:ascii="Times New Roman" w:hAnsi="Times New Roman" w:cs="Times New Roman"/>
            <w:sz w:val="24"/>
            <w:szCs w:val="24"/>
          </w:rPr>
          <w:delText xml:space="preserve">2 </w:delText>
        </w:r>
      </w:del>
      <w:ins w:id="211" w:author="Huaihai Chen" w:date="2022-03-01T22:44:00Z">
        <w:r w:rsidR="00A373A6">
          <w:rPr>
            <w:rFonts w:ascii="Times New Roman" w:hAnsi="Times New Roman" w:cs="Times New Roman"/>
            <w:sz w:val="24"/>
            <w:szCs w:val="24"/>
          </w:rPr>
          <w:t>3</w:t>
        </w:r>
        <w:r w:rsidR="00A373A6" w:rsidRPr="004D3F97">
          <w:rPr>
            <w:rFonts w:ascii="Times New Roman" w:hAnsi="Times New Roman" w:cs="Times New Roman"/>
            <w:sz w:val="24"/>
            <w:szCs w:val="24"/>
          </w:rPr>
          <w:t xml:space="preserve"> </w:t>
        </w:r>
      </w:ins>
      <w:r w:rsidRPr="004D3F97">
        <w:rPr>
          <w:rFonts w:ascii="Times New Roman" w:hAnsi="Times New Roman" w:cs="Times New Roman"/>
          <w:sz w:val="24"/>
          <w:szCs w:val="24"/>
        </w:rPr>
        <w:t xml:space="preserve">and Supplementary Fig. </w:t>
      </w:r>
      <w:del w:id="212" w:author="Huaihai Chen" w:date="2022-03-01T22:44:00Z">
        <w:r w:rsidRPr="004D3F97" w:rsidDel="00A373A6">
          <w:rPr>
            <w:rFonts w:ascii="Times New Roman" w:hAnsi="Times New Roman" w:cs="Times New Roman"/>
            <w:sz w:val="24"/>
            <w:szCs w:val="24"/>
          </w:rPr>
          <w:delText>3</w:delText>
        </w:r>
      </w:del>
      <w:ins w:id="213" w:author="Huaihai Chen" w:date="2022-03-01T22:44:00Z">
        <w:r w:rsidR="00A373A6">
          <w:rPr>
            <w:rFonts w:ascii="Times New Roman" w:hAnsi="Times New Roman" w:cs="Times New Roman"/>
            <w:sz w:val="24"/>
            <w:szCs w:val="24"/>
          </w:rPr>
          <w:t>4</w:t>
        </w:r>
      </w:ins>
      <w:r w:rsidRPr="004D3F97">
        <w:rPr>
          <w:rFonts w:ascii="Times New Roman" w:hAnsi="Times New Roman" w:cs="Times New Roman"/>
          <w:sz w:val="24"/>
          <w:szCs w:val="24"/>
        </w:rPr>
        <w:t>).</w:t>
      </w:r>
      <w:r w:rsidRPr="004D3F97">
        <w:rPr>
          <w:rFonts w:ascii="Times New Roman" w:hAnsi="Times New Roman" w:cs="Times New Roman"/>
          <w:sz w:val="24"/>
        </w:rPr>
        <w:t xml:space="preserve"> </w:t>
      </w:r>
      <w:r w:rsidRPr="004D3F97">
        <w:rPr>
          <w:rFonts w:ascii="Times New Roman" w:hAnsi="Times New Roman" w:cs="Times New Roman"/>
          <w:sz w:val="24"/>
          <w:szCs w:val="24"/>
        </w:rPr>
        <w:t xml:space="preserve">Compared to the “narrow” functions, the “broad” functions harbored larger and </w:t>
      </w:r>
      <w:r w:rsidRPr="004D3F97">
        <w:rPr>
          <w:rFonts w:ascii="Times New Roman" w:eastAsia="Times New Roman" w:hAnsi="Times New Roman" w:cs="Times New Roman"/>
          <w:color w:val="000000"/>
          <w:sz w:val="24"/>
          <w:szCs w:val="24"/>
        </w:rPr>
        <w:t>more complex networks with more nodes (201-285 vs. 95-160) and links (1293-1651 vs. 215-519), with higher</w:t>
      </w:r>
      <w:r w:rsidRPr="004D3F97">
        <w:t xml:space="preserve"> </w:t>
      </w:r>
      <w:r w:rsidRPr="004D3F97">
        <w:rPr>
          <w:rFonts w:ascii="Times New Roman" w:eastAsia="Times New Roman" w:hAnsi="Times New Roman" w:cs="Times New Roman"/>
          <w:color w:val="000000"/>
          <w:sz w:val="24"/>
          <w:szCs w:val="24"/>
        </w:rPr>
        <w:t xml:space="preserve">average connectivity </w:t>
      </w:r>
      <w:r w:rsidRPr="004D3F97">
        <w:rPr>
          <w:rFonts w:ascii="Times New Roman" w:eastAsia="Times New Roman" w:hAnsi="Times New Roman" w:cs="Times New Roman"/>
          <w:color w:val="000000"/>
          <w:sz w:val="24"/>
          <w:szCs w:val="24"/>
        </w:rPr>
        <w:lastRenderedPageBreak/>
        <w:t>(11.2-13.2 vs. 4.0-10.3) and average clustering coefficient (0.64-0.66 vs. 0.07-0.35).</w:t>
      </w:r>
      <w:r w:rsidRPr="004D3F97">
        <w:rPr>
          <w:rFonts w:ascii="Times New Roman" w:hAnsi="Times New Roman" w:cs="Times New Roman"/>
          <w:sz w:val="24"/>
          <w:szCs w:val="24"/>
        </w:rPr>
        <w:t xml:space="preserve"> The “broad” function network had 99-100% positive links, while the “narrow” function had 33-96% negative links. </w:t>
      </w:r>
      <w:ins w:id="214" w:author="Huaihai Chen" w:date="2022-03-01T19:04:00Z">
        <w:r w:rsidR="008B3EDE">
          <w:rPr>
            <w:rFonts w:ascii="Times New Roman" w:hAnsi="Times New Roman" w:cs="Times New Roman"/>
            <w:sz w:val="24"/>
            <w:szCs w:val="24"/>
          </w:rPr>
          <w:t xml:space="preserve">These significant difference of network properties between “broad” and “narrow” functions suggests that taxonomic composition of “narrow” functions had both </w:t>
        </w:r>
        <w:r w:rsidR="008B3EDE" w:rsidRPr="00846841">
          <w:rPr>
            <w:rFonts w:ascii="Times New Roman" w:hAnsi="Times New Roman" w:cs="Times New Roman"/>
            <w:sz w:val="24"/>
            <w:szCs w:val="24"/>
          </w:rPr>
          <w:t>facilitative and inhibitive interactions</w:t>
        </w:r>
        <w:r w:rsidR="008B3EDE">
          <w:rPr>
            <w:rFonts w:ascii="Times New Roman" w:hAnsi="Times New Roman" w:cs="Times New Roman"/>
            <w:sz w:val="24"/>
            <w:szCs w:val="24"/>
          </w:rPr>
          <w:t xml:space="preserve">, while taxonomic compositions of the “broad” function are all </w:t>
        </w:r>
        <w:r w:rsidR="008B3EDE" w:rsidRPr="00846841">
          <w:rPr>
            <w:rFonts w:ascii="Times New Roman" w:hAnsi="Times New Roman" w:cs="Times New Roman"/>
            <w:sz w:val="24"/>
            <w:szCs w:val="24"/>
          </w:rPr>
          <w:t>cooperative</w:t>
        </w:r>
        <w:r w:rsidR="008B3EDE">
          <w:rPr>
            <w:rFonts w:ascii="Times New Roman" w:hAnsi="Times New Roman" w:cs="Times New Roman"/>
            <w:sz w:val="24"/>
            <w:szCs w:val="24"/>
          </w:rPr>
          <w:t xml:space="preserve"> </w:t>
        </w:r>
        <w:r w:rsidR="008B3EDE">
          <w:rPr>
            <w:rFonts w:ascii="Times New Roman" w:hAnsi="Times New Roman" w:cs="Times New Roman"/>
            <w:sz w:val="24"/>
            <w:szCs w:val="24"/>
          </w:rPr>
          <w:fldChar w:fldCharType="begin"/>
        </w:r>
        <w:r w:rsidR="008B3EDE">
          <w:rPr>
            <w:rFonts w:ascii="Times New Roman" w:hAnsi="Times New Roman" w:cs="Times New Roman"/>
            <w:sz w:val="24"/>
            <w:szCs w:val="24"/>
          </w:rPr>
          <w:instrText xml:space="preserve"> ADDIN EN.CITE &lt;EndNote&gt;&lt;Cite&gt;&lt;Author&gt;Faust&lt;/Author&gt;&lt;Year&gt;2012&lt;/Year&gt;&lt;RecNum&gt;34&lt;/RecNum&gt;&lt;DisplayText&gt;(Faust and Raes, 2012)&lt;/DisplayText&gt;&lt;record&gt;&lt;rec-number&gt;34&lt;/rec-number&gt;&lt;foreign-keys&gt;&lt;key app="EN" db-id="rvtexde5ax0dwoexra750f0sx50fefeawv9t" timestamp="1615778921"&gt;34&lt;/key&gt;&lt;/foreign-keys&gt;&lt;ref-type name="Journal Article"&gt;17&lt;/ref-type&gt;&lt;contributors&gt;&lt;authors&gt;&lt;author&gt;Faust, Karoline&lt;/author&gt;&lt;author&gt;Raes, Jeroen&lt;/author&gt;&lt;/authors&gt;&lt;/contributors&gt;&lt;titles&gt;&lt;title&gt;Microbial interactions: from networks to models&lt;/title&gt;&lt;secondary-title&gt;Nature Reviews Microbiology&lt;/secondary-title&gt;&lt;/titles&gt;&lt;periodical&gt;&lt;full-title&gt;Nature Reviews Microbiology&lt;/full-title&gt;&lt;/periodical&gt;&lt;pages&gt;538&lt;/pages&gt;&lt;volume&gt;10&lt;/volume&gt;&lt;number&gt;8&lt;/number&gt;&lt;dates&gt;&lt;year&gt;2012&lt;/year&gt;&lt;/dates&gt;&lt;isbn&gt;1740-1534&lt;/isbn&gt;&lt;urls&gt;&lt;/urls&gt;&lt;/record&gt;&lt;/Cite&gt;&lt;/EndNote&gt;</w:instrText>
        </w:r>
        <w:r w:rsidR="008B3EDE">
          <w:rPr>
            <w:rFonts w:ascii="Times New Roman" w:hAnsi="Times New Roman" w:cs="Times New Roman"/>
            <w:sz w:val="24"/>
            <w:szCs w:val="24"/>
          </w:rPr>
          <w:fldChar w:fldCharType="separate"/>
        </w:r>
        <w:r w:rsidR="008B3EDE">
          <w:rPr>
            <w:rFonts w:ascii="Times New Roman" w:hAnsi="Times New Roman" w:cs="Times New Roman"/>
            <w:noProof/>
            <w:sz w:val="24"/>
            <w:szCs w:val="24"/>
          </w:rPr>
          <w:t>(Faust and Raes, 2012)</w:t>
        </w:r>
        <w:r w:rsidR="008B3EDE">
          <w:rPr>
            <w:rFonts w:ascii="Times New Roman" w:hAnsi="Times New Roman" w:cs="Times New Roman"/>
            <w:sz w:val="24"/>
            <w:szCs w:val="24"/>
          </w:rPr>
          <w:fldChar w:fldCharType="end"/>
        </w:r>
        <w:r w:rsidR="008B3EDE">
          <w:rPr>
            <w:rFonts w:ascii="Times New Roman" w:hAnsi="Times New Roman" w:cs="Times New Roman"/>
            <w:sz w:val="24"/>
            <w:szCs w:val="24"/>
          </w:rPr>
          <w:t xml:space="preserve">. Thus, soil microbes with “broad” functions tended to respond to the environment in a similar way, indicating functional sharing and association, while distinct microorganisms to conduct “narrow” functions competitively interact with each other, reflecting regulatory or suppression relationships </w:t>
        </w:r>
        <w:r w:rsidR="008B3EDE">
          <w:rPr>
            <w:rFonts w:ascii="Times New Roman" w:hAnsi="Times New Roman" w:cs="Times New Roman"/>
            <w:sz w:val="24"/>
            <w:szCs w:val="24"/>
          </w:rPr>
          <w:fldChar w:fldCharType="begin"/>
        </w:r>
      </w:ins>
      <w:r w:rsidR="008B3EDE">
        <w:rPr>
          <w:rFonts w:ascii="Times New Roman" w:hAnsi="Times New Roman" w:cs="Times New Roman"/>
          <w:sz w:val="24"/>
          <w:szCs w:val="24"/>
        </w:rPr>
        <w:instrText xml:space="preserve"> ADDIN EN.CITE &lt;EndNote&gt;&lt;Cite&gt;&lt;Author&gt;Ma&lt;/Author&gt;&lt;Year&gt;2018&lt;/Year&gt;&lt;RecNum&gt;62&lt;/RecNum&gt;&lt;DisplayText&gt;(Delgado-Baquerizo et al., 2018)&lt;/DisplayText&gt;&lt;record&gt;&lt;rec-number&gt;62&lt;/rec-number&gt;&lt;foreign-keys&gt;&lt;key app="EN" db-id="pfaxsfr965vsxpesddrpeetsxwzprexrstte" timestamp="1646074858"&gt;62&lt;/key&gt;&lt;/foreign-keys&gt;&lt;ref-type name="Journal Article"&gt;17&lt;/ref-type&gt;&lt;contributors&gt;&lt;authors&gt;&lt;author&gt;Delgado-Baquerizo, Manuel&lt;/author&gt;&lt;author&gt;Oliverio, Angela M&lt;/author&gt;&lt;author&gt;Brewer, Tess E&lt;/author&gt;&lt;author&gt;Benavent-González, Alberto&lt;/author&gt;&lt;author&gt;Eldridge, David J&lt;/author&gt;&lt;author&gt;Bardgett, Richard D&lt;/author&gt;&lt;author&gt;Maestre, Fernando T&lt;/author&gt;&lt;author&gt;Singh, Brajesh K&lt;/author&gt;&lt;author&gt;Fierer, Noah&lt;/author&gt;&lt;/authors&gt;&lt;/contributors&gt;&lt;titles&gt;&lt;title&gt;A global atlas of the dominant bacteria found in soil&lt;/title&gt;&lt;secondary-title&gt;Science&lt;/secondary-title&gt;&lt;/titles&gt;&lt;periodical&gt;&lt;full-title&gt;Science&lt;/full-title&gt;&lt;/periodical&gt;&lt;pages&gt;320-325&lt;/pages&gt;&lt;volume&gt;359&lt;/volume&gt;&lt;number&gt;6373&lt;/number&gt;&lt;dates&gt;&lt;year&gt;2018&lt;/year&gt;&lt;/dates&gt;&lt;isbn&gt;0036-8075&lt;/isbn&gt;&lt;urls&gt;&lt;/urls&gt;&lt;/record&gt;&lt;/Cite&gt;&lt;/EndNote&gt;</w:instrText>
      </w:r>
      <w:ins w:id="215" w:author="Huaihai Chen" w:date="2022-03-01T19:04:00Z">
        <w:r w:rsidR="008B3EDE">
          <w:rPr>
            <w:rFonts w:ascii="Times New Roman" w:hAnsi="Times New Roman" w:cs="Times New Roman"/>
            <w:sz w:val="24"/>
            <w:szCs w:val="24"/>
          </w:rPr>
          <w:fldChar w:fldCharType="separate"/>
        </w:r>
      </w:ins>
      <w:r w:rsidR="008B3EDE">
        <w:rPr>
          <w:rFonts w:ascii="Times New Roman" w:hAnsi="Times New Roman" w:cs="Times New Roman"/>
          <w:noProof/>
          <w:sz w:val="24"/>
          <w:szCs w:val="24"/>
        </w:rPr>
        <w:t>(Delgado-Baquerizo et al., 2018)</w:t>
      </w:r>
      <w:ins w:id="216" w:author="Huaihai Chen" w:date="2022-03-01T19:04:00Z">
        <w:r w:rsidR="008B3EDE">
          <w:rPr>
            <w:rFonts w:ascii="Times New Roman" w:hAnsi="Times New Roman" w:cs="Times New Roman"/>
            <w:sz w:val="24"/>
            <w:szCs w:val="24"/>
          </w:rPr>
          <w:fldChar w:fldCharType="end"/>
        </w:r>
        <w:r w:rsidR="008B3EDE">
          <w:rPr>
            <w:rFonts w:ascii="Times New Roman" w:hAnsi="Times New Roman" w:cs="Times New Roman"/>
            <w:sz w:val="24"/>
            <w:szCs w:val="24"/>
          </w:rPr>
          <w:t>.</w:t>
        </w:r>
      </w:ins>
    </w:p>
    <w:p w:rsidR="008775AC" w:rsidRPr="008775AC" w:rsidRDefault="008775AC" w:rsidP="009D1702">
      <w:pPr>
        <w:adjustRightInd w:val="0"/>
        <w:snapToGrid w:val="0"/>
        <w:spacing w:after="0" w:line="480" w:lineRule="auto"/>
        <w:jc w:val="center"/>
        <w:rPr>
          <w:rFonts w:ascii="Times New Roman" w:hAnsi="Times New Roman" w:cs="Times New Roman"/>
          <w:bCs/>
          <w:sz w:val="24"/>
        </w:rPr>
        <w:pPrChange w:id="217" w:author="Huaihai Chen" w:date="2022-03-01T16:43:00Z">
          <w:pPr>
            <w:adjustRightInd w:val="0"/>
            <w:snapToGrid w:val="0"/>
            <w:spacing w:after="0" w:line="480" w:lineRule="auto"/>
          </w:pPr>
        </w:pPrChange>
      </w:pPr>
      <w:del w:id="218" w:author="Huaihai Chen" w:date="2022-03-01T16:43:00Z">
        <w:r w:rsidRPr="008775AC" w:rsidDel="00923706">
          <w:rPr>
            <w:rFonts w:ascii="Times New Roman" w:hAnsi="Times New Roman" w:cs="Times New Roman"/>
            <w:bCs/>
            <w:noProof/>
            <w:sz w:val="24"/>
          </w:rPr>
          <w:drawing>
            <wp:inline distT="0" distB="0" distL="0" distR="0" wp14:anchorId="764D3B27" wp14:editId="0BE34DF8">
              <wp:extent cx="3252159" cy="4918026"/>
              <wp:effectExtent l="0" t="0" r="0" b="0"/>
              <wp:docPr id="5" name="图片 5" descr="C:\Users\Huaihai Chen\Documents\Nutstore\Metagenome network\Combined data\845_New\MG_MS\CZ\New MS\MS\2\Geoderma MS\Fig. 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Huaihai Chen\Documents\Nutstore\Metagenome network\Combined data\845_New\MG_MS\CZ\New MS\MS\2\Geoderma MS\Fig. 5.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313183" cy="5010309"/>
                      </a:xfrm>
                      <a:prstGeom prst="rect">
                        <a:avLst/>
                      </a:prstGeom>
                      <a:noFill/>
                      <a:ln>
                        <a:noFill/>
                      </a:ln>
                    </pic:spPr>
                  </pic:pic>
                </a:graphicData>
              </a:graphic>
            </wp:inline>
          </w:drawing>
        </w:r>
      </w:del>
      <w:ins w:id="219" w:author="Huaihai Chen" w:date="2022-03-01T16:43:00Z">
        <w:r w:rsidR="00923706" w:rsidRPr="00923706">
          <w:rPr>
            <w:rFonts w:ascii="Times New Roman" w:hAnsi="Times New Roman" w:cs="Times New Roman"/>
            <w:bCs/>
            <w:noProof/>
            <w:sz w:val="24"/>
          </w:rPr>
          <w:drawing>
            <wp:inline distT="0" distB="0" distL="0" distR="0" wp14:anchorId="7A10FFB6" wp14:editId="792ED430">
              <wp:extent cx="3043124" cy="4606570"/>
              <wp:effectExtent l="0" t="0" r="5080" b="3810"/>
              <wp:docPr id="7" name="图片 7" descr="E:\我的坚果云\Metagenome network\Combined data\845_New\MG_MS\CZ\New MS\MS\2\Geoderma MS\Fig. 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我的坚果云\Metagenome network\Combined data\845_New\MG_MS\CZ\New MS\MS\2\Geoderma MS\Fig. 5.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058866" cy="4630400"/>
                      </a:xfrm>
                      <a:prstGeom prst="rect">
                        <a:avLst/>
                      </a:prstGeom>
                      <a:noFill/>
                      <a:ln>
                        <a:noFill/>
                      </a:ln>
                    </pic:spPr>
                  </pic:pic>
                </a:graphicData>
              </a:graphic>
            </wp:inline>
          </w:drawing>
        </w:r>
      </w:ins>
    </w:p>
    <w:p w:rsidR="008775AC" w:rsidRPr="004D3F97" w:rsidRDefault="008775AC" w:rsidP="008775AC">
      <w:pPr>
        <w:adjustRightInd w:val="0"/>
        <w:snapToGrid w:val="0"/>
        <w:spacing w:after="0" w:line="360" w:lineRule="auto"/>
        <w:outlineLvl w:val="0"/>
        <w:rPr>
          <w:rFonts w:ascii="Times New Roman" w:hAnsi="Times New Roman" w:cs="Times New Roman"/>
          <w:noProof/>
          <w:sz w:val="24"/>
          <w:szCs w:val="24"/>
        </w:rPr>
      </w:pPr>
      <w:r w:rsidRPr="004D3F97">
        <w:rPr>
          <w:rFonts w:ascii="Times New Roman" w:hAnsi="Times New Roman" w:cs="Times New Roman"/>
          <w:b/>
          <w:noProof/>
          <w:sz w:val="24"/>
          <w:szCs w:val="24"/>
        </w:rPr>
        <w:lastRenderedPageBreak/>
        <w:t>Fig. 5.</w:t>
      </w:r>
      <w:r w:rsidRPr="004D3F97">
        <w:t xml:space="preserve"> </w:t>
      </w:r>
      <w:r w:rsidRPr="004D3F97">
        <w:rPr>
          <w:rFonts w:ascii="Times New Roman" w:hAnsi="Times New Roman" w:cs="Times New Roman"/>
          <w:b/>
          <w:sz w:val="24"/>
        </w:rPr>
        <w:t xml:space="preserve">Network information of taxonomic compositions for “broad” and “narrow” functions. </w:t>
      </w:r>
      <w:r w:rsidRPr="004D3F97">
        <w:rPr>
          <w:rFonts w:ascii="Times New Roman" w:hAnsi="Times New Roman" w:cs="Times New Roman"/>
          <w:noProof/>
          <w:sz w:val="24"/>
          <w:szCs w:val="24"/>
        </w:rPr>
        <w:t>N</w:t>
      </w:r>
      <w:r w:rsidRPr="004D3F97">
        <w:rPr>
          <w:rFonts w:ascii="Times New Roman" w:hAnsi="Times New Roman" w:cs="Times New Roman"/>
          <w:sz w:val="24"/>
          <w:szCs w:val="24"/>
        </w:rPr>
        <w:t xml:space="preserve">ode </w:t>
      </w:r>
      <w:r w:rsidRPr="004D3F97">
        <w:rPr>
          <w:rFonts w:ascii="Times New Roman" w:hAnsi="Times New Roman" w:cs="Times New Roman"/>
          <w:noProof/>
          <w:sz w:val="24"/>
          <w:szCs w:val="24"/>
        </w:rPr>
        <w:t>distribution of module-based topological roles of taxonomic compositions for “broad” and “narrow” functions determined by the scatter plot of within-module connectivity (</w:t>
      </w:r>
      <w:r w:rsidRPr="004D3F97">
        <w:rPr>
          <w:rFonts w:ascii="Times New Roman" w:hAnsi="Times New Roman" w:cs="Times New Roman"/>
          <w:i/>
          <w:noProof/>
          <w:sz w:val="24"/>
          <w:szCs w:val="24"/>
        </w:rPr>
        <w:t>zi</w:t>
      </w:r>
      <w:r w:rsidRPr="004D3F97">
        <w:rPr>
          <w:rFonts w:ascii="Times New Roman" w:hAnsi="Times New Roman" w:cs="Times New Roman"/>
          <w:noProof/>
          <w:sz w:val="24"/>
          <w:szCs w:val="24"/>
        </w:rPr>
        <w:t>) and among-module connectivity (</w:t>
      </w:r>
      <w:r w:rsidRPr="004D3F97">
        <w:rPr>
          <w:rFonts w:ascii="Times New Roman" w:hAnsi="Times New Roman" w:cs="Times New Roman"/>
          <w:i/>
          <w:noProof/>
          <w:sz w:val="24"/>
          <w:szCs w:val="24"/>
        </w:rPr>
        <w:t>Pi</w:t>
      </w:r>
      <w:r w:rsidRPr="004D3F97">
        <w:rPr>
          <w:rFonts w:ascii="Times New Roman" w:hAnsi="Times New Roman" w:cs="Times New Roman"/>
          <w:noProof/>
          <w:sz w:val="24"/>
          <w:szCs w:val="24"/>
        </w:rPr>
        <w:t xml:space="preserve">). </w:t>
      </w:r>
      <w:bookmarkStart w:id="220" w:name="OLE_LINK66"/>
      <w:bookmarkStart w:id="221" w:name="OLE_LINK67"/>
      <w:r w:rsidRPr="004D3F97">
        <w:rPr>
          <w:rFonts w:ascii="Times New Roman" w:hAnsi="Times New Roman" w:cs="Times New Roman"/>
          <w:noProof/>
          <w:sz w:val="24"/>
          <w:szCs w:val="24"/>
        </w:rPr>
        <w:t>The threshold values of Zi and Pi for categorizing were 2.5 and 0.62 respectively.</w:t>
      </w:r>
      <w:bookmarkEnd w:id="220"/>
      <w:bookmarkEnd w:id="221"/>
      <w:r w:rsidRPr="004D3F97">
        <w:rPr>
          <w:rFonts w:ascii="Times New Roman" w:hAnsi="Times New Roman" w:cs="Times New Roman"/>
          <w:noProof/>
          <w:sz w:val="24"/>
          <w:szCs w:val="24"/>
        </w:rPr>
        <w:t xml:space="preserve"> </w:t>
      </w:r>
    </w:p>
    <w:p w:rsidR="008775AC" w:rsidRPr="004D3F97" w:rsidRDefault="008775AC" w:rsidP="00A90A06">
      <w:pPr>
        <w:adjustRightInd w:val="0"/>
        <w:snapToGrid w:val="0"/>
        <w:spacing w:after="0" w:line="480" w:lineRule="auto"/>
        <w:rPr>
          <w:rFonts w:ascii="Times New Roman" w:hAnsi="Times New Roman" w:cs="Times New Roman" w:hint="eastAsia"/>
          <w:bCs/>
          <w:sz w:val="24"/>
        </w:rPr>
      </w:pPr>
    </w:p>
    <w:p w:rsidR="000842F4" w:rsidRDefault="000842F4" w:rsidP="000842F4">
      <w:pPr>
        <w:adjustRightInd w:val="0"/>
        <w:snapToGrid w:val="0"/>
        <w:spacing w:after="0" w:line="480" w:lineRule="auto"/>
        <w:ind w:firstLine="432"/>
        <w:rPr>
          <w:rFonts w:ascii="Times New Roman" w:hAnsi="Times New Roman" w:cs="Times New Roman"/>
          <w:sz w:val="24"/>
        </w:rPr>
      </w:pPr>
      <w:r w:rsidRPr="004D3F97">
        <w:rPr>
          <w:rFonts w:ascii="Times New Roman" w:hAnsi="Times New Roman" w:cs="Times New Roman"/>
          <w:sz w:val="24"/>
          <w:szCs w:val="24"/>
        </w:rPr>
        <w:t>In addition,</w:t>
      </w:r>
      <w:r w:rsidRPr="004D3F97">
        <w:rPr>
          <w:rFonts w:ascii="Times New Roman" w:hAnsi="Times New Roman" w:cs="Times New Roman"/>
          <w:noProof/>
          <w:sz w:val="24"/>
          <w:szCs w:val="24"/>
        </w:rPr>
        <w:t xml:space="preserve"> </w:t>
      </w:r>
      <w:r w:rsidRPr="004D3F97">
        <w:rPr>
          <w:rFonts w:ascii="Times New Roman" w:hAnsi="Times New Roman" w:cs="Times New Roman"/>
          <w:sz w:val="24"/>
          <w:szCs w:val="24"/>
        </w:rPr>
        <w:t xml:space="preserve">network modularity was greater in the “broad” functions, indicating that significant correlations between taxonomic compositions of microbes that conduct the five “broad” functions are mainly within similar taxonomic groups. </w:t>
      </w:r>
      <w:r w:rsidRPr="004D3F97">
        <w:rPr>
          <w:rFonts w:ascii="Times New Roman" w:hAnsi="Times New Roman" w:cs="Times New Roman"/>
          <w:noProof/>
          <w:sz w:val="24"/>
          <w:szCs w:val="24"/>
        </w:rPr>
        <w:t xml:space="preserve">No node could be classfied as </w:t>
      </w:r>
      <w:r w:rsidRPr="004D3F97">
        <w:rPr>
          <w:rFonts w:ascii="Times New Roman" w:hAnsi="Times New Roman" w:cs="Times New Roman"/>
          <w:sz w:val="24"/>
          <w:szCs w:val="24"/>
        </w:rPr>
        <w:t>connectors in the five “broad” function networks (Fig. 5), reaffirming that the “broad” function networks had links mainly within modules of similar species.</w:t>
      </w:r>
      <w:r w:rsidRPr="004D3F97">
        <w:rPr>
          <w:rFonts w:ascii="Times New Roman" w:hAnsi="Times New Roman" w:cs="Times New Roman"/>
          <w:sz w:val="24"/>
        </w:rPr>
        <w:t xml:space="preserve"> </w:t>
      </w:r>
      <w:r w:rsidRPr="004D3F97">
        <w:rPr>
          <w:rFonts w:ascii="Times New Roman" w:hAnsi="Times New Roman" w:cs="Times New Roman"/>
          <w:noProof/>
          <w:sz w:val="24"/>
          <w:szCs w:val="24"/>
        </w:rPr>
        <w:t xml:space="preserve">In the co-occurrence network of taxonomic composition of the “narrow” functions, </w:t>
      </w:r>
      <w:r w:rsidRPr="004D3F97">
        <w:rPr>
          <w:rFonts w:ascii="Times New Roman" w:hAnsi="Times New Roman" w:cs="Times New Roman"/>
          <w:sz w:val="24"/>
          <w:szCs w:val="24"/>
        </w:rPr>
        <w:t xml:space="preserve"> </w:t>
      </w:r>
      <w:r w:rsidRPr="004D3F97">
        <w:rPr>
          <w:rFonts w:ascii="Times New Roman" w:hAnsi="Times New Roman" w:cs="Times New Roman"/>
          <w:noProof/>
          <w:sz w:val="24"/>
          <w:szCs w:val="24"/>
        </w:rPr>
        <w:t xml:space="preserve">13% of the </w:t>
      </w:r>
      <w:r w:rsidRPr="004D3F97">
        <w:rPr>
          <w:rFonts w:ascii="Times New Roman" w:hAnsi="Times New Roman" w:cs="Times New Roman"/>
          <w:sz w:val="24"/>
          <w:szCs w:val="24"/>
        </w:rPr>
        <w:t xml:space="preserve">nodes were identified as connectors linking several modules (high </w:t>
      </w:r>
      <w:r w:rsidRPr="004D3F97">
        <w:rPr>
          <w:rFonts w:ascii="Times New Roman" w:hAnsi="Times New Roman" w:cs="Times New Roman"/>
          <w:i/>
          <w:sz w:val="24"/>
          <w:szCs w:val="24"/>
        </w:rPr>
        <w:t>Pi</w:t>
      </w:r>
      <w:r w:rsidRPr="004D3F97">
        <w:rPr>
          <w:rFonts w:ascii="Times New Roman" w:hAnsi="Times New Roman" w:cs="Times New Roman"/>
          <w:sz w:val="24"/>
          <w:szCs w:val="24"/>
        </w:rPr>
        <w:t>)</w:t>
      </w:r>
      <w:r w:rsidRPr="004D3F97">
        <w:rPr>
          <w:rFonts w:ascii="Times New Roman" w:hAnsi="Times New Roman" w:cs="Times New Roman"/>
          <w:noProof/>
          <w:sz w:val="24"/>
          <w:szCs w:val="24"/>
        </w:rPr>
        <w:t xml:space="preserve"> </w:t>
      </w:r>
      <w:r w:rsidRPr="004D3F97">
        <w:rPr>
          <w:rFonts w:ascii="Times New Roman" w:hAnsi="Times New Roman" w:cs="Times New Roman"/>
          <w:sz w:val="24"/>
          <w:szCs w:val="24"/>
        </w:rPr>
        <w:t xml:space="preserve">connectors, while 3% were identified as module hubs that connected other nodes within their own modules (high </w:t>
      </w:r>
      <w:proofErr w:type="spellStart"/>
      <w:r w:rsidRPr="004D3F97">
        <w:rPr>
          <w:rFonts w:ascii="Times New Roman" w:hAnsi="Times New Roman" w:cs="Times New Roman"/>
          <w:i/>
          <w:sz w:val="24"/>
          <w:szCs w:val="24"/>
        </w:rPr>
        <w:t>Zi</w:t>
      </w:r>
      <w:proofErr w:type="spellEnd"/>
      <w:r w:rsidRPr="004D3F97">
        <w:rPr>
          <w:rFonts w:ascii="Times New Roman" w:hAnsi="Times New Roman" w:cs="Times New Roman"/>
          <w:sz w:val="24"/>
          <w:szCs w:val="24"/>
        </w:rPr>
        <w:t xml:space="preserve">), </w:t>
      </w:r>
      <w:r w:rsidRPr="004D3F97">
        <w:rPr>
          <w:rFonts w:ascii="Times New Roman" w:hAnsi="Times New Roman" w:cs="Times New Roman"/>
          <w:noProof/>
          <w:sz w:val="24"/>
          <w:szCs w:val="24"/>
        </w:rPr>
        <w:t xml:space="preserve">indicated by the </w:t>
      </w:r>
      <w:r w:rsidRPr="004D3F97">
        <w:rPr>
          <w:rFonts w:ascii="Times New Roman" w:hAnsi="Times New Roman" w:cs="Times New Roman"/>
          <w:i/>
          <w:noProof/>
          <w:sz w:val="24"/>
          <w:szCs w:val="24"/>
        </w:rPr>
        <w:t>Zi</w:t>
      </w:r>
      <w:r w:rsidRPr="004D3F97">
        <w:rPr>
          <w:rFonts w:ascii="Times New Roman" w:hAnsi="Times New Roman" w:cs="Times New Roman"/>
          <w:noProof/>
          <w:sz w:val="24"/>
          <w:szCs w:val="24"/>
        </w:rPr>
        <w:t>-</w:t>
      </w:r>
      <w:r w:rsidRPr="004D3F97">
        <w:rPr>
          <w:rFonts w:ascii="Times New Roman" w:hAnsi="Times New Roman" w:cs="Times New Roman"/>
          <w:i/>
          <w:noProof/>
          <w:sz w:val="24"/>
          <w:szCs w:val="24"/>
        </w:rPr>
        <w:t>Pi</w:t>
      </w:r>
      <w:r w:rsidRPr="004D3F97">
        <w:rPr>
          <w:rFonts w:ascii="Times New Roman" w:hAnsi="Times New Roman" w:cs="Times New Roman"/>
          <w:noProof/>
          <w:sz w:val="24"/>
          <w:szCs w:val="24"/>
        </w:rPr>
        <w:t xml:space="preserve"> plot </w:t>
      </w:r>
      <w:r w:rsidRPr="004D3F97">
        <w:rPr>
          <w:rFonts w:ascii="Times New Roman" w:hAnsi="Times New Roman" w:cs="Times New Roman"/>
          <w:noProof/>
          <w:sz w:val="24"/>
          <w:szCs w:val="24"/>
        </w:rPr>
        <w:fldChar w:fldCharType="begin"/>
      </w:r>
      <w:r w:rsidR="00231ECC">
        <w:rPr>
          <w:rFonts w:ascii="Times New Roman" w:hAnsi="Times New Roman" w:cs="Times New Roman"/>
          <w:noProof/>
          <w:sz w:val="24"/>
          <w:szCs w:val="24"/>
        </w:rPr>
        <w:instrText xml:space="preserve"> ADDIN EN.CITE &lt;EndNote&gt;&lt;Cite&gt;&lt;Author&gt;Deng&lt;/Author&gt;&lt;Year&gt;2012&lt;/Year&gt;&lt;RecNum&gt;55&lt;/RecNum&gt;&lt;DisplayText&gt;(Olesen et al., 2007;Deng et al., 2012)&lt;/DisplayText&gt;&lt;record&gt;&lt;rec-number&gt;55&lt;/rec-number&gt;&lt;foreign-keys&gt;&lt;key app="EN" db-id="pfaxsfr965vsxpesddrpeetsxwzprexrstte" timestamp="1646074858"&gt;55&lt;/key&gt;&lt;/foreign-keys&gt;&lt;ref-type name="Journal Article"&gt;17&lt;/ref-type&gt;&lt;contributors&gt;&lt;authors&gt;&lt;author&gt;Deng, Ye&lt;/author&gt;&lt;author&gt;Jiang, Yi-Huei&lt;/author&gt;&lt;author&gt;Yang, Yunfeng&lt;/author&gt;&lt;author&gt;He, Zhili&lt;/author&gt;&lt;author&gt;Luo, Feng&lt;/author&gt;&lt;author&gt;Zhou, Jizhong&lt;/author&gt;&lt;/authors&gt;&lt;/contributors&gt;&lt;titles&gt;&lt;title&gt;Molecular ecological network analyses&lt;/title&gt;&lt;secondary-title&gt;BMC bioinformatics&lt;/secondary-title&gt;&lt;/titles&gt;&lt;periodical&gt;&lt;full-title&gt;BMC bioinformatics&lt;/full-title&gt;&lt;/periodical&gt;&lt;pages&gt;113&lt;/pages&gt;&lt;volume&gt;13&lt;/volume&gt;&lt;number&gt;1&lt;/number&gt;&lt;dates&gt;&lt;year&gt;2012&lt;/year&gt;&lt;/dates&gt;&lt;isbn&gt;1471-2105&lt;/isbn&gt;&lt;urls&gt;&lt;/urls&gt;&lt;/record&gt;&lt;/Cite&gt;&lt;Cite&gt;&lt;Author&gt;Olesen&lt;/Author&gt;&lt;Year&gt;2007&lt;/Year&gt;&lt;RecNum&gt;61&lt;/RecNum&gt;&lt;record&gt;&lt;rec-number&gt;61&lt;/rec-number&gt;&lt;foreign-keys&gt;&lt;key app="EN" db-id="pfaxsfr965vsxpesddrpeetsxwzprexrstte" timestamp="1646074858"&gt;61&lt;/key&gt;&lt;/foreign-keys&gt;&lt;ref-type name="Journal Article"&gt;17&lt;/ref-type&gt;&lt;contributors&gt;&lt;authors&gt;&lt;author&gt;Olesen, Jens M&lt;/author&gt;&lt;author&gt;Bascompte, Jordi&lt;/author&gt;&lt;author&gt;Dupont, Yoko L&lt;/author&gt;&lt;author&gt;Jordano, Pedro&lt;/author&gt;&lt;/authors&gt;&lt;/contributors&gt;&lt;titles&gt;&lt;title&gt;The modularity of pollination networks&lt;/title&gt;&lt;secondary-title&gt;Proceedings of the National Academy of Sciences&lt;/secondary-title&gt;&lt;/titles&gt;&lt;periodical&gt;&lt;full-title&gt;Proceedings of the National Academy of Sciences&lt;/full-title&gt;&lt;/periodical&gt;&lt;pages&gt;19891-19896&lt;/pages&gt;&lt;volume&gt;104&lt;/volume&gt;&lt;number&gt;50&lt;/number&gt;&lt;dates&gt;&lt;year&gt;2007&lt;/year&gt;&lt;/dates&gt;&lt;isbn&gt;0027-8424&lt;/isbn&gt;&lt;urls&gt;&lt;/urls&gt;&lt;/record&gt;&lt;/Cite&gt;&lt;/EndNote&gt;</w:instrText>
      </w:r>
      <w:r w:rsidRPr="004D3F97">
        <w:rPr>
          <w:rFonts w:ascii="Times New Roman" w:hAnsi="Times New Roman" w:cs="Times New Roman"/>
          <w:noProof/>
          <w:sz w:val="24"/>
          <w:szCs w:val="24"/>
        </w:rPr>
        <w:fldChar w:fldCharType="separate"/>
      </w:r>
      <w:r w:rsidR="000224D2">
        <w:rPr>
          <w:rFonts w:ascii="Times New Roman" w:hAnsi="Times New Roman" w:cs="Times New Roman"/>
          <w:noProof/>
          <w:sz w:val="24"/>
          <w:szCs w:val="24"/>
        </w:rPr>
        <w:t>(Olesen et al., 2007;Deng et al., 2012)</w:t>
      </w:r>
      <w:r w:rsidRPr="004D3F97">
        <w:rPr>
          <w:rFonts w:ascii="Times New Roman" w:hAnsi="Times New Roman" w:cs="Times New Roman"/>
          <w:noProof/>
          <w:sz w:val="24"/>
          <w:szCs w:val="24"/>
        </w:rPr>
        <w:fldChar w:fldCharType="end"/>
      </w:r>
      <w:r w:rsidRPr="004D3F97">
        <w:rPr>
          <w:rFonts w:ascii="Times New Roman" w:hAnsi="Times New Roman" w:cs="Times New Roman"/>
          <w:sz w:val="24"/>
          <w:szCs w:val="24"/>
        </w:rPr>
        <w:t xml:space="preserve">. Thus, significantly less nodes were identified as module hubs in the co-occurrence network of the taxonomic composition of the “broad” functions, indicting less correlations found among different modules. This is expected given that module was comprised of genera that were mainly from the same phylogenetic groups. </w:t>
      </w:r>
      <w:r w:rsidRPr="004D3F97">
        <w:rPr>
          <w:rFonts w:ascii="Times New Roman" w:hAnsi="Times New Roman" w:cs="Times New Roman"/>
          <w:noProof/>
          <w:sz w:val="24"/>
          <w:szCs w:val="24"/>
        </w:rPr>
        <w:t xml:space="preserve">This difference was consistent with the Venn’s diagrams </w:t>
      </w:r>
      <w:r w:rsidRPr="004D3F97">
        <w:rPr>
          <w:rFonts w:ascii="Times New Roman" w:hAnsi="Times New Roman" w:cs="Times New Roman"/>
          <w:sz w:val="24"/>
          <w:szCs w:val="24"/>
        </w:rPr>
        <w:t>showing significantly more nodes (54%) shared among the five functional categories representing the “broad” functions</w:t>
      </w:r>
      <w:r w:rsidRPr="004D3F97">
        <w:rPr>
          <w:rFonts w:ascii="Times New Roman" w:hAnsi="Times New Roman" w:cs="Times New Roman"/>
          <w:sz w:val="24"/>
        </w:rPr>
        <w:t xml:space="preserve">, while only 5% of the nodes were overlaid among the five “narrow” function networks </w:t>
      </w:r>
      <w:r w:rsidRPr="004D3F97">
        <w:rPr>
          <w:rFonts w:ascii="Times New Roman" w:hAnsi="Times New Roman" w:cs="Times New Roman"/>
          <w:noProof/>
          <w:sz w:val="24"/>
          <w:szCs w:val="24"/>
        </w:rPr>
        <w:t>(</w:t>
      </w:r>
      <w:r w:rsidRPr="004D3F97">
        <w:rPr>
          <w:rFonts w:ascii="Times New Roman" w:hAnsi="Times New Roman" w:cs="Times New Roman"/>
          <w:sz w:val="24"/>
          <w:szCs w:val="24"/>
        </w:rPr>
        <w:t>Fig. 6)</w:t>
      </w:r>
      <w:r w:rsidRPr="004D3F97">
        <w:rPr>
          <w:rFonts w:ascii="Times New Roman" w:hAnsi="Times New Roman" w:cs="Times New Roman"/>
          <w:sz w:val="24"/>
        </w:rPr>
        <w:t xml:space="preserve">. Environmental conditions likely determine the microbial taxonomic composition, and microbial phylotypes sharing similar habitat preferences tend to co-occur </w:t>
      </w:r>
      <w:r w:rsidRPr="004D3F97">
        <w:rPr>
          <w:rFonts w:ascii="Times New Roman" w:hAnsi="Times New Roman" w:cs="Times New Roman"/>
          <w:sz w:val="24"/>
        </w:rPr>
        <w:fldChar w:fldCharType="begin"/>
      </w:r>
      <w:r w:rsidR="00231ECC">
        <w:rPr>
          <w:rFonts w:ascii="Times New Roman" w:hAnsi="Times New Roman" w:cs="Times New Roman"/>
          <w:sz w:val="24"/>
        </w:rPr>
        <w:instrText xml:space="preserve"> ADDIN EN.CITE &lt;EndNote&gt;&lt;Cite&gt;&lt;Author&gt;Delgado-Baquerizo&lt;/Author&gt;&lt;Year&gt;2018&lt;/Year&gt;&lt;RecNum&gt;62&lt;/RecNum&gt;&lt;DisplayText&gt;(Delgado-Baquerizo et al., 2018;Ramírez-Flandes et al., 2019)&lt;/DisplayText&gt;&lt;record&gt;&lt;rec-number&gt;62&lt;/rec-number&gt;&lt;foreign-keys&gt;&lt;key app="EN" db-id="pfaxsfr965vsxpesddrpeetsxwzprexrstte" timestamp="1646074858"&gt;62&lt;/key&gt;&lt;/foreign-keys&gt;&lt;ref-type name="Journal Article"&gt;17&lt;/ref-type&gt;&lt;contributors&gt;&lt;authors&gt;&lt;author&gt;Delgado-Baquerizo, Manuel&lt;/author&gt;&lt;author&gt;Oliverio, Angela M&lt;/author&gt;&lt;author&gt;Brewer, Tess E&lt;/author&gt;&lt;author&gt;Benavent-González, Alberto&lt;/author&gt;&lt;author&gt;Eldridge, David J&lt;/author&gt;&lt;author&gt;Bardgett, Richard D&lt;/author&gt;&lt;author&gt;Maestre, Fernando T&lt;/author&gt;&lt;author&gt;Singh, Brajesh K&lt;/author&gt;&lt;author&gt;Fierer, Noah&lt;/author&gt;&lt;/authors&gt;&lt;/contributors&gt;&lt;titles&gt;&lt;title&gt;A global atlas of the dominant bacteria found in soil&lt;/title&gt;&lt;secondary-title&gt;Science&lt;/secondary-title&gt;&lt;/titles&gt;&lt;periodical&gt;&lt;full-title&gt;Science&lt;/full-title&gt;&lt;/periodical&gt;&lt;pages&gt;320-325&lt;/pages&gt;&lt;volume&gt;359&lt;/volume&gt;&lt;number&gt;6373&lt;/number&gt;&lt;dates&gt;&lt;year&gt;2018&lt;/year&gt;&lt;/dates&gt;&lt;isbn&gt;0036-8075&lt;/isbn&gt;&lt;urls&gt;&lt;/urls&gt;&lt;/record&gt;&lt;/Cite&gt;&lt;Cite&gt;&lt;Author&gt;Ramírez-Flandes&lt;/Author&gt;&lt;Year&gt;2019&lt;/Year&gt;&lt;RecNum&gt;63&lt;/RecNum&gt;&lt;record&gt;&lt;rec-number&gt;63&lt;/rec-number&gt;&lt;foreign-keys&gt;&lt;key app="EN" db-id="pfaxsfr965vsxpesddrpeetsxwzprexrstte" timestamp="1646074858"&gt;63&lt;/key&gt;&lt;/foreign-keys&gt;&lt;ref-type name="Journal Article"&gt;17&lt;/ref-type&gt;&lt;contributors&gt;&lt;authors&gt;&lt;author&gt;Ramírez-Flandes, Salvador&lt;/author&gt;&lt;author&gt;González, Bernardo&lt;/author&gt;&lt;author&gt;Ulloa, Osvaldo&lt;/author&gt;&lt;/authors&gt;&lt;/contributors&gt;&lt;titles&gt;&lt;title&gt;Redox traits characterize the organization of global microbial communities&lt;/title&gt;&lt;secondary-title&gt;Proceedings of the National Academy of Sciences&lt;/secondary-title&gt;&lt;/titles&gt;&lt;periodical&gt;&lt;full-title&gt;Proceedings of the National Academy of Sciences&lt;/full-title&gt;&lt;/periodical&gt;&lt;pages&gt;3630-3635&lt;/pages&gt;&lt;volume&gt;116&lt;/volume&gt;&lt;number&gt;9&lt;/number&gt;&lt;dates&gt;&lt;year&gt;2019&lt;/year&gt;&lt;/dates&gt;&lt;isbn&gt;0027-8424&lt;/isbn&gt;&lt;urls&gt;&lt;/urls&gt;&lt;/record&gt;&lt;/Cite&gt;&lt;/EndNote&gt;</w:instrText>
      </w:r>
      <w:r w:rsidRPr="004D3F97">
        <w:rPr>
          <w:rFonts w:ascii="Times New Roman" w:hAnsi="Times New Roman" w:cs="Times New Roman"/>
          <w:sz w:val="24"/>
        </w:rPr>
        <w:fldChar w:fldCharType="separate"/>
      </w:r>
      <w:r w:rsidR="000224D2">
        <w:rPr>
          <w:rFonts w:ascii="Times New Roman" w:hAnsi="Times New Roman" w:cs="Times New Roman"/>
          <w:noProof/>
          <w:sz w:val="24"/>
        </w:rPr>
        <w:t>(Delgado-Baquerizo et al., 2018;Ramírez-Flandes et al., 2019)</w:t>
      </w:r>
      <w:r w:rsidRPr="004D3F97">
        <w:rPr>
          <w:rFonts w:ascii="Times New Roman" w:hAnsi="Times New Roman" w:cs="Times New Roman"/>
          <w:sz w:val="24"/>
        </w:rPr>
        <w:fldChar w:fldCharType="end"/>
      </w:r>
      <w:r w:rsidRPr="004D3F97">
        <w:rPr>
          <w:rFonts w:ascii="Times New Roman" w:hAnsi="Times New Roman" w:cs="Times New Roman"/>
          <w:sz w:val="24"/>
        </w:rPr>
        <w:t xml:space="preserve">. We emphasize that this analysis is a combination </w:t>
      </w:r>
      <w:r w:rsidRPr="004D3F97">
        <w:rPr>
          <w:rFonts w:ascii="Times New Roman" w:hAnsi="Times New Roman" w:cs="Times New Roman"/>
          <w:sz w:val="24"/>
        </w:rPr>
        <w:lastRenderedPageBreak/>
        <w:t xml:space="preserve">of snapshots of microbial communities compared across space, thus environmental conditions (at the same geographic location) may vary, and the levels of functional redundancy may change depending on the mechanisms selecting specific functions and the phylogenetic distribution of those functions </w:t>
      </w:r>
      <w:r w:rsidRPr="004D3F97">
        <w:rPr>
          <w:rFonts w:ascii="Times New Roman" w:hAnsi="Times New Roman" w:cs="Times New Roman"/>
          <w:sz w:val="24"/>
        </w:rPr>
        <w:fldChar w:fldCharType="begin"/>
      </w:r>
      <w:r w:rsidR="00212A99">
        <w:rPr>
          <w:rFonts w:ascii="Times New Roman" w:hAnsi="Times New Roman" w:cs="Times New Roman"/>
          <w:sz w:val="24"/>
        </w:rPr>
        <w:instrText xml:space="preserve"> ADDIN EN.CITE &lt;EndNote&gt;&lt;Cite&gt;&lt;Author&gt;Louca&lt;/Author&gt;&lt;Year&gt;2018&lt;/Year&gt;&lt;RecNum&gt;6&lt;/RecNum&gt;&lt;DisplayText&gt;(Louca et al., 2018)&lt;/DisplayText&gt;&lt;record&gt;&lt;rec-number&gt;6&lt;/rec-number&gt;&lt;foreign-keys&gt;&lt;key app="EN" db-id="pfaxsfr965vsxpesddrpeetsxwzprexrstte" timestamp="1646074857"&gt;6&lt;/key&gt;&lt;/foreign-keys&gt;&lt;ref-type name="Journal Article"&gt;17&lt;/ref-type&gt;&lt;contributors&gt;&lt;authors&gt;&lt;author&gt;Louca, Stilianos&lt;/author&gt;&lt;author&gt;Polz, Martin F&lt;/author&gt;&lt;author&gt;Mazel, Florent&lt;/author&gt;&lt;author&gt;Albright, Michaeline BN&lt;/author&gt;&lt;author&gt;Huber, Julie A&lt;/author&gt;&lt;author&gt;O’Connor, Mary I&lt;/author&gt;&lt;author&gt;Ackermann, Martin&lt;/author&gt;&lt;author&gt;Hahn, Aria S&lt;/author&gt;&lt;author&gt;Srivastava, Diane S&lt;/author&gt;&lt;author&gt;Crowe, Sean A&lt;/author&gt;&lt;/authors&gt;&lt;/contributors&gt;&lt;titles&gt;&lt;title&gt;Function and functional redundancy in microbial systems&lt;/title&gt;&lt;secondary-title&gt;Nature Ecology &amp;amp; Evolution&lt;/secondary-title&gt;&lt;/titles&gt;&lt;periodical&gt;&lt;full-title&gt;Nature ecology &amp;amp; evolution&lt;/full-title&gt;&lt;/periodical&gt;&lt;pages&gt;936&lt;/pages&gt;&lt;volume&gt;2&lt;/volume&gt;&lt;number&gt;6&lt;/number&gt;&lt;dates&gt;&lt;year&gt;2018&lt;/year&gt;&lt;/dates&gt;&lt;isbn&gt;2397-334X&lt;/isbn&gt;&lt;urls&gt;&lt;/urls&gt;&lt;/record&gt;&lt;/Cite&gt;&lt;/EndNote&gt;</w:instrText>
      </w:r>
      <w:r w:rsidRPr="004D3F97">
        <w:rPr>
          <w:rFonts w:ascii="Times New Roman" w:hAnsi="Times New Roman" w:cs="Times New Roman"/>
          <w:sz w:val="24"/>
        </w:rPr>
        <w:fldChar w:fldCharType="separate"/>
      </w:r>
      <w:r w:rsidRPr="004D3F97">
        <w:rPr>
          <w:rFonts w:ascii="Times New Roman" w:hAnsi="Times New Roman" w:cs="Times New Roman"/>
          <w:noProof/>
          <w:sz w:val="24"/>
        </w:rPr>
        <w:t>(Louca et al., 2018)</w:t>
      </w:r>
      <w:r w:rsidRPr="004D3F97">
        <w:rPr>
          <w:rFonts w:ascii="Times New Roman" w:hAnsi="Times New Roman" w:cs="Times New Roman"/>
          <w:sz w:val="24"/>
        </w:rPr>
        <w:fldChar w:fldCharType="end"/>
      </w:r>
      <w:r w:rsidRPr="004D3F97">
        <w:rPr>
          <w:rFonts w:ascii="Times New Roman" w:hAnsi="Times New Roman" w:cs="Times New Roman"/>
          <w:sz w:val="24"/>
        </w:rPr>
        <w:t>.</w:t>
      </w:r>
    </w:p>
    <w:p w:rsidR="008775AC" w:rsidRPr="004D3F97" w:rsidRDefault="008775AC" w:rsidP="008775AC">
      <w:pPr>
        <w:adjustRightInd w:val="0"/>
        <w:snapToGrid w:val="0"/>
        <w:spacing w:after="0" w:line="480" w:lineRule="auto"/>
        <w:jc w:val="center"/>
        <w:rPr>
          <w:rFonts w:ascii="Times New Roman" w:hAnsi="Times New Roman" w:cs="Times New Roman"/>
          <w:bCs/>
          <w:sz w:val="24"/>
        </w:rPr>
      </w:pPr>
      <w:r w:rsidRPr="008775AC">
        <w:rPr>
          <w:rFonts w:ascii="Times New Roman" w:hAnsi="Times New Roman" w:cs="Times New Roman"/>
          <w:bCs/>
          <w:noProof/>
          <w:sz w:val="24"/>
        </w:rPr>
        <w:drawing>
          <wp:inline distT="0" distB="0" distL="0" distR="0">
            <wp:extent cx="3174365" cy="1535430"/>
            <wp:effectExtent l="0" t="0" r="6985" b="7620"/>
            <wp:docPr id="6" name="图片 6" descr="C:\Users\Huaihai Chen\Documents\Nutstore\Metagenome network\Combined data\845_New\MG_MS\CZ\New MS\MS\2\Geoderma MS\Fig. 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Huaihai Chen\Documents\Nutstore\Metagenome network\Combined data\845_New\MG_MS\CZ\New MS\MS\2\Geoderma MS\Fig. 6.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174365" cy="1535430"/>
                    </a:xfrm>
                    <a:prstGeom prst="rect">
                      <a:avLst/>
                    </a:prstGeom>
                    <a:noFill/>
                    <a:ln>
                      <a:noFill/>
                    </a:ln>
                  </pic:spPr>
                </pic:pic>
              </a:graphicData>
            </a:graphic>
          </wp:inline>
        </w:drawing>
      </w:r>
    </w:p>
    <w:p w:rsidR="003939C8" w:rsidRPr="00FB4907" w:rsidRDefault="003939C8" w:rsidP="003939C8">
      <w:pPr>
        <w:adjustRightInd w:val="0"/>
        <w:snapToGrid w:val="0"/>
        <w:spacing w:after="0" w:line="360" w:lineRule="auto"/>
        <w:outlineLvl w:val="0"/>
      </w:pPr>
      <w:r w:rsidRPr="004D3F97">
        <w:rPr>
          <w:rFonts w:ascii="Times New Roman" w:hAnsi="Times New Roman" w:cs="Times New Roman"/>
          <w:b/>
          <w:noProof/>
          <w:sz w:val="24"/>
          <w:szCs w:val="24"/>
        </w:rPr>
        <w:t>Fig. 6.</w:t>
      </w:r>
      <w:r w:rsidRPr="004D3F97">
        <w:rPr>
          <w:rFonts w:ascii="Times New Roman" w:hAnsi="Times New Roman" w:cs="Times New Roman"/>
          <w:noProof/>
          <w:sz w:val="24"/>
          <w:szCs w:val="24"/>
        </w:rPr>
        <w:t xml:space="preserve"> </w:t>
      </w:r>
      <w:r w:rsidRPr="004D3F97">
        <w:rPr>
          <w:rFonts w:ascii="Times New Roman" w:hAnsi="Times New Roman" w:cs="Times New Roman"/>
          <w:b/>
          <w:noProof/>
          <w:sz w:val="24"/>
          <w:szCs w:val="24"/>
        </w:rPr>
        <w:t>Taxonomic network nodes shared among “broad” and “narrow” functions</w:t>
      </w:r>
      <w:r w:rsidRPr="004D3F97">
        <w:rPr>
          <w:rFonts w:ascii="Times New Roman" w:hAnsi="Times New Roman" w:cs="Times New Roman"/>
          <w:noProof/>
          <w:sz w:val="24"/>
          <w:szCs w:val="24"/>
        </w:rPr>
        <w:t>. Venn’s diagrams showing the microbial taxonomic network nodes shared among “broad” and “narrow” functions.</w:t>
      </w:r>
      <w:r w:rsidRPr="008A1F42">
        <w:t xml:space="preserve"> </w:t>
      </w:r>
    </w:p>
    <w:p w:rsidR="000842F4" w:rsidRPr="004D3F97" w:rsidRDefault="000842F4" w:rsidP="000842F4">
      <w:pPr>
        <w:adjustRightInd w:val="0"/>
        <w:snapToGrid w:val="0"/>
        <w:spacing w:after="0" w:line="480" w:lineRule="auto"/>
        <w:rPr>
          <w:rFonts w:ascii="Times New Roman" w:hAnsi="Times New Roman" w:cs="Times New Roman"/>
          <w:sz w:val="24"/>
          <w:szCs w:val="24"/>
        </w:rPr>
      </w:pPr>
    </w:p>
    <w:p w:rsidR="000842F4" w:rsidRPr="004D3F97" w:rsidRDefault="003939C8" w:rsidP="000842F4">
      <w:pPr>
        <w:adjustRightInd w:val="0"/>
        <w:snapToGrid w:val="0"/>
        <w:spacing w:after="0" w:line="480" w:lineRule="auto"/>
        <w:rPr>
          <w:rFonts w:ascii="Times New Roman" w:hAnsi="Times New Roman" w:cs="Times New Roman"/>
          <w:sz w:val="24"/>
        </w:rPr>
      </w:pPr>
      <w:r>
        <w:rPr>
          <w:rFonts w:ascii="Times New Roman" w:hAnsi="Times New Roman" w:cs="Times New Roman"/>
          <w:b/>
          <w:bCs/>
          <w:sz w:val="24"/>
        </w:rPr>
        <w:t>3.3. Conclusion</w:t>
      </w:r>
    </w:p>
    <w:p w:rsidR="000842F4" w:rsidRDefault="000842F4" w:rsidP="00A90A06">
      <w:pPr>
        <w:adjustRightInd w:val="0"/>
        <w:snapToGrid w:val="0"/>
        <w:spacing w:after="0" w:line="480" w:lineRule="auto"/>
        <w:rPr>
          <w:rFonts w:ascii="Times New Roman" w:hAnsi="Times New Roman" w:cs="Times New Roman"/>
          <w:sz w:val="24"/>
        </w:rPr>
      </w:pPr>
      <w:r w:rsidRPr="004D3F97">
        <w:rPr>
          <w:rFonts w:ascii="Times New Roman" w:hAnsi="Times New Roman" w:cs="Times New Roman"/>
          <w:bCs/>
          <w:sz w:val="24"/>
        </w:rPr>
        <w:t xml:space="preserve">By analyzing and generalizing microbial taxonomic and functional profiles, </w:t>
      </w:r>
      <w:r w:rsidRPr="004D3F97">
        <w:rPr>
          <w:rFonts w:ascii="Times New Roman" w:hAnsi="Times New Roman" w:cs="Times New Roman"/>
          <w:sz w:val="24"/>
        </w:rPr>
        <w:t>we provide strong evidence that the degree of soil microbial functional redundancy differ</w:t>
      </w:r>
      <w:ins w:id="222" w:author="Huaihai Chen" w:date="2022-03-01T23:55:00Z">
        <w:r w:rsidR="00FA173A">
          <w:rPr>
            <w:rFonts w:ascii="Times New Roman" w:hAnsi="Times New Roman" w:cs="Times New Roman"/>
            <w:sz w:val="24"/>
          </w:rPr>
          <w:t>s</w:t>
        </w:r>
      </w:ins>
      <w:r w:rsidRPr="004D3F97">
        <w:rPr>
          <w:rFonts w:ascii="Times New Roman" w:hAnsi="Times New Roman" w:cs="Times New Roman"/>
          <w:sz w:val="24"/>
        </w:rPr>
        <w:t xml:space="preserve"> significantly between “broad” and “narrow” functions across the global. The level of functional redundancy varies depending on the functions of interest. Here, by contrasting the five “broad” metabolic functions and the five “narrow” functions that are important for elemental cycles, we found lower levels of functional redundancy associated with the five “narrow” functions of biogeochemical cycling, despite</w:t>
      </w:r>
      <w:r w:rsidRPr="004D3F97">
        <w:t xml:space="preserve"> </w:t>
      </w:r>
      <w:r w:rsidRPr="004D3F97">
        <w:rPr>
          <w:rFonts w:ascii="Times New Roman" w:hAnsi="Times New Roman" w:cs="Times New Roman"/>
          <w:sz w:val="24"/>
        </w:rPr>
        <w:t>the fact that even for the five “narrow” functions, there is still a high level of functional redundancy in the soil communities. Although there is a caveat concerning direct comparison of metagenomic data, the present study demonstrated the use of comparative metagenome and co-</w:t>
      </w:r>
      <w:r w:rsidRPr="004D3F97">
        <w:rPr>
          <w:rFonts w:ascii="Times New Roman" w:hAnsi="Times New Roman" w:cs="Times New Roman"/>
          <w:sz w:val="24"/>
        </w:rPr>
        <w:lastRenderedPageBreak/>
        <w:t>occurrence network analysis in generalizing patterns of microbial characteristics regulating biogeochemical cycling of major elements. With the increasing advancement of sequencing techniques and data coverage, future sequencing efforts will likely increase our confidence in comparative metagenomes and provide time-series information to further identify to what extent microbial functional redundancy regulates dynamic ecological fluxes across space and time.</w:t>
      </w:r>
    </w:p>
    <w:p w:rsidR="003939C8" w:rsidRPr="004D3F97" w:rsidRDefault="003939C8" w:rsidP="00A90A06">
      <w:pPr>
        <w:adjustRightInd w:val="0"/>
        <w:snapToGrid w:val="0"/>
        <w:spacing w:after="0" w:line="480" w:lineRule="auto"/>
        <w:rPr>
          <w:rFonts w:ascii="Times New Roman" w:hAnsi="Times New Roman" w:cs="Times New Roman"/>
          <w:sz w:val="24"/>
        </w:rPr>
      </w:pPr>
    </w:p>
    <w:p w:rsidR="00D23640" w:rsidRDefault="003939C8" w:rsidP="00D23640">
      <w:pPr>
        <w:adjustRightInd w:val="0"/>
        <w:snapToGrid w:val="0"/>
        <w:spacing w:after="0" w:line="480" w:lineRule="auto"/>
        <w:rPr>
          <w:rFonts w:ascii="Times New Roman" w:hAnsi="Times New Roman" w:cs="Times New Roman"/>
          <w:b/>
          <w:sz w:val="24"/>
        </w:rPr>
      </w:pPr>
      <w:r w:rsidRPr="00D23640">
        <w:rPr>
          <w:rFonts w:ascii="Times New Roman" w:hAnsi="Times New Roman" w:cs="Times New Roman"/>
          <w:b/>
          <w:sz w:val="24"/>
        </w:rPr>
        <w:t>Author Contributions</w:t>
      </w:r>
    </w:p>
    <w:p w:rsidR="00D23640" w:rsidRPr="00D23640" w:rsidRDefault="00D23640" w:rsidP="00D23640">
      <w:pPr>
        <w:adjustRightInd w:val="0"/>
        <w:snapToGrid w:val="0"/>
        <w:spacing w:after="0" w:line="480" w:lineRule="auto"/>
        <w:rPr>
          <w:rFonts w:ascii="Times New Roman" w:hAnsi="Times New Roman" w:cs="Times New Roman"/>
          <w:sz w:val="24"/>
        </w:rPr>
      </w:pPr>
      <w:r w:rsidRPr="00D23640">
        <w:rPr>
          <w:rFonts w:ascii="Times New Roman" w:hAnsi="Times New Roman" w:cs="Times New Roman"/>
          <w:sz w:val="24"/>
        </w:rPr>
        <w:t>H</w:t>
      </w:r>
      <w:r>
        <w:rPr>
          <w:rFonts w:ascii="Times New Roman" w:hAnsi="Times New Roman" w:cs="Times New Roman" w:hint="eastAsia"/>
          <w:sz w:val="24"/>
        </w:rPr>
        <w:t>uaihai</w:t>
      </w:r>
      <w:r>
        <w:rPr>
          <w:rFonts w:ascii="Times New Roman" w:hAnsi="Times New Roman" w:cs="Times New Roman"/>
          <w:sz w:val="24"/>
        </w:rPr>
        <w:t xml:space="preserve"> </w:t>
      </w:r>
      <w:r w:rsidRPr="00D23640">
        <w:rPr>
          <w:rFonts w:ascii="Times New Roman" w:hAnsi="Times New Roman" w:cs="Times New Roman"/>
          <w:sz w:val="24"/>
        </w:rPr>
        <w:t>C</w:t>
      </w:r>
      <w:r>
        <w:rPr>
          <w:rFonts w:ascii="Times New Roman" w:hAnsi="Times New Roman" w:cs="Times New Roman" w:hint="eastAsia"/>
          <w:sz w:val="24"/>
        </w:rPr>
        <w:t>hen</w:t>
      </w:r>
      <w:r w:rsidRPr="00D23640">
        <w:rPr>
          <w:rFonts w:ascii="Times New Roman" w:hAnsi="Times New Roman" w:cs="Times New Roman"/>
          <w:sz w:val="24"/>
        </w:rPr>
        <w:t xml:space="preserve"> conceived the study, performed the data analysis, interpreted</w:t>
      </w:r>
      <w:r w:rsidRPr="00D23640">
        <w:rPr>
          <w:rFonts w:ascii="Times New Roman" w:hAnsi="Times New Roman" w:cs="Times New Roman" w:hint="eastAsia"/>
          <w:sz w:val="24"/>
        </w:rPr>
        <w:t xml:space="preserve"> </w:t>
      </w:r>
      <w:r w:rsidRPr="00D23640">
        <w:rPr>
          <w:rFonts w:ascii="Times New Roman" w:hAnsi="Times New Roman" w:cs="Times New Roman"/>
          <w:sz w:val="24"/>
        </w:rPr>
        <w:t xml:space="preserve">the results, and drafted the manuscript. </w:t>
      </w:r>
      <w:del w:id="223" w:author="Huaihai Chen" w:date="2022-03-01T23:58:00Z">
        <w:r w:rsidDel="00850B9E">
          <w:rPr>
            <w:rFonts w:ascii="Times New Roman" w:hAnsi="Times New Roman" w:cs="Times New Roman"/>
            <w:sz w:val="24"/>
          </w:rPr>
          <w:delText>CL</w:delText>
        </w:r>
      </w:del>
      <w:ins w:id="224" w:author="Huaihai Chen" w:date="2022-03-01T23:58:00Z">
        <w:r w:rsidR="00850B9E">
          <w:rPr>
            <w:rFonts w:ascii="Times New Roman" w:hAnsi="Times New Roman" w:cs="Times New Roman"/>
            <w:sz w:val="24"/>
          </w:rPr>
          <w:t>J</w:t>
        </w:r>
        <w:r w:rsidR="00850B9E">
          <w:rPr>
            <w:rFonts w:ascii="Times New Roman" w:hAnsi="Times New Roman" w:cs="Times New Roman"/>
            <w:sz w:val="24"/>
          </w:rPr>
          <w:t>L</w:t>
        </w:r>
      </w:ins>
      <w:r>
        <w:rPr>
          <w:rFonts w:ascii="Times New Roman" w:hAnsi="Times New Roman" w:cs="Times New Roman"/>
          <w:sz w:val="24"/>
        </w:rPr>
        <w:t>,</w:t>
      </w:r>
      <w:del w:id="225" w:author="Huaihai Chen" w:date="2022-03-01T23:58:00Z">
        <w:r w:rsidDel="00850B9E">
          <w:rPr>
            <w:rFonts w:ascii="Times New Roman" w:hAnsi="Times New Roman" w:cs="Times New Roman"/>
            <w:sz w:val="24"/>
          </w:rPr>
          <w:delText xml:space="preserve"> YY,</w:delText>
        </w:r>
      </w:del>
      <w:r>
        <w:rPr>
          <w:rFonts w:ascii="Times New Roman" w:hAnsi="Times New Roman" w:cs="Times New Roman"/>
          <w:sz w:val="24"/>
        </w:rPr>
        <w:t xml:space="preserve"> CWS,</w:t>
      </w:r>
      <w:r w:rsidRPr="00D23640">
        <w:rPr>
          <w:rFonts w:ascii="Times New Roman" w:hAnsi="Times New Roman" w:cs="Times New Roman"/>
          <w:sz w:val="24"/>
        </w:rPr>
        <w:t xml:space="preserve"> </w:t>
      </w:r>
      <w:r>
        <w:rPr>
          <w:rFonts w:ascii="Times New Roman" w:hAnsi="Times New Roman" w:cs="Times New Roman"/>
          <w:sz w:val="24"/>
        </w:rPr>
        <w:t xml:space="preserve">and </w:t>
      </w:r>
      <w:proofErr w:type="spellStart"/>
      <w:r>
        <w:rPr>
          <w:rFonts w:ascii="Times New Roman" w:hAnsi="Times New Roman" w:cs="Times New Roman"/>
          <w:sz w:val="24"/>
        </w:rPr>
        <w:t>Hao</w:t>
      </w:r>
      <w:proofErr w:type="spellEnd"/>
      <w:r>
        <w:rPr>
          <w:rFonts w:ascii="Times New Roman" w:hAnsi="Times New Roman" w:cs="Times New Roman"/>
          <w:sz w:val="24"/>
        </w:rPr>
        <w:t xml:space="preserve"> Chen </w:t>
      </w:r>
      <w:r w:rsidRPr="00D23640">
        <w:rPr>
          <w:rFonts w:ascii="Times New Roman" w:hAnsi="Times New Roman" w:cs="Times New Roman"/>
          <w:sz w:val="24"/>
        </w:rPr>
        <w:t>secured</w:t>
      </w:r>
      <w:r w:rsidRPr="00D23640">
        <w:rPr>
          <w:rFonts w:ascii="Times New Roman" w:hAnsi="Times New Roman" w:cs="Times New Roman" w:hint="eastAsia"/>
          <w:sz w:val="24"/>
        </w:rPr>
        <w:t xml:space="preserve"> </w:t>
      </w:r>
      <w:r w:rsidRPr="00D23640">
        <w:rPr>
          <w:rFonts w:ascii="Times New Roman" w:hAnsi="Times New Roman" w:cs="Times New Roman"/>
          <w:sz w:val="24"/>
        </w:rPr>
        <w:t xml:space="preserve">the research funding. KM, YH, </w:t>
      </w:r>
      <w:ins w:id="226" w:author="Huaihai Chen" w:date="2022-03-01T23:59:00Z">
        <w:r w:rsidR="00850B9E">
          <w:rPr>
            <w:rFonts w:ascii="Times New Roman" w:hAnsi="Times New Roman" w:cs="Times New Roman"/>
            <w:sz w:val="24"/>
          </w:rPr>
          <w:t xml:space="preserve">QF, YQ, </w:t>
        </w:r>
      </w:ins>
      <w:bookmarkStart w:id="227" w:name="_GoBack"/>
      <w:bookmarkEnd w:id="227"/>
      <w:del w:id="228" w:author="Huaihai Chen" w:date="2022-03-01T23:58:00Z">
        <w:r w:rsidRPr="00D23640" w:rsidDel="00B24BAA">
          <w:rPr>
            <w:rFonts w:ascii="Times New Roman" w:hAnsi="Times New Roman" w:cs="Times New Roman"/>
            <w:sz w:val="24"/>
          </w:rPr>
          <w:delText xml:space="preserve">YY, </w:delText>
        </w:r>
      </w:del>
      <w:r w:rsidRPr="00D23640">
        <w:rPr>
          <w:rFonts w:ascii="Times New Roman" w:hAnsi="Times New Roman" w:cs="Times New Roman"/>
          <w:sz w:val="24"/>
        </w:rPr>
        <w:t xml:space="preserve">and </w:t>
      </w:r>
      <w:proofErr w:type="spellStart"/>
      <w:r>
        <w:rPr>
          <w:rFonts w:ascii="Times New Roman" w:hAnsi="Times New Roman" w:cs="Times New Roman"/>
          <w:sz w:val="24"/>
        </w:rPr>
        <w:t>Hao</w:t>
      </w:r>
      <w:proofErr w:type="spellEnd"/>
      <w:r>
        <w:rPr>
          <w:rFonts w:ascii="Times New Roman" w:hAnsi="Times New Roman" w:cs="Times New Roman"/>
          <w:sz w:val="24"/>
        </w:rPr>
        <w:t xml:space="preserve"> Chen</w:t>
      </w:r>
      <w:r w:rsidRPr="00D23640">
        <w:rPr>
          <w:rFonts w:ascii="Times New Roman" w:hAnsi="Times New Roman" w:cs="Times New Roman"/>
          <w:sz w:val="24"/>
        </w:rPr>
        <w:t xml:space="preserve"> critically assessed</w:t>
      </w:r>
      <w:r w:rsidRPr="00D23640">
        <w:rPr>
          <w:rFonts w:ascii="Times New Roman" w:hAnsi="Times New Roman" w:cs="Times New Roman" w:hint="eastAsia"/>
          <w:sz w:val="24"/>
        </w:rPr>
        <w:t xml:space="preserve"> </w:t>
      </w:r>
      <w:r w:rsidRPr="00D23640">
        <w:rPr>
          <w:rFonts w:ascii="Times New Roman" w:hAnsi="Times New Roman" w:cs="Times New Roman"/>
          <w:sz w:val="24"/>
        </w:rPr>
        <w:t>and interpreted the findings. All authors discussed results,</w:t>
      </w:r>
      <w:r w:rsidRPr="00D23640">
        <w:rPr>
          <w:rFonts w:ascii="Times New Roman" w:hAnsi="Times New Roman" w:cs="Times New Roman" w:hint="eastAsia"/>
          <w:sz w:val="24"/>
        </w:rPr>
        <w:t xml:space="preserve"> </w:t>
      </w:r>
      <w:r w:rsidRPr="00D23640">
        <w:rPr>
          <w:rFonts w:ascii="Times New Roman" w:hAnsi="Times New Roman" w:cs="Times New Roman"/>
          <w:sz w:val="24"/>
        </w:rPr>
        <w:t>commented on, edited, revised, and approved the manuscript.</w:t>
      </w:r>
    </w:p>
    <w:p w:rsidR="00D23640" w:rsidRDefault="00D23640" w:rsidP="00D23640">
      <w:pPr>
        <w:adjustRightInd w:val="0"/>
        <w:snapToGrid w:val="0"/>
        <w:spacing w:after="0" w:line="480" w:lineRule="auto"/>
        <w:rPr>
          <w:rFonts w:ascii="Times New Roman" w:hAnsi="Times New Roman" w:cs="Times New Roman"/>
          <w:b/>
          <w:sz w:val="24"/>
        </w:rPr>
      </w:pPr>
    </w:p>
    <w:p w:rsidR="00A90A06" w:rsidRPr="004D3F97" w:rsidRDefault="003939C8" w:rsidP="00D23640">
      <w:pPr>
        <w:adjustRightInd w:val="0"/>
        <w:snapToGrid w:val="0"/>
        <w:spacing w:after="0" w:line="480" w:lineRule="auto"/>
        <w:rPr>
          <w:rFonts w:ascii="Times New Roman" w:hAnsi="Times New Roman" w:cs="Times New Roman"/>
          <w:sz w:val="24"/>
          <w:szCs w:val="24"/>
        </w:rPr>
      </w:pPr>
      <w:r>
        <w:rPr>
          <w:rFonts w:ascii="Times New Roman" w:hAnsi="Times New Roman" w:cs="Times New Roman"/>
          <w:b/>
          <w:sz w:val="24"/>
        </w:rPr>
        <w:t>Funding</w:t>
      </w:r>
    </w:p>
    <w:p w:rsidR="00A90A06" w:rsidRPr="004D3F97" w:rsidRDefault="00A90A06" w:rsidP="00A90A06">
      <w:pPr>
        <w:adjustRightInd w:val="0"/>
        <w:snapToGrid w:val="0"/>
        <w:spacing w:after="0" w:line="480" w:lineRule="auto"/>
        <w:rPr>
          <w:rFonts w:ascii="Times New Roman" w:hAnsi="Times New Roman" w:cs="Times New Roman"/>
          <w:sz w:val="24"/>
        </w:rPr>
      </w:pPr>
      <w:r w:rsidRPr="004D3F97">
        <w:rPr>
          <w:rFonts w:ascii="Times New Roman" w:hAnsi="Times New Roman" w:cs="Times New Roman"/>
          <w:sz w:val="24"/>
        </w:rPr>
        <w:t xml:space="preserve">This study is supported </w:t>
      </w:r>
      <w:r w:rsidRPr="004D3F97">
        <w:rPr>
          <w:rFonts w:ascii="Times New Roman" w:hAnsi="Times New Roman"/>
          <w:sz w:val="24"/>
          <w:szCs w:val="24"/>
        </w:rPr>
        <w:t>by the National Natural Scienc</w:t>
      </w:r>
      <w:r w:rsidR="00163767">
        <w:rPr>
          <w:rFonts w:ascii="Times New Roman" w:hAnsi="Times New Roman"/>
          <w:sz w:val="24"/>
          <w:szCs w:val="24"/>
        </w:rPr>
        <w:t>e Foundation of China (</w:t>
      </w:r>
      <w:ins w:id="229" w:author="Huaihai Chen" w:date="2022-03-01T23:56:00Z">
        <w:r w:rsidR="00B24BAA">
          <w:rPr>
            <w:rFonts w:ascii="Times New Roman" w:hAnsi="Times New Roman"/>
            <w:sz w:val="24"/>
            <w:szCs w:val="24"/>
          </w:rPr>
          <w:t xml:space="preserve">No. </w:t>
        </w:r>
        <w:r w:rsidR="00B24BAA" w:rsidRPr="00B24BAA">
          <w:rPr>
            <w:rFonts w:ascii="Times New Roman" w:hAnsi="Times New Roman"/>
            <w:sz w:val="24"/>
            <w:szCs w:val="24"/>
          </w:rPr>
          <w:t>41977106</w:t>
        </w:r>
        <w:r w:rsidR="00B24BAA">
          <w:rPr>
            <w:rFonts w:ascii="Times New Roman" w:hAnsi="Times New Roman"/>
            <w:sz w:val="24"/>
            <w:szCs w:val="24"/>
          </w:rPr>
          <w:t xml:space="preserve">, No. </w:t>
        </w:r>
      </w:ins>
      <w:r w:rsidR="00163767">
        <w:rPr>
          <w:rFonts w:ascii="Times New Roman" w:hAnsi="Times New Roman"/>
          <w:sz w:val="24"/>
          <w:szCs w:val="24"/>
        </w:rPr>
        <w:t>31872691</w:t>
      </w:r>
      <w:r w:rsidRPr="004D3F97">
        <w:rPr>
          <w:rFonts w:ascii="Times New Roman" w:hAnsi="Times New Roman"/>
          <w:sz w:val="24"/>
          <w:szCs w:val="24"/>
        </w:rPr>
        <w:t>),</w:t>
      </w:r>
      <w:r w:rsidRPr="004D3F97">
        <w:rPr>
          <w:rFonts w:ascii="Times New Roman" w:hAnsi="Times New Roman" w:cs="Times New Roman"/>
          <w:sz w:val="24"/>
        </w:rPr>
        <w:t xml:space="preserve"> Basic and Applied Basic Research Foundation of Guangdong Province</w:t>
      </w:r>
      <w:r w:rsidRPr="004D3F97">
        <w:rPr>
          <w:rFonts w:ascii="Times New Roman" w:hAnsi="Times New Roman"/>
          <w:sz w:val="24"/>
          <w:szCs w:val="24"/>
        </w:rPr>
        <w:t xml:space="preserve">. </w:t>
      </w:r>
    </w:p>
    <w:p w:rsidR="000842F4" w:rsidRPr="00A90A06" w:rsidRDefault="000842F4" w:rsidP="000842F4">
      <w:pPr>
        <w:adjustRightInd w:val="0"/>
        <w:snapToGrid w:val="0"/>
        <w:spacing w:after="0" w:line="480" w:lineRule="auto"/>
        <w:rPr>
          <w:rFonts w:ascii="Times New Roman" w:hAnsi="Times New Roman" w:cs="Times New Roman"/>
          <w:sz w:val="24"/>
        </w:rPr>
      </w:pPr>
    </w:p>
    <w:p w:rsidR="000842F4" w:rsidRPr="004D3F97" w:rsidRDefault="003939C8" w:rsidP="000842F4">
      <w:pPr>
        <w:adjustRightInd w:val="0"/>
        <w:snapToGrid w:val="0"/>
        <w:spacing w:after="0" w:line="480" w:lineRule="auto"/>
        <w:rPr>
          <w:rFonts w:ascii="Times New Roman" w:hAnsi="Times New Roman" w:cs="Times New Roman"/>
          <w:sz w:val="24"/>
          <w:szCs w:val="24"/>
        </w:rPr>
      </w:pPr>
      <w:r w:rsidRPr="004D3F97">
        <w:rPr>
          <w:rFonts w:ascii="Times New Roman" w:hAnsi="Times New Roman" w:cs="Times New Roman"/>
          <w:b/>
          <w:sz w:val="24"/>
        </w:rPr>
        <w:t xml:space="preserve">Acknowledgements </w:t>
      </w:r>
    </w:p>
    <w:p w:rsidR="000842F4" w:rsidRPr="004D3F97" w:rsidRDefault="000842F4" w:rsidP="00A90A06">
      <w:pPr>
        <w:adjustRightInd w:val="0"/>
        <w:snapToGrid w:val="0"/>
        <w:spacing w:after="0" w:line="480" w:lineRule="auto"/>
        <w:rPr>
          <w:rFonts w:ascii="Times New Roman" w:hAnsi="Times New Roman" w:cs="Times New Roman"/>
          <w:sz w:val="24"/>
        </w:rPr>
      </w:pPr>
      <w:bookmarkStart w:id="230" w:name="OLE_LINK12"/>
      <w:bookmarkStart w:id="231" w:name="OLE_LINK13"/>
      <w:r w:rsidRPr="004D3F97">
        <w:rPr>
          <w:rFonts w:ascii="Times New Roman" w:hAnsi="Times New Roman" w:cs="Times New Roman"/>
          <w:sz w:val="24"/>
        </w:rPr>
        <w:t>We thank the authors of the publications included in our study, without which this global metagenomic analysis would not be possible.</w:t>
      </w:r>
      <w:r w:rsidRPr="004D3F97">
        <w:t xml:space="preserve"> </w:t>
      </w:r>
    </w:p>
    <w:bookmarkEnd w:id="230"/>
    <w:bookmarkEnd w:id="231"/>
    <w:p w:rsidR="000842F4" w:rsidRPr="004D3F97" w:rsidRDefault="000842F4" w:rsidP="000842F4">
      <w:pPr>
        <w:adjustRightInd w:val="0"/>
        <w:snapToGrid w:val="0"/>
        <w:spacing w:after="0" w:line="480" w:lineRule="auto"/>
        <w:outlineLvl w:val="0"/>
        <w:rPr>
          <w:rFonts w:ascii="Times New Roman" w:hAnsi="Times New Roman" w:cs="Times New Roman"/>
          <w:b/>
          <w:sz w:val="24"/>
        </w:rPr>
      </w:pPr>
    </w:p>
    <w:p w:rsidR="00A90A06" w:rsidRPr="00A90A06" w:rsidRDefault="003939C8" w:rsidP="00A90A06">
      <w:pPr>
        <w:adjustRightInd w:val="0"/>
        <w:snapToGrid w:val="0"/>
        <w:spacing w:after="0" w:line="480" w:lineRule="auto"/>
        <w:rPr>
          <w:b/>
        </w:rPr>
      </w:pPr>
      <w:r w:rsidRPr="00A90A06">
        <w:rPr>
          <w:rStyle w:val="fontstyle01"/>
          <w:rFonts w:hint="eastAsia"/>
          <w:b/>
        </w:rPr>
        <w:t>Data Availability Statement</w:t>
      </w:r>
      <w:r w:rsidRPr="00A90A06">
        <w:rPr>
          <w:b/>
        </w:rPr>
        <w:t xml:space="preserve"> </w:t>
      </w:r>
    </w:p>
    <w:p w:rsidR="000842F4" w:rsidRPr="004D3F97" w:rsidRDefault="000842F4" w:rsidP="00A90A06">
      <w:pPr>
        <w:adjustRightInd w:val="0"/>
        <w:snapToGrid w:val="0"/>
        <w:spacing w:after="0" w:line="480" w:lineRule="auto"/>
        <w:rPr>
          <w:rFonts w:ascii="Times New Roman" w:hAnsi="Times New Roman" w:cs="Times New Roman"/>
          <w:sz w:val="24"/>
        </w:rPr>
      </w:pPr>
      <w:r w:rsidRPr="004D3F97">
        <w:rPr>
          <w:rFonts w:ascii="Times New Roman" w:hAnsi="Times New Roman" w:cs="Times New Roman"/>
          <w:sz w:val="24"/>
        </w:rPr>
        <w:lastRenderedPageBreak/>
        <w:t xml:space="preserve">The data that support the findings of this study are available from the corresponding author upon request. All metagenomic data used in this study are publicly assessable in the MG-RAST server </w:t>
      </w:r>
      <w:r w:rsidRPr="004D3F97">
        <w:rPr>
          <w:rFonts w:ascii="Times New Roman" w:hAnsi="Times New Roman" w:cs="Times New Roman"/>
          <w:sz w:val="24"/>
          <w:szCs w:val="24"/>
        </w:rPr>
        <w:t>with study and MG-RAST ID reported in supplementary files</w:t>
      </w:r>
      <w:r w:rsidRPr="004D3F97">
        <w:rPr>
          <w:rFonts w:ascii="Times New Roman" w:hAnsi="Times New Roman" w:cs="Times New Roman"/>
          <w:sz w:val="24"/>
        </w:rPr>
        <w:t>.</w:t>
      </w:r>
    </w:p>
    <w:p w:rsidR="000842F4" w:rsidRPr="004D3F97" w:rsidRDefault="000842F4" w:rsidP="000842F4">
      <w:pPr>
        <w:adjustRightInd w:val="0"/>
        <w:snapToGrid w:val="0"/>
        <w:spacing w:after="0" w:line="480" w:lineRule="auto"/>
        <w:rPr>
          <w:rFonts w:ascii="Times New Roman" w:hAnsi="Times New Roman" w:cs="Times New Roman"/>
          <w:b/>
          <w:sz w:val="24"/>
        </w:rPr>
      </w:pPr>
    </w:p>
    <w:p w:rsidR="000842F4" w:rsidRPr="004D3F97" w:rsidRDefault="003939C8" w:rsidP="000842F4">
      <w:pPr>
        <w:adjustRightInd w:val="0"/>
        <w:snapToGrid w:val="0"/>
        <w:spacing w:after="0" w:line="480" w:lineRule="auto"/>
        <w:rPr>
          <w:rFonts w:ascii="Times New Roman" w:hAnsi="Times New Roman" w:cs="Times New Roman"/>
          <w:b/>
          <w:sz w:val="24"/>
        </w:rPr>
      </w:pPr>
      <w:r w:rsidRPr="004D3F97">
        <w:rPr>
          <w:rFonts w:ascii="Times New Roman" w:hAnsi="Times New Roman" w:cs="Times New Roman"/>
          <w:b/>
          <w:sz w:val="24"/>
        </w:rPr>
        <w:t>Competing Interests</w:t>
      </w:r>
    </w:p>
    <w:p w:rsidR="000842F4" w:rsidRPr="004D3F97" w:rsidRDefault="000842F4" w:rsidP="00A90A06">
      <w:pPr>
        <w:adjustRightInd w:val="0"/>
        <w:snapToGrid w:val="0"/>
        <w:spacing w:after="0" w:line="480" w:lineRule="auto"/>
        <w:rPr>
          <w:rFonts w:ascii="Times New Roman" w:hAnsi="Times New Roman" w:cs="Times New Roman"/>
          <w:sz w:val="24"/>
        </w:rPr>
      </w:pPr>
      <w:r w:rsidRPr="004D3F97">
        <w:rPr>
          <w:rFonts w:ascii="Times New Roman" w:hAnsi="Times New Roman" w:cs="Times New Roman"/>
          <w:sz w:val="24"/>
        </w:rPr>
        <w:t xml:space="preserve">The authors declare no competing interests. </w:t>
      </w:r>
    </w:p>
    <w:p w:rsidR="000842F4" w:rsidRPr="004D3F97" w:rsidRDefault="000842F4" w:rsidP="000842F4">
      <w:pPr>
        <w:adjustRightInd w:val="0"/>
        <w:snapToGrid w:val="0"/>
        <w:spacing w:after="0" w:line="480" w:lineRule="auto"/>
        <w:outlineLvl w:val="0"/>
        <w:rPr>
          <w:rFonts w:ascii="Times New Roman" w:hAnsi="Times New Roman" w:cs="Times New Roman"/>
          <w:sz w:val="24"/>
        </w:rPr>
      </w:pPr>
    </w:p>
    <w:p w:rsidR="000842F4" w:rsidRPr="004D3F97" w:rsidRDefault="000842F4" w:rsidP="00A90A06">
      <w:pPr>
        <w:adjustRightInd w:val="0"/>
        <w:snapToGrid w:val="0"/>
        <w:spacing w:after="0" w:line="480" w:lineRule="auto"/>
        <w:ind w:left="432" w:hanging="432"/>
        <w:rPr>
          <w:rFonts w:ascii="Times New Roman" w:hAnsi="Times New Roman" w:cs="Times New Roman"/>
          <w:b/>
          <w:sz w:val="24"/>
          <w:szCs w:val="24"/>
        </w:rPr>
      </w:pPr>
      <w:r w:rsidRPr="004D3F97">
        <w:rPr>
          <w:rFonts w:ascii="Times New Roman" w:hAnsi="Times New Roman" w:cs="Times New Roman"/>
          <w:b/>
          <w:sz w:val="24"/>
          <w:szCs w:val="24"/>
        </w:rPr>
        <w:t>References</w:t>
      </w:r>
    </w:p>
    <w:p w:rsidR="00DF72AD" w:rsidRPr="00B24BAA" w:rsidRDefault="000842F4" w:rsidP="00B24BAA">
      <w:pPr>
        <w:pStyle w:val="EndNoteBibliography"/>
        <w:adjustRightInd w:val="0"/>
        <w:snapToGrid w:val="0"/>
        <w:spacing w:after="0" w:line="480" w:lineRule="auto"/>
        <w:ind w:left="480" w:hangingChars="200" w:hanging="480"/>
        <w:rPr>
          <w:szCs w:val="24"/>
          <w:rPrChange w:id="232" w:author="Huaihai Chen" w:date="2022-03-01T23:57:00Z">
            <w:rPr/>
          </w:rPrChange>
        </w:rPr>
        <w:pPrChange w:id="233" w:author="Huaihai Chen" w:date="2022-03-01T23:57:00Z">
          <w:pPr>
            <w:pStyle w:val="EndNoteBibliography"/>
            <w:spacing w:after="0"/>
            <w:ind w:left="720" w:hanging="720"/>
          </w:pPr>
        </w:pPrChange>
      </w:pPr>
      <w:r w:rsidRPr="00B24BAA">
        <w:rPr>
          <w:szCs w:val="24"/>
          <w:rPrChange w:id="234" w:author="Huaihai Chen" w:date="2022-03-01T23:57:00Z">
            <w:rPr>
              <w:szCs w:val="24"/>
            </w:rPr>
          </w:rPrChange>
        </w:rPr>
        <w:fldChar w:fldCharType="begin"/>
      </w:r>
      <w:r w:rsidRPr="00B24BAA">
        <w:rPr>
          <w:szCs w:val="24"/>
          <w:rPrChange w:id="235" w:author="Huaihai Chen" w:date="2022-03-01T23:57:00Z">
            <w:rPr>
              <w:szCs w:val="24"/>
            </w:rPr>
          </w:rPrChange>
        </w:rPr>
        <w:instrText xml:space="preserve"> ADDIN EN.REFLIST </w:instrText>
      </w:r>
      <w:r w:rsidRPr="00B24BAA">
        <w:rPr>
          <w:szCs w:val="24"/>
          <w:rPrChange w:id="236" w:author="Huaihai Chen" w:date="2022-03-01T23:57:00Z">
            <w:rPr>
              <w:szCs w:val="24"/>
            </w:rPr>
          </w:rPrChange>
        </w:rPr>
        <w:fldChar w:fldCharType="separate"/>
      </w:r>
      <w:r w:rsidR="00DF72AD" w:rsidRPr="00B24BAA">
        <w:rPr>
          <w:szCs w:val="24"/>
          <w:rPrChange w:id="237" w:author="Huaihai Chen" w:date="2022-03-01T23:57:00Z">
            <w:rPr/>
          </w:rPrChange>
        </w:rPr>
        <w:t xml:space="preserve">Allison, S.D., and Martiny, J.B. (2008). Resistance, resilience, and redundancy in microbial communities. </w:t>
      </w:r>
      <w:r w:rsidR="00DF72AD" w:rsidRPr="00B24BAA">
        <w:rPr>
          <w:i/>
          <w:szCs w:val="24"/>
          <w:rPrChange w:id="238" w:author="Huaihai Chen" w:date="2022-03-01T23:57:00Z">
            <w:rPr>
              <w:i/>
            </w:rPr>
          </w:rPrChange>
        </w:rPr>
        <w:t>Proceedings of the National Academy of Sciences</w:t>
      </w:r>
      <w:r w:rsidR="00DF72AD" w:rsidRPr="00B24BAA">
        <w:rPr>
          <w:szCs w:val="24"/>
          <w:rPrChange w:id="239" w:author="Huaihai Chen" w:date="2022-03-01T23:57:00Z">
            <w:rPr/>
          </w:rPrChange>
        </w:rPr>
        <w:t xml:space="preserve"> 105</w:t>
      </w:r>
      <w:r w:rsidR="00DF72AD" w:rsidRPr="00B24BAA">
        <w:rPr>
          <w:b/>
          <w:szCs w:val="24"/>
          <w:rPrChange w:id="240" w:author="Huaihai Chen" w:date="2022-03-01T23:57:00Z">
            <w:rPr>
              <w:b/>
            </w:rPr>
          </w:rPrChange>
        </w:rPr>
        <w:t>,</w:t>
      </w:r>
      <w:r w:rsidR="00DF72AD" w:rsidRPr="00B24BAA">
        <w:rPr>
          <w:szCs w:val="24"/>
          <w:rPrChange w:id="241" w:author="Huaihai Chen" w:date="2022-03-01T23:57:00Z">
            <w:rPr/>
          </w:rPrChange>
        </w:rPr>
        <w:t xml:space="preserve"> 11512-11519.</w:t>
      </w:r>
    </w:p>
    <w:p w:rsidR="00DF72AD" w:rsidRPr="00B24BAA" w:rsidRDefault="00DF72AD" w:rsidP="00B24BAA">
      <w:pPr>
        <w:pStyle w:val="EndNoteBibliography"/>
        <w:adjustRightInd w:val="0"/>
        <w:snapToGrid w:val="0"/>
        <w:spacing w:after="0" w:line="480" w:lineRule="auto"/>
        <w:ind w:left="480" w:hangingChars="200" w:hanging="480"/>
        <w:rPr>
          <w:szCs w:val="24"/>
          <w:rPrChange w:id="242" w:author="Huaihai Chen" w:date="2022-03-01T23:57:00Z">
            <w:rPr/>
          </w:rPrChange>
        </w:rPr>
        <w:pPrChange w:id="243" w:author="Huaihai Chen" w:date="2022-03-01T23:57:00Z">
          <w:pPr>
            <w:pStyle w:val="EndNoteBibliography"/>
            <w:spacing w:after="0"/>
            <w:ind w:left="720" w:hanging="720"/>
          </w:pPr>
        </w:pPrChange>
      </w:pPr>
      <w:r w:rsidRPr="00B24BAA">
        <w:rPr>
          <w:szCs w:val="24"/>
          <w:rPrChange w:id="244" w:author="Huaihai Chen" w:date="2022-03-01T23:57:00Z">
            <w:rPr/>
          </w:rPrChange>
        </w:rPr>
        <w:t xml:space="preserve">Babicki, S., Arndt, D., Marcu, A., Liang, Y., Grant, J.R., Maciejewski, A., and Wishart, D.S. (2016). Heatmapper: web-enabled heat mapping for all. </w:t>
      </w:r>
      <w:r w:rsidRPr="00B24BAA">
        <w:rPr>
          <w:i/>
          <w:szCs w:val="24"/>
          <w:rPrChange w:id="245" w:author="Huaihai Chen" w:date="2022-03-01T23:57:00Z">
            <w:rPr>
              <w:i/>
            </w:rPr>
          </w:rPrChange>
        </w:rPr>
        <w:t>Nucleic Acids Research</w:t>
      </w:r>
      <w:r w:rsidRPr="00B24BAA">
        <w:rPr>
          <w:szCs w:val="24"/>
          <w:rPrChange w:id="246" w:author="Huaihai Chen" w:date="2022-03-01T23:57:00Z">
            <w:rPr/>
          </w:rPrChange>
        </w:rPr>
        <w:t xml:space="preserve"> 44</w:t>
      </w:r>
      <w:r w:rsidRPr="00B24BAA">
        <w:rPr>
          <w:b/>
          <w:szCs w:val="24"/>
          <w:rPrChange w:id="247" w:author="Huaihai Chen" w:date="2022-03-01T23:57:00Z">
            <w:rPr>
              <w:b/>
            </w:rPr>
          </w:rPrChange>
        </w:rPr>
        <w:t>,</w:t>
      </w:r>
      <w:r w:rsidRPr="00B24BAA">
        <w:rPr>
          <w:szCs w:val="24"/>
          <w:rPrChange w:id="248" w:author="Huaihai Chen" w:date="2022-03-01T23:57:00Z">
            <w:rPr/>
          </w:rPrChange>
        </w:rPr>
        <w:t xml:space="preserve"> W147-W153.</w:t>
      </w:r>
    </w:p>
    <w:p w:rsidR="00DF72AD" w:rsidRPr="00B24BAA" w:rsidRDefault="00DF72AD" w:rsidP="00B24BAA">
      <w:pPr>
        <w:pStyle w:val="EndNoteBibliography"/>
        <w:adjustRightInd w:val="0"/>
        <w:snapToGrid w:val="0"/>
        <w:spacing w:after="0" w:line="480" w:lineRule="auto"/>
        <w:ind w:left="480" w:hangingChars="200" w:hanging="480"/>
        <w:rPr>
          <w:szCs w:val="24"/>
          <w:rPrChange w:id="249" w:author="Huaihai Chen" w:date="2022-03-01T23:57:00Z">
            <w:rPr/>
          </w:rPrChange>
        </w:rPr>
        <w:pPrChange w:id="250" w:author="Huaihai Chen" w:date="2022-03-01T23:57:00Z">
          <w:pPr>
            <w:pStyle w:val="EndNoteBibliography"/>
            <w:spacing w:after="0"/>
            <w:ind w:left="720" w:hanging="720"/>
          </w:pPr>
        </w:pPrChange>
      </w:pPr>
      <w:r w:rsidRPr="00B24BAA">
        <w:rPr>
          <w:szCs w:val="24"/>
          <w:rPrChange w:id="251" w:author="Huaihai Chen" w:date="2022-03-01T23:57:00Z">
            <w:rPr/>
          </w:rPrChange>
        </w:rPr>
        <w:t xml:space="preserve">Balser, T.C., Kinzig, A.P., and Firestone, M.K. (2002). Linking soil microbial communities and ecosystem functioning. </w:t>
      </w:r>
      <w:r w:rsidRPr="00B24BAA">
        <w:rPr>
          <w:i/>
          <w:szCs w:val="24"/>
          <w:rPrChange w:id="252" w:author="Huaihai Chen" w:date="2022-03-01T23:57:00Z">
            <w:rPr>
              <w:i/>
            </w:rPr>
          </w:rPrChange>
        </w:rPr>
        <w:t>The functional consequences of biodiversity: empirical progress and theoretical extensions</w:t>
      </w:r>
      <w:r w:rsidRPr="00B24BAA">
        <w:rPr>
          <w:b/>
          <w:szCs w:val="24"/>
          <w:rPrChange w:id="253" w:author="Huaihai Chen" w:date="2022-03-01T23:57:00Z">
            <w:rPr>
              <w:b/>
            </w:rPr>
          </w:rPrChange>
        </w:rPr>
        <w:t>,</w:t>
      </w:r>
      <w:r w:rsidRPr="00B24BAA">
        <w:rPr>
          <w:szCs w:val="24"/>
          <w:rPrChange w:id="254" w:author="Huaihai Chen" w:date="2022-03-01T23:57:00Z">
            <w:rPr/>
          </w:rPrChange>
        </w:rPr>
        <w:t xml:space="preserve"> 265-293.</w:t>
      </w:r>
    </w:p>
    <w:p w:rsidR="00DF72AD" w:rsidRPr="00B24BAA" w:rsidRDefault="00DF72AD" w:rsidP="00B24BAA">
      <w:pPr>
        <w:pStyle w:val="EndNoteBibliography"/>
        <w:adjustRightInd w:val="0"/>
        <w:snapToGrid w:val="0"/>
        <w:spacing w:after="0" w:line="480" w:lineRule="auto"/>
        <w:ind w:left="480" w:hangingChars="200" w:hanging="480"/>
        <w:rPr>
          <w:szCs w:val="24"/>
          <w:rPrChange w:id="255" w:author="Huaihai Chen" w:date="2022-03-01T23:57:00Z">
            <w:rPr/>
          </w:rPrChange>
        </w:rPr>
        <w:pPrChange w:id="256" w:author="Huaihai Chen" w:date="2022-03-01T23:57:00Z">
          <w:pPr>
            <w:pStyle w:val="EndNoteBibliography"/>
            <w:spacing w:after="0"/>
            <w:ind w:left="720" w:hanging="720"/>
          </w:pPr>
        </w:pPrChange>
      </w:pPr>
      <w:r w:rsidRPr="00B24BAA">
        <w:rPr>
          <w:szCs w:val="24"/>
          <w:rPrChange w:id="257" w:author="Huaihai Chen" w:date="2022-03-01T23:57:00Z">
            <w:rPr/>
          </w:rPrChange>
        </w:rPr>
        <w:t xml:space="preserve">Banerjee, S., Kirkby, C.A., Schmutter, D., Bissett, A., Kirkegaard, J.A., and Richardson, A.E. (2016). Network analysis reveals functional redundancy and keystone taxa amongst bacterial and fungal communities during organic matter decomposition in an arable soil. </w:t>
      </w:r>
      <w:r w:rsidRPr="00B24BAA">
        <w:rPr>
          <w:i/>
          <w:szCs w:val="24"/>
          <w:rPrChange w:id="258" w:author="Huaihai Chen" w:date="2022-03-01T23:57:00Z">
            <w:rPr>
              <w:i/>
            </w:rPr>
          </w:rPrChange>
        </w:rPr>
        <w:t>Soil Biology and Biochemistry</w:t>
      </w:r>
      <w:r w:rsidRPr="00B24BAA">
        <w:rPr>
          <w:szCs w:val="24"/>
          <w:rPrChange w:id="259" w:author="Huaihai Chen" w:date="2022-03-01T23:57:00Z">
            <w:rPr/>
          </w:rPrChange>
        </w:rPr>
        <w:t xml:space="preserve"> 97</w:t>
      </w:r>
      <w:r w:rsidRPr="00B24BAA">
        <w:rPr>
          <w:b/>
          <w:szCs w:val="24"/>
          <w:rPrChange w:id="260" w:author="Huaihai Chen" w:date="2022-03-01T23:57:00Z">
            <w:rPr>
              <w:b/>
            </w:rPr>
          </w:rPrChange>
        </w:rPr>
        <w:t>,</w:t>
      </w:r>
      <w:r w:rsidRPr="00B24BAA">
        <w:rPr>
          <w:szCs w:val="24"/>
          <w:rPrChange w:id="261" w:author="Huaihai Chen" w:date="2022-03-01T23:57:00Z">
            <w:rPr/>
          </w:rPrChange>
        </w:rPr>
        <w:t xml:space="preserve"> 188-198.</w:t>
      </w:r>
    </w:p>
    <w:p w:rsidR="00DF72AD" w:rsidRPr="00B24BAA" w:rsidRDefault="00DF72AD" w:rsidP="00B24BAA">
      <w:pPr>
        <w:pStyle w:val="EndNoteBibliography"/>
        <w:adjustRightInd w:val="0"/>
        <w:snapToGrid w:val="0"/>
        <w:spacing w:after="0" w:line="480" w:lineRule="auto"/>
        <w:ind w:left="480" w:hangingChars="200" w:hanging="480"/>
        <w:rPr>
          <w:szCs w:val="24"/>
          <w:rPrChange w:id="262" w:author="Huaihai Chen" w:date="2022-03-01T23:57:00Z">
            <w:rPr>
              <w:rFonts w:hint="eastAsia"/>
            </w:rPr>
          </w:rPrChange>
        </w:rPr>
        <w:pPrChange w:id="263" w:author="Huaihai Chen" w:date="2022-03-01T23:57:00Z">
          <w:pPr>
            <w:pStyle w:val="EndNoteBibliography"/>
            <w:spacing w:after="0"/>
            <w:ind w:left="720" w:hanging="720"/>
          </w:pPr>
        </w:pPrChange>
      </w:pPr>
      <w:r w:rsidRPr="00B24BAA">
        <w:rPr>
          <w:szCs w:val="24"/>
          <w:rPrChange w:id="264" w:author="Huaihai Chen" w:date="2022-03-01T23:57:00Z">
            <w:rPr>
              <w:rFonts w:hint="eastAsia"/>
            </w:rPr>
          </w:rPrChange>
        </w:rPr>
        <w:t xml:space="preserve">Bastida, F., Torres, I.F., Moreno, J.L., Baldrian, P., Ondoño, S., Ruiz‐Navarro, A., Hernández, T., Richnow, H.H., Starke, R., and García, C. (2016). The active </w:t>
      </w:r>
      <w:r w:rsidRPr="00B24BAA">
        <w:rPr>
          <w:szCs w:val="24"/>
          <w:rPrChange w:id="265" w:author="Huaihai Chen" w:date="2022-03-01T23:57:00Z">
            <w:rPr>
              <w:rFonts w:hint="eastAsia"/>
            </w:rPr>
          </w:rPrChange>
        </w:rPr>
        <w:lastRenderedPageBreak/>
        <w:t>microbial diversity drives ecosystem multifunctionality and is physiologically related to carbon availability in Mediterranean semi</w:t>
      </w:r>
      <w:r w:rsidRPr="00B24BAA">
        <w:rPr>
          <w:szCs w:val="24"/>
          <w:rPrChange w:id="266" w:author="Huaihai Chen" w:date="2022-03-01T23:57:00Z">
            <w:rPr>
              <w:rFonts w:hint="eastAsia"/>
            </w:rPr>
          </w:rPrChange>
        </w:rPr>
        <w:t>‐</w:t>
      </w:r>
      <w:r w:rsidRPr="00B24BAA">
        <w:rPr>
          <w:szCs w:val="24"/>
          <w:rPrChange w:id="267" w:author="Huaihai Chen" w:date="2022-03-01T23:57:00Z">
            <w:rPr>
              <w:rFonts w:hint="eastAsia"/>
            </w:rPr>
          </w:rPrChange>
        </w:rPr>
        <w:t xml:space="preserve">arid soils. </w:t>
      </w:r>
      <w:r w:rsidRPr="00B24BAA">
        <w:rPr>
          <w:i/>
          <w:szCs w:val="24"/>
          <w:rPrChange w:id="268" w:author="Huaihai Chen" w:date="2022-03-01T23:57:00Z">
            <w:rPr>
              <w:rFonts w:hint="eastAsia"/>
              <w:i/>
            </w:rPr>
          </w:rPrChange>
        </w:rPr>
        <w:t>Molecular ecology</w:t>
      </w:r>
      <w:r w:rsidRPr="00B24BAA">
        <w:rPr>
          <w:szCs w:val="24"/>
          <w:rPrChange w:id="269" w:author="Huaihai Chen" w:date="2022-03-01T23:57:00Z">
            <w:rPr>
              <w:rFonts w:hint="eastAsia"/>
            </w:rPr>
          </w:rPrChange>
        </w:rPr>
        <w:t xml:space="preserve"> 25</w:t>
      </w:r>
      <w:r w:rsidRPr="00B24BAA">
        <w:rPr>
          <w:b/>
          <w:szCs w:val="24"/>
          <w:rPrChange w:id="270" w:author="Huaihai Chen" w:date="2022-03-01T23:57:00Z">
            <w:rPr>
              <w:rFonts w:hint="eastAsia"/>
              <w:b/>
            </w:rPr>
          </w:rPrChange>
        </w:rPr>
        <w:t>,</w:t>
      </w:r>
      <w:r w:rsidRPr="00B24BAA">
        <w:rPr>
          <w:szCs w:val="24"/>
          <w:rPrChange w:id="271" w:author="Huaihai Chen" w:date="2022-03-01T23:57:00Z">
            <w:rPr>
              <w:rFonts w:hint="eastAsia"/>
            </w:rPr>
          </w:rPrChange>
        </w:rPr>
        <w:t xml:space="preserve"> 4660-4673.</w:t>
      </w:r>
    </w:p>
    <w:p w:rsidR="00DF72AD" w:rsidRPr="00B24BAA" w:rsidRDefault="00DF72AD" w:rsidP="00B24BAA">
      <w:pPr>
        <w:pStyle w:val="EndNoteBibliography"/>
        <w:adjustRightInd w:val="0"/>
        <w:snapToGrid w:val="0"/>
        <w:spacing w:after="0" w:line="480" w:lineRule="auto"/>
        <w:ind w:left="480" w:hangingChars="200" w:hanging="480"/>
        <w:rPr>
          <w:szCs w:val="24"/>
          <w:rPrChange w:id="272" w:author="Huaihai Chen" w:date="2022-03-01T23:57:00Z">
            <w:rPr/>
          </w:rPrChange>
        </w:rPr>
        <w:pPrChange w:id="273" w:author="Huaihai Chen" w:date="2022-03-01T23:57:00Z">
          <w:pPr>
            <w:pStyle w:val="EndNoteBibliography"/>
            <w:spacing w:after="0"/>
            <w:ind w:left="720" w:hanging="720"/>
          </w:pPr>
        </w:pPrChange>
      </w:pPr>
      <w:r w:rsidRPr="00B24BAA">
        <w:rPr>
          <w:szCs w:val="24"/>
          <w:rPrChange w:id="274" w:author="Huaihai Chen" w:date="2022-03-01T23:57:00Z">
            <w:rPr/>
          </w:rPrChange>
        </w:rPr>
        <w:t xml:space="preserve">Beier, S., Shen, D., Schott, T., and Jürgens, K. (2017). Metatranscriptomic data reveal the effect of different community properties on multifunctional redundancy. </w:t>
      </w:r>
      <w:r w:rsidRPr="00B24BAA">
        <w:rPr>
          <w:i/>
          <w:szCs w:val="24"/>
          <w:rPrChange w:id="275" w:author="Huaihai Chen" w:date="2022-03-01T23:57:00Z">
            <w:rPr>
              <w:i/>
            </w:rPr>
          </w:rPrChange>
        </w:rPr>
        <w:t>Molecular ecology</w:t>
      </w:r>
      <w:r w:rsidRPr="00B24BAA">
        <w:rPr>
          <w:szCs w:val="24"/>
          <w:rPrChange w:id="276" w:author="Huaihai Chen" w:date="2022-03-01T23:57:00Z">
            <w:rPr/>
          </w:rPrChange>
        </w:rPr>
        <w:t xml:space="preserve"> 26</w:t>
      </w:r>
      <w:r w:rsidRPr="00B24BAA">
        <w:rPr>
          <w:b/>
          <w:szCs w:val="24"/>
          <w:rPrChange w:id="277" w:author="Huaihai Chen" w:date="2022-03-01T23:57:00Z">
            <w:rPr>
              <w:b/>
            </w:rPr>
          </w:rPrChange>
        </w:rPr>
        <w:t>,</w:t>
      </w:r>
      <w:r w:rsidRPr="00B24BAA">
        <w:rPr>
          <w:szCs w:val="24"/>
          <w:rPrChange w:id="278" w:author="Huaihai Chen" w:date="2022-03-01T23:57:00Z">
            <w:rPr/>
          </w:rPrChange>
        </w:rPr>
        <w:t xml:space="preserve"> 6813-6826.</w:t>
      </w:r>
    </w:p>
    <w:p w:rsidR="00DF72AD" w:rsidRPr="00B24BAA" w:rsidRDefault="00DF72AD" w:rsidP="00B24BAA">
      <w:pPr>
        <w:pStyle w:val="EndNoteBibliography"/>
        <w:adjustRightInd w:val="0"/>
        <w:snapToGrid w:val="0"/>
        <w:spacing w:after="0" w:line="480" w:lineRule="auto"/>
        <w:ind w:left="480" w:hangingChars="200" w:hanging="480"/>
        <w:rPr>
          <w:szCs w:val="24"/>
          <w:rPrChange w:id="279" w:author="Huaihai Chen" w:date="2022-03-01T23:57:00Z">
            <w:rPr/>
          </w:rPrChange>
        </w:rPr>
        <w:pPrChange w:id="280" w:author="Huaihai Chen" w:date="2022-03-01T23:57:00Z">
          <w:pPr>
            <w:pStyle w:val="EndNoteBibliography"/>
            <w:spacing w:after="0"/>
            <w:ind w:left="720" w:hanging="720"/>
          </w:pPr>
        </w:pPrChange>
      </w:pPr>
      <w:r w:rsidRPr="00B24BAA">
        <w:rPr>
          <w:szCs w:val="24"/>
          <w:rPrChange w:id="281" w:author="Huaihai Chen" w:date="2022-03-01T23:57:00Z">
            <w:rPr/>
          </w:rPrChange>
        </w:rPr>
        <w:t>Bryant, C., Wheeler, N., Rubel, F., and French, R. (2017). "kgc: Koeppen–Geiger climatic zones. R package version 1.0. 0.2".).</w:t>
      </w:r>
    </w:p>
    <w:p w:rsidR="00DF72AD" w:rsidRPr="00B24BAA" w:rsidRDefault="00DF72AD" w:rsidP="00B24BAA">
      <w:pPr>
        <w:pStyle w:val="EndNoteBibliography"/>
        <w:adjustRightInd w:val="0"/>
        <w:snapToGrid w:val="0"/>
        <w:spacing w:after="0" w:line="480" w:lineRule="auto"/>
        <w:ind w:left="480" w:hangingChars="200" w:hanging="480"/>
        <w:rPr>
          <w:szCs w:val="24"/>
          <w:rPrChange w:id="282" w:author="Huaihai Chen" w:date="2022-03-01T23:57:00Z">
            <w:rPr/>
          </w:rPrChange>
        </w:rPr>
        <w:pPrChange w:id="283" w:author="Huaihai Chen" w:date="2022-03-01T23:57:00Z">
          <w:pPr>
            <w:pStyle w:val="EndNoteBibliography"/>
            <w:spacing w:after="0"/>
            <w:ind w:left="720" w:hanging="720"/>
          </w:pPr>
        </w:pPrChange>
      </w:pPr>
      <w:r w:rsidRPr="00B24BAA">
        <w:rPr>
          <w:szCs w:val="24"/>
          <w:rPrChange w:id="284" w:author="Huaihai Chen" w:date="2022-03-01T23:57:00Z">
            <w:rPr/>
          </w:rPrChange>
        </w:rPr>
        <w:t xml:space="preserve">Chen, H., Ma, K., Huang, Y., Yao, Z., and Chu, C. (2021). Stable soil microbial functional structure responding to biodiversity loss based on metagenomic evidences. </w:t>
      </w:r>
      <w:r w:rsidRPr="00B24BAA">
        <w:rPr>
          <w:i/>
          <w:szCs w:val="24"/>
          <w:rPrChange w:id="285" w:author="Huaihai Chen" w:date="2022-03-01T23:57:00Z">
            <w:rPr>
              <w:i/>
            </w:rPr>
          </w:rPrChange>
        </w:rPr>
        <w:t>Frontiers in Microbiology</w:t>
      </w:r>
      <w:r w:rsidRPr="00B24BAA">
        <w:rPr>
          <w:szCs w:val="24"/>
          <w:rPrChange w:id="286" w:author="Huaihai Chen" w:date="2022-03-01T23:57:00Z">
            <w:rPr/>
          </w:rPrChange>
        </w:rPr>
        <w:t xml:space="preserve"> 12.</w:t>
      </w:r>
    </w:p>
    <w:p w:rsidR="00DF72AD" w:rsidRPr="00B24BAA" w:rsidRDefault="00DF72AD" w:rsidP="00B24BAA">
      <w:pPr>
        <w:pStyle w:val="EndNoteBibliography"/>
        <w:adjustRightInd w:val="0"/>
        <w:snapToGrid w:val="0"/>
        <w:spacing w:after="0" w:line="480" w:lineRule="auto"/>
        <w:ind w:left="480" w:hangingChars="200" w:hanging="480"/>
        <w:rPr>
          <w:szCs w:val="24"/>
          <w:rPrChange w:id="287" w:author="Huaihai Chen" w:date="2022-03-01T23:57:00Z">
            <w:rPr/>
          </w:rPrChange>
        </w:rPr>
        <w:pPrChange w:id="288" w:author="Huaihai Chen" w:date="2022-03-01T23:57:00Z">
          <w:pPr>
            <w:pStyle w:val="EndNoteBibliography"/>
            <w:spacing w:after="0"/>
            <w:ind w:left="720" w:hanging="720"/>
          </w:pPr>
        </w:pPrChange>
      </w:pPr>
      <w:r w:rsidRPr="00B24BAA">
        <w:rPr>
          <w:szCs w:val="24"/>
          <w:rPrChange w:id="289" w:author="Huaihai Chen" w:date="2022-03-01T23:57:00Z">
            <w:rPr/>
          </w:rPrChange>
        </w:rPr>
        <w:t xml:space="preserve">Clarke, K., and Gorley, R. (2015). Getting started with PRIMER v7. </w:t>
      </w:r>
      <w:r w:rsidRPr="00B24BAA">
        <w:rPr>
          <w:i/>
          <w:szCs w:val="24"/>
          <w:rPrChange w:id="290" w:author="Huaihai Chen" w:date="2022-03-01T23:57:00Z">
            <w:rPr>
              <w:i/>
            </w:rPr>
          </w:rPrChange>
        </w:rPr>
        <w:t>PRIMER-E: Plymouth, Plymouth Marine Laboratory</w:t>
      </w:r>
      <w:r w:rsidRPr="00B24BAA">
        <w:rPr>
          <w:szCs w:val="24"/>
          <w:rPrChange w:id="291" w:author="Huaihai Chen" w:date="2022-03-01T23:57:00Z">
            <w:rPr/>
          </w:rPrChange>
        </w:rPr>
        <w:t>.</w:t>
      </w:r>
    </w:p>
    <w:p w:rsidR="00DF72AD" w:rsidRPr="00B24BAA" w:rsidRDefault="00DF72AD" w:rsidP="00B24BAA">
      <w:pPr>
        <w:pStyle w:val="EndNoteBibliography"/>
        <w:adjustRightInd w:val="0"/>
        <w:snapToGrid w:val="0"/>
        <w:spacing w:after="0" w:line="480" w:lineRule="auto"/>
        <w:ind w:left="480" w:hangingChars="200" w:hanging="480"/>
        <w:rPr>
          <w:szCs w:val="24"/>
          <w:rPrChange w:id="292" w:author="Huaihai Chen" w:date="2022-03-01T23:57:00Z">
            <w:rPr/>
          </w:rPrChange>
        </w:rPr>
        <w:pPrChange w:id="293" w:author="Huaihai Chen" w:date="2022-03-01T23:57:00Z">
          <w:pPr>
            <w:pStyle w:val="EndNoteBibliography"/>
            <w:spacing w:after="0"/>
            <w:ind w:left="720" w:hanging="720"/>
          </w:pPr>
        </w:pPrChange>
      </w:pPr>
      <w:r w:rsidRPr="00B24BAA">
        <w:rPr>
          <w:szCs w:val="24"/>
          <w:rPrChange w:id="294" w:author="Huaihai Chen" w:date="2022-03-01T23:57:00Z">
            <w:rPr/>
          </w:rPrChange>
        </w:rPr>
        <w:t xml:space="preserve">Cole, J.R., Wang, Q., Cardenas, E., Fish, J., Chai, B., Farris, R.J., Kulam-Syed-Mohideen, A., Mcgarrell, D.M., Marsh, T., and Garrity, G.M. (2008). The Ribosomal Database Project: improved alignments and new tools for rRNA analysis. </w:t>
      </w:r>
      <w:r w:rsidRPr="00B24BAA">
        <w:rPr>
          <w:i/>
          <w:szCs w:val="24"/>
          <w:rPrChange w:id="295" w:author="Huaihai Chen" w:date="2022-03-01T23:57:00Z">
            <w:rPr>
              <w:i/>
            </w:rPr>
          </w:rPrChange>
        </w:rPr>
        <w:t>Nucleic acids research</w:t>
      </w:r>
      <w:r w:rsidRPr="00B24BAA">
        <w:rPr>
          <w:szCs w:val="24"/>
          <w:rPrChange w:id="296" w:author="Huaihai Chen" w:date="2022-03-01T23:57:00Z">
            <w:rPr/>
          </w:rPrChange>
        </w:rPr>
        <w:t xml:space="preserve"> 37</w:t>
      </w:r>
      <w:r w:rsidRPr="00B24BAA">
        <w:rPr>
          <w:b/>
          <w:szCs w:val="24"/>
          <w:rPrChange w:id="297" w:author="Huaihai Chen" w:date="2022-03-01T23:57:00Z">
            <w:rPr>
              <w:b/>
            </w:rPr>
          </w:rPrChange>
        </w:rPr>
        <w:t>,</w:t>
      </w:r>
      <w:r w:rsidRPr="00B24BAA">
        <w:rPr>
          <w:szCs w:val="24"/>
          <w:rPrChange w:id="298" w:author="Huaihai Chen" w:date="2022-03-01T23:57:00Z">
            <w:rPr/>
          </w:rPrChange>
        </w:rPr>
        <w:t xml:space="preserve"> D141-D145.</w:t>
      </w:r>
    </w:p>
    <w:p w:rsidR="00DF72AD" w:rsidRPr="00B24BAA" w:rsidRDefault="00DF72AD" w:rsidP="00B24BAA">
      <w:pPr>
        <w:pStyle w:val="EndNoteBibliography"/>
        <w:adjustRightInd w:val="0"/>
        <w:snapToGrid w:val="0"/>
        <w:spacing w:after="0" w:line="480" w:lineRule="auto"/>
        <w:ind w:left="480" w:hangingChars="200" w:hanging="480"/>
        <w:rPr>
          <w:szCs w:val="24"/>
          <w:rPrChange w:id="299" w:author="Huaihai Chen" w:date="2022-03-01T23:57:00Z">
            <w:rPr/>
          </w:rPrChange>
        </w:rPr>
        <w:pPrChange w:id="300" w:author="Huaihai Chen" w:date="2022-03-01T23:57:00Z">
          <w:pPr>
            <w:pStyle w:val="EndNoteBibliography"/>
            <w:spacing w:after="0"/>
            <w:ind w:left="720" w:hanging="720"/>
          </w:pPr>
        </w:pPrChange>
      </w:pPr>
      <w:r w:rsidRPr="00B24BAA">
        <w:rPr>
          <w:szCs w:val="24"/>
          <w:rPrChange w:id="301" w:author="Huaihai Chen" w:date="2022-03-01T23:57:00Z">
            <w:rPr/>
          </w:rPrChange>
        </w:rPr>
        <w:t xml:space="preserve">Crowther, T.W., Van Den Hoogen, J., Wan, J., Mayes, M.A., Keiser, A., Mo, L., Averill, C., and Maynard, D.S. (2019). The global soil community and its influence on biogeochemistry. </w:t>
      </w:r>
      <w:r w:rsidRPr="00B24BAA">
        <w:rPr>
          <w:i/>
          <w:szCs w:val="24"/>
          <w:rPrChange w:id="302" w:author="Huaihai Chen" w:date="2022-03-01T23:57:00Z">
            <w:rPr>
              <w:i/>
            </w:rPr>
          </w:rPrChange>
        </w:rPr>
        <w:t>Science</w:t>
      </w:r>
      <w:r w:rsidRPr="00B24BAA">
        <w:rPr>
          <w:szCs w:val="24"/>
          <w:rPrChange w:id="303" w:author="Huaihai Chen" w:date="2022-03-01T23:57:00Z">
            <w:rPr/>
          </w:rPrChange>
        </w:rPr>
        <w:t xml:space="preserve"> 365</w:t>
      </w:r>
      <w:r w:rsidRPr="00B24BAA">
        <w:rPr>
          <w:b/>
          <w:szCs w:val="24"/>
          <w:rPrChange w:id="304" w:author="Huaihai Chen" w:date="2022-03-01T23:57:00Z">
            <w:rPr>
              <w:b/>
            </w:rPr>
          </w:rPrChange>
        </w:rPr>
        <w:t>,</w:t>
      </w:r>
      <w:r w:rsidRPr="00B24BAA">
        <w:rPr>
          <w:szCs w:val="24"/>
          <w:rPrChange w:id="305" w:author="Huaihai Chen" w:date="2022-03-01T23:57:00Z">
            <w:rPr/>
          </w:rPrChange>
        </w:rPr>
        <w:t xml:space="preserve"> eaav0550.</w:t>
      </w:r>
    </w:p>
    <w:p w:rsidR="00DF72AD" w:rsidRPr="00B24BAA" w:rsidRDefault="00DF72AD" w:rsidP="00B24BAA">
      <w:pPr>
        <w:pStyle w:val="EndNoteBibliography"/>
        <w:adjustRightInd w:val="0"/>
        <w:snapToGrid w:val="0"/>
        <w:spacing w:after="0" w:line="480" w:lineRule="auto"/>
        <w:ind w:left="480" w:hangingChars="200" w:hanging="480"/>
        <w:rPr>
          <w:szCs w:val="24"/>
          <w:rPrChange w:id="306" w:author="Huaihai Chen" w:date="2022-03-01T23:57:00Z">
            <w:rPr/>
          </w:rPrChange>
        </w:rPr>
        <w:pPrChange w:id="307" w:author="Huaihai Chen" w:date="2022-03-01T23:57:00Z">
          <w:pPr>
            <w:pStyle w:val="EndNoteBibliography"/>
            <w:spacing w:after="0"/>
            <w:ind w:left="720" w:hanging="720"/>
          </w:pPr>
        </w:pPrChange>
      </w:pPr>
      <w:r w:rsidRPr="00B24BAA">
        <w:rPr>
          <w:szCs w:val="24"/>
          <w:rPrChange w:id="308" w:author="Huaihai Chen" w:date="2022-03-01T23:57:00Z">
            <w:rPr/>
          </w:rPrChange>
        </w:rPr>
        <w:t xml:space="preserve">Delgado-Baquerizo, M., Maestre, F.T., Reich, P.B., Jeffries, T.C., Gaitan, J.J., Encinar, D., Berdugo, M., Campbell, C.D., and Singh, B.K. (2016). Microbial diversity drives multifunctionality in terrestrial ecosystems. </w:t>
      </w:r>
      <w:r w:rsidRPr="00B24BAA">
        <w:rPr>
          <w:i/>
          <w:szCs w:val="24"/>
          <w:rPrChange w:id="309" w:author="Huaihai Chen" w:date="2022-03-01T23:57:00Z">
            <w:rPr>
              <w:i/>
            </w:rPr>
          </w:rPrChange>
        </w:rPr>
        <w:t>Nature communications</w:t>
      </w:r>
      <w:r w:rsidRPr="00B24BAA">
        <w:rPr>
          <w:szCs w:val="24"/>
          <w:rPrChange w:id="310" w:author="Huaihai Chen" w:date="2022-03-01T23:57:00Z">
            <w:rPr/>
          </w:rPrChange>
        </w:rPr>
        <w:t xml:space="preserve"> 7</w:t>
      </w:r>
      <w:r w:rsidRPr="00B24BAA">
        <w:rPr>
          <w:b/>
          <w:szCs w:val="24"/>
          <w:rPrChange w:id="311" w:author="Huaihai Chen" w:date="2022-03-01T23:57:00Z">
            <w:rPr>
              <w:b/>
            </w:rPr>
          </w:rPrChange>
        </w:rPr>
        <w:t>,</w:t>
      </w:r>
      <w:r w:rsidRPr="00B24BAA">
        <w:rPr>
          <w:szCs w:val="24"/>
          <w:rPrChange w:id="312" w:author="Huaihai Chen" w:date="2022-03-01T23:57:00Z">
            <w:rPr/>
          </w:rPrChange>
        </w:rPr>
        <w:t xml:space="preserve"> 10541.</w:t>
      </w:r>
    </w:p>
    <w:p w:rsidR="00DF72AD" w:rsidRPr="00B24BAA" w:rsidRDefault="00DF72AD" w:rsidP="00B24BAA">
      <w:pPr>
        <w:pStyle w:val="EndNoteBibliography"/>
        <w:adjustRightInd w:val="0"/>
        <w:snapToGrid w:val="0"/>
        <w:spacing w:after="0" w:line="480" w:lineRule="auto"/>
        <w:ind w:left="480" w:hangingChars="200" w:hanging="480"/>
        <w:rPr>
          <w:szCs w:val="24"/>
          <w:rPrChange w:id="313" w:author="Huaihai Chen" w:date="2022-03-01T23:57:00Z">
            <w:rPr/>
          </w:rPrChange>
        </w:rPr>
        <w:pPrChange w:id="314" w:author="Huaihai Chen" w:date="2022-03-01T23:57:00Z">
          <w:pPr>
            <w:pStyle w:val="EndNoteBibliography"/>
            <w:spacing w:after="0"/>
            <w:ind w:left="720" w:hanging="720"/>
          </w:pPr>
        </w:pPrChange>
      </w:pPr>
      <w:r w:rsidRPr="00B24BAA">
        <w:rPr>
          <w:szCs w:val="24"/>
          <w:rPrChange w:id="315" w:author="Huaihai Chen" w:date="2022-03-01T23:57:00Z">
            <w:rPr/>
          </w:rPrChange>
        </w:rPr>
        <w:lastRenderedPageBreak/>
        <w:t xml:space="preserve">Delgado-Baquerizo, M., Oliverio, A.M., Brewer, T.E., Benavent-González, A., Eldridge, D.J., Bardgett, R.D., Maestre, F.T., Singh, B.K., and Fierer, N. (2018). A global atlas of the dominant bacteria found in soil. </w:t>
      </w:r>
      <w:r w:rsidRPr="00B24BAA">
        <w:rPr>
          <w:i/>
          <w:szCs w:val="24"/>
          <w:rPrChange w:id="316" w:author="Huaihai Chen" w:date="2022-03-01T23:57:00Z">
            <w:rPr>
              <w:i/>
            </w:rPr>
          </w:rPrChange>
        </w:rPr>
        <w:t>Science</w:t>
      </w:r>
      <w:r w:rsidRPr="00B24BAA">
        <w:rPr>
          <w:szCs w:val="24"/>
          <w:rPrChange w:id="317" w:author="Huaihai Chen" w:date="2022-03-01T23:57:00Z">
            <w:rPr/>
          </w:rPrChange>
        </w:rPr>
        <w:t xml:space="preserve"> 359</w:t>
      </w:r>
      <w:r w:rsidRPr="00B24BAA">
        <w:rPr>
          <w:b/>
          <w:szCs w:val="24"/>
          <w:rPrChange w:id="318" w:author="Huaihai Chen" w:date="2022-03-01T23:57:00Z">
            <w:rPr>
              <w:b/>
            </w:rPr>
          </w:rPrChange>
        </w:rPr>
        <w:t>,</w:t>
      </w:r>
      <w:r w:rsidRPr="00B24BAA">
        <w:rPr>
          <w:szCs w:val="24"/>
          <w:rPrChange w:id="319" w:author="Huaihai Chen" w:date="2022-03-01T23:57:00Z">
            <w:rPr/>
          </w:rPrChange>
        </w:rPr>
        <w:t xml:space="preserve"> 320-325.</w:t>
      </w:r>
    </w:p>
    <w:p w:rsidR="00DF72AD" w:rsidRPr="00B24BAA" w:rsidRDefault="00DF72AD" w:rsidP="00B24BAA">
      <w:pPr>
        <w:pStyle w:val="EndNoteBibliography"/>
        <w:adjustRightInd w:val="0"/>
        <w:snapToGrid w:val="0"/>
        <w:spacing w:after="0" w:line="480" w:lineRule="auto"/>
        <w:ind w:left="480" w:hangingChars="200" w:hanging="480"/>
        <w:rPr>
          <w:szCs w:val="24"/>
          <w:rPrChange w:id="320" w:author="Huaihai Chen" w:date="2022-03-01T23:57:00Z">
            <w:rPr/>
          </w:rPrChange>
        </w:rPr>
        <w:pPrChange w:id="321" w:author="Huaihai Chen" w:date="2022-03-01T23:57:00Z">
          <w:pPr>
            <w:pStyle w:val="EndNoteBibliography"/>
            <w:spacing w:after="0"/>
            <w:ind w:left="720" w:hanging="720"/>
          </w:pPr>
        </w:pPrChange>
      </w:pPr>
      <w:r w:rsidRPr="00B24BAA">
        <w:rPr>
          <w:szCs w:val="24"/>
          <w:rPrChange w:id="322" w:author="Huaihai Chen" w:date="2022-03-01T23:57:00Z">
            <w:rPr>
              <w:rFonts w:hint="eastAsia"/>
            </w:rPr>
          </w:rPrChange>
        </w:rPr>
        <w:t>Delgado</w:t>
      </w:r>
      <w:r w:rsidRPr="00B24BAA">
        <w:rPr>
          <w:szCs w:val="24"/>
          <w:rPrChange w:id="323" w:author="Huaihai Chen" w:date="2022-03-01T23:57:00Z">
            <w:rPr>
              <w:rFonts w:hint="eastAsia"/>
            </w:rPr>
          </w:rPrChange>
        </w:rPr>
        <w:t>‐</w:t>
      </w:r>
      <w:r w:rsidRPr="00B24BAA">
        <w:rPr>
          <w:szCs w:val="24"/>
          <w:rPrChange w:id="324" w:author="Huaihai Chen" w:date="2022-03-01T23:57:00Z">
            <w:rPr>
              <w:rFonts w:hint="eastAsia"/>
            </w:rPr>
          </w:rPrChange>
        </w:rPr>
        <w:t xml:space="preserve">Baquerizo, M., Giaramida, L., Reich, P.B., Khachane, A.N., Hamonts, K., Edwards, C., Lawton, L.A., and Singh, B.K. (2016). Lack of functional redundancy in the relationship between microbial diversity and ecosystem functioning. </w:t>
      </w:r>
      <w:r w:rsidRPr="00B24BAA">
        <w:rPr>
          <w:i/>
          <w:szCs w:val="24"/>
          <w:rPrChange w:id="325" w:author="Huaihai Chen" w:date="2022-03-01T23:57:00Z">
            <w:rPr>
              <w:rFonts w:hint="eastAsia"/>
              <w:i/>
            </w:rPr>
          </w:rPrChange>
        </w:rPr>
        <w:t>Jour</w:t>
      </w:r>
      <w:r w:rsidRPr="00B24BAA">
        <w:rPr>
          <w:i/>
          <w:szCs w:val="24"/>
          <w:rPrChange w:id="326" w:author="Huaihai Chen" w:date="2022-03-01T23:57:00Z">
            <w:rPr>
              <w:i/>
            </w:rPr>
          </w:rPrChange>
        </w:rPr>
        <w:t>nal of Ecology</w:t>
      </w:r>
      <w:r w:rsidRPr="00B24BAA">
        <w:rPr>
          <w:szCs w:val="24"/>
          <w:rPrChange w:id="327" w:author="Huaihai Chen" w:date="2022-03-01T23:57:00Z">
            <w:rPr/>
          </w:rPrChange>
        </w:rPr>
        <w:t xml:space="preserve"> 104</w:t>
      </w:r>
      <w:r w:rsidRPr="00B24BAA">
        <w:rPr>
          <w:b/>
          <w:szCs w:val="24"/>
          <w:rPrChange w:id="328" w:author="Huaihai Chen" w:date="2022-03-01T23:57:00Z">
            <w:rPr>
              <w:b/>
            </w:rPr>
          </w:rPrChange>
        </w:rPr>
        <w:t>,</w:t>
      </w:r>
      <w:r w:rsidRPr="00B24BAA">
        <w:rPr>
          <w:szCs w:val="24"/>
          <w:rPrChange w:id="329" w:author="Huaihai Chen" w:date="2022-03-01T23:57:00Z">
            <w:rPr/>
          </w:rPrChange>
        </w:rPr>
        <w:t xml:space="preserve"> 936-946.</w:t>
      </w:r>
    </w:p>
    <w:p w:rsidR="00DF72AD" w:rsidRPr="00B24BAA" w:rsidRDefault="00DF72AD" w:rsidP="00B24BAA">
      <w:pPr>
        <w:pStyle w:val="EndNoteBibliography"/>
        <w:adjustRightInd w:val="0"/>
        <w:snapToGrid w:val="0"/>
        <w:spacing w:after="0" w:line="480" w:lineRule="auto"/>
        <w:ind w:left="480" w:hangingChars="200" w:hanging="480"/>
        <w:rPr>
          <w:szCs w:val="24"/>
          <w:rPrChange w:id="330" w:author="Huaihai Chen" w:date="2022-03-01T23:57:00Z">
            <w:rPr/>
          </w:rPrChange>
        </w:rPr>
        <w:pPrChange w:id="331" w:author="Huaihai Chen" w:date="2022-03-01T23:57:00Z">
          <w:pPr>
            <w:pStyle w:val="EndNoteBibliography"/>
            <w:spacing w:after="0"/>
            <w:ind w:left="720" w:hanging="720"/>
          </w:pPr>
        </w:pPrChange>
      </w:pPr>
      <w:r w:rsidRPr="00B24BAA">
        <w:rPr>
          <w:szCs w:val="24"/>
          <w:rPrChange w:id="332" w:author="Huaihai Chen" w:date="2022-03-01T23:57:00Z">
            <w:rPr/>
          </w:rPrChange>
        </w:rPr>
        <w:t xml:space="preserve">Deng, Y., Jiang, Y.-H., Yang, Y., He, Z., Luo, F., and Zhou, J. (2012). Molecular ecological network analyses. </w:t>
      </w:r>
      <w:r w:rsidRPr="00B24BAA">
        <w:rPr>
          <w:i/>
          <w:szCs w:val="24"/>
          <w:rPrChange w:id="333" w:author="Huaihai Chen" w:date="2022-03-01T23:57:00Z">
            <w:rPr>
              <w:i/>
            </w:rPr>
          </w:rPrChange>
        </w:rPr>
        <w:t>BMC bioinformatics</w:t>
      </w:r>
      <w:r w:rsidRPr="00B24BAA">
        <w:rPr>
          <w:szCs w:val="24"/>
          <w:rPrChange w:id="334" w:author="Huaihai Chen" w:date="2022-03-01T23:57:00Z">
            <w:rPr/>
          </w:rPrChange>
        </w:rPr>
        <w:t xml:space="preserve"> 13</w:t>
      </w:r>
      <w:r w:rsidRPr="00B24BAA">
        <w:rPr>
          <w:b/>
          <w:szCs w:val="24"/>
          <w:rPrChange w:id="335" w:author="Huaihai Chen" w:date="2022-03-01T23:57:00Z">
            <w:rPr>
              <w:b/>
            </w:rPr>
          </w:rPrChange>
        </w:rPr>
        <w:t>,</w:t>
      </w:r>
      <w:r w:rsidRPr="00B24BAA">
        <w:rPr>
          <w:szCs w:val="24"/>
          <w:rPrChange w:id="336" w:author="Huaihai Chen" w:date="2022-03-01T23:57:00Z">
            <w:rPr/>
          </w:rPrChange>
        </w:rPr>
        <w:t xml:space="preserve"> 113.</w:t>
      </w:r>
    </w:p>
    <w:p w:rsidR="00DF72AD" w:rsidRPr="00B24BAA" w:rsidRDefault="00DF72AD" w:rsidP="00B24BAA">
      <w:pPr>
        <w:pStyle w:val="EndNoteBibliography"/>
        <w:adjustRightInd w:val="0"/>
        <w:snapToGrid w:val="0"/>
        <w:spacing w:after="0" w:line="480" w:lineRule="auto"/>
        <w:ind w:left="480" w:hangingChars="200" w:hanging="480"/>
        <w:rPr>
          <w:szCs w:val="24"/>
          <w:rPrChange w:id="337" w:author="Huaihai Chen" w:date="2022-03-01T23:57:00Z">
            <w:rPr/>
          </w:rPrChange>
        </w:rPr>
        <w:pPrChange w:id="338" w:author="Huaihai Chen" w:date="2022-03-01T23:57:00Z">
          <w:pPr>
            <w:pStyle w:val="EndNoteBibliography"/>
            <w:spacing w:after="0"/>
            <w:ind w:left="720" w:hanging="720"/>
          </w:pPr>
        </w:pPrChange>
      </w:pPr>
      <w:r w:rsidRPr="00B24BAA">
        <w:rPr>
          <w:szCs w:val="24"/>
          <w:rPrChange w:id="339" w:author="Huaihai Chen" w:date="2022-03-01T23:57:00Z">
            <w:rPr/>
          </w:rPrChange>
        </w:rPr>
        <w:t xml:space="preserve">Desantis, T.Z., Hugenholtz, P., Larsen, N., Rojas, M., Brodie, E.L., Keller, K., Huber, T., Dalevi, D., Hu, P., and Andersen, G.L. (2006). Greengenes, a chimera-checked 16S rRNA gene database and workbench compatible with ARB. </w:t>
      </w:r>
      <w:r w:rsidRPr="00B24BAA">
        <w:rPr>
          <w:i/>
          <w:szCs w:val="24"/>
          <w:rPrChange w:id="340" w:author="Huaihai Chen" w:date="2022-03-01T23:57:00Z">
            <w:rPr>
              <w:i/>
            </w:rPr>
          </w:rPrChange>
        </w:rPr>
        <w:t>Appl. Environ. Microbiol.</w:t>
      </w:r>
      <w:r w:rsidRPr="00B24BAA">
        <w:rPr>
          <w:szCs w:val="24"/>
          <w:rPrChange w:id="341" w:author="Huaihai Chen" w:date="2022-03-01T23:57:00Z">
            <w:rPr/>
          </w:rPrChange>
        </w:rPr>
        <w:t xml:space="preserve"> 72</w:t>
      </w:r>
      <w:r w:rsidRPr="00B24BAA">
        <w:rPr>
          <w:b/>
          <w:szCs w:val="24"/>
          <w:rPrChange w:id="342" w:author="Huaihai Chen" w:date="2022-03-01T23:57:00Z">
            <w:rPr>
              <w:b/>
            </w:rPr>
          </w:rPrChange>
        </w:rPr>
        <w:t>,</w:t>
      </w:r>
      <w:r w:rsidRPr="00B24BAA">
        <w:rPr>
          <w:szCs w:val="24"/>
          <w:rPrChange w:id="343" w:author="Huaihai Chen" w:date="2022-03-01T23:57:00Z">
            <w:rPr/>
          </w:rPrChange>
        </w:rPr>
        <w:t xml:space="preserve"> 5069-5072.</w:t>
      </w:r>
    </w:p>
    <w:p w:rsidR="00DF72AD" w:rsidRPr="00B24BAA" w:rsidRDefault="00DF72AD" w:rsidP="00B24BAA">
      <w:pPr>
        <w:pStyle w:val="EndNoteBibliography"/>
        <w:adjustRightInd w:val="0"/>
        <w:snapToGrid w:val="0"/>
        <w:spacing w:after="0" w:line="480" w:lineRule="auto"/>
        <w:ind w:left="480" w:hangingChars="200" w:hanging="480"/>
        <w:rPr>
          <w:szCs w:val="24"/>
          <w:rPrChange w:id="344" w:author="Huaihai Chen" w:date="2022-03-01T23:57:00Z">
            <w:rPr/>
          </w:rPrChange>
        </w:rPr>
        <w:pPrChange w:id="345" w:author="Huaihai Chen" w:date="2022-03-01T23:57:00Z">
          <w:pPr>
            <w:pStyle w:val="EndNoteBibliography"/>
            <w:spacing w:after="0"/>
            <w:ind w:left="720" w:hanging="720"/>
          </w:pPr>
        </w:pPrChange>
      </w:pPr>
      <w:r w:rsidRPr="00B24BAA">
        <w:rPr>
          <w:szCs w:val="24"/>
          <w:rPrChange w:id="346" w:author="Huaihai Chen" w:date="2022-03-01T23:57:00Z">
            <w:rPr/>
          </w:rPrChange>
        </w:rPr>
        <w:t xml:space="preserve">Faust, K., and Raes, J. (2012). Microbial interactions: from networks to models. </w:t>
      </w:r>
      <w:r w:rsidRPr="00B24BAA">
        <w:rPr>
          <w:i/>
          <w:szCs w:val="24"/>
          <w:rPrChange w:id="347" w:author="Huaihai Chen" w:date="2022-03-01T23:57:00Z">
            <w:rPr>
              <w:i/>
            </w:rPr>
          </w:rPrChange>
        </w:rPr>
        <w:t>Nature Reviews Microbiology</w:t>
      </w:r>
      <w:r w:rsidRPr="00B24BAA">
        <w:rPr>
          <w:szCs w:val="24"/>
          <w:rPrChange w:id="348" w:author="Huaihai Chen" w:date="2022-03-01T23:57:00Z">
            <w:rPr/>
          </w:rPrChange>
        </w:rPr>
        <w:t xml:space="preserve"> 10</w:t>
      </w:r>
      <w:r w:rsidRPr="00B24BAA">
        <w:rPr>
          <w:b/>
          <w:szCs w:val="24"/>
          <w:rPrChange w:id="349" w:author="Huaihai Chen" w:date="2022-03-01T23:57:00Z">
            <w:rPr>
              <w:b/>
            </w:rPr>
          </w:rPrChange>
        </w:rPr>
        <w:t>,</w:t>
      </w:r>
      <w:r w:rsidRPr="00B24BAA">
        <w:rPr>
          <w:szCs w:val="24"/>
          <w:rPrChange w:id="350" w:author="Huaihai Chen" w:date="2022-03-01T23:57:00Z">
            <w:rPr/>
          </w:rPrChange>
        </w:rPr>
        <w:t xml:space="preserve"> 538.</w:t>
      </w:r>
    </w:p>
    <w:p w:rsidR="00DF72AD" w:rsidRPr="00B24BAA" w:rsidRDefault="00DF72AD" w:rsidP="00B24BAA">
      <w:pPr>
        <w:pStyle w:val="EndNoteBibliography"/>
        <w:adjustRightInd w:val="0"/>
        <w:snapToGrid w:val="0"/>
        <w:spacing w:after="0" w:line="480" w:lineRule="auto"/>
        <w:ind w:left="480" w:hangingChars="200" w:hanging="480"/>
        <w:rPr>
          <w:szCs w:val="24"/>
          <w:rPrChange w:id="351" w:author="Huaihai Chen" w:date="2022-03-01T23:57:00Z">
            <w:rPr>
              <w:rFonts w:hint="eastAsia"/>
            </w:rPr>
          </w:rPrChange>
        </w:rPr>
        <w:pPrChange w:id="352" w:author="Huaihai Chen" w:date="2022-03-01T23:57:00Z">
          <w:pPr>
            <w:pStyle w:val="EndNoteBibliography"/>
            <w:spacing w:after="0"/>
            <w:ind w:left="720" w:hanging="720"/>
          </w:pPr>
        </w:pPrChange>
      </w:pPr>
      <w:r w:rsidRPr="00B24BAA">
        <w:rPr>
          <w:szCs w:val="24"/>
          <w:rPrChange w:id="353" w:author="Huaihai Chen" w:date="2022-03-01T23:57:00Z">
            <w:rPr>
              <w:rFonts w:hint="eastAsia"/>
            </w:rPr>
          </w:rPrChange>
        </w:rPr>
        <w:t>Fick, S.E., and Hijmans, R.J. (2017). WorldClim 2: new 1</w:t>
      </w:r>
      <w:r w:rsidRPr="00B24BAA">
        <w:rPr>
          <w:szCs w:val="24"/>
          <w:rPrChange w:id="354" w:author="Huaihai Chen" w:date="2022-03-01T23:57:00Z">
            <w:rPr>
              <w:rFonts w:hint="eastAsia"/>
            </w:rPr>
          </w:rPrChange>
        </w:rPr>
        <w:t>‐</w:t>
      </w:r>
      <w:r w:rsidRPr="00B24BAA">
        <w:rPr>
          <w:szCs w:val="24"/>
          <w:rPrChange w:id="355" w:author="Huaihai Chen" w:date="2022-03-01T23:57:00Z">
            <w:rPr>
              <w:rFonts w:hint="eastAsia"/>
            </w:rPr>
          </w:rPrChange>
        </w:rPr>
        <w:t xml:space="preserve">km spatial resolution climate surfaces for global land areas. </w:t>
      </w:r>
      <w:r w:rsidRPr="00B24BAA">
        <w:rPr>
          <w:i/>
          <w:szCs w:val="24"/>
          <w:rPrChange w:id="356" w:author="Huaihai Chen" w:date="2022-03-01T23:57:00Z">
            <w:rPr>
              <w:rFonts w:hint="eastAsia"/>
              <w:i/>
            </w:rPr>
          </w:rPrChange>
        </w:rPr>
        <w:t>International journal of climatology</w:t>
      </w:r>
      <w:r w:rsidRPr="00B24BAA">
        <w:rPr>
          <w:szCs w:val="24"/>
          <w:rPrChange w:id="357" w:author="Huaihai Chen" w:date="2022-03-01T23:57:00Z">
            <w:rPr>
              <w:rFonts w:hint="eastAsia"/>
            </w:rPr>
          </w:rPrChange>
        </w:rPr>
        <w:t xml:space="preserve"> 37</w:t>
      </w:r>
      <w:r w:rsidRPr="00B24BAA">
        <w:rPr>
          <w:b/>
          <w:szCs w:val="24"/>
          <w:rPrChange w:id="358" w:author="Huaihai Chen" w:date="2022-03-01T23:57:00Z">
            <w:rPr>
              <w:rFonts w:hint="eastAsia"/>
              <w:b/>
            </w:rPr>
          </w:rPrChange>
        </w:rPr>
        <w:t>,</w:t>
      </w:r>
      <w:r w:rsidRPr="00B24BAA">
        <w:rPr>
          <w:szCs w:val="24"/>
          <w:rPrChange w:id="359" w:author="Huaihai Chen" w:date="2022-03-01T23:57:00Z">
            <w:rPr>
              <w:rFonts w:hint="eastAsia"/>
            </w:rPr>
          </w:rPrChange>
        </w:rPr>
        <w:t xml:space="preserve"> 4302-4315.</w:t>
      </w:r>
    </w:p>
    <w:p w:rsidR="00DF72AD" w:rsidRPr="00B24BAA" w:rsidRDefault="00DF72AD" w:rsidP="00B24BAA">
      <w:pPr>
        <w:pStyle w:val="EndNoteBibliography"/>
        <w:adjustRightInd w:val="0"/>
        <w:snapToGrid w:val="0"/>
        <w:spacing w:after="0" w:line="480" w:lineRule="auto"/>
        <w:ind w:left="480" w:hangingChars="200" w:hanging="480"/>
        <w:rPr>
          <w:szCs w:val="24"/>
          <w:rPrChange w:id="360" w:author="Huaihai Chen" w:date="2022-03-01T23:57:00Z">
            <w:rPr/>
          </w:rPrChange>
        </w:rPr>
        <w:pPrChange w:id="361" w:author="Huaihai Chen" w:date="2022-03-01T23:57:00Z">
          <w:pPr>
            <w:pStyle w:val="EndNoteBibliography"/>
            <w:spacing w:after="0"/>
            <w:ind w:left="720" w:hanging="720"/>
          </w:pPr>
        </w:pPrChange>
      </w:pPr>
      <w:r w:rsidRPr="00B24BAA">
        <w:rPr>
          <w:szCs w:val="24"/>
          <w:rPrChange w:id="362" w:author="Huaihai Chen" w:date="2022-03-01T23:57:00Z">
            <w:rPr/>
          </w:rPrChange>
        </w:rPr>
        <w:t xml:space="preserve">Fierer, N., Ladau, J., Clemente, J.C., Leff, J.W., Owens, S.M., Pollard, K.S., Knight, R., Gilbert, J.A., and Mcculley, R.L. (2013). Reconstructing the microbial diversity and function of pre-agricultural tallgrass prairie soils in the United States. </w:t>
      </w:r>
      <w:r w:rsidRPr="00B24BAA">
        <w:rPr>
          <w:i/>
          <w:szCs w:val="24"/>
          <w:rPrChange w:id="363" w:author="Huaihai Chen" w:date="2022-03-01T23:57:00Z">
            <w:rPr>
              <w:i/>
            </w:rPr>
          </w:rPrChange>
        </w:rPr>
        <w:t>Science</w:t>
      </w:r>
      <w:r w:rsidRPr="00B24BAA">
        <w:rPr>
          <w:szCs w:val="24"/>
          <w:rPrChange w:id="364" w:author="Huaihai Chen" w:date="2022-03-01T23:57:00Z">
            <w:rPr/>
          </w:rPrChange>
        </w:rPr>
        <w:t xml:space="preserve"> 342</w:t>
      </w:r>
      <w:r w:rsidRPr="00B24BAA">
        <w:rPr>
          <w:b/>
          <w:szCs w:val="24"/>
          <w:rPrChange w:id="365" w:author="Huaihai Chen" w:date="2022-03-01T23:57:00Z">
            <w:rPr>
              <w:b/>
            </w:rPr>
          </w:rPrChange>
        </w:rPr>
        <w:t>,</w:t>
      </w:r>
      <w:r w:rsidRPr="00B24BAA">
        <w:rPr>
          <w:szCs w:val="24"/>
          <w:rPrChange w:id="366" w:author="Huaihai Chen" w:date="2022-03-01T23:57:00Z">
            <w:rPr/>
          </w:rPrChange>
        </w:rPr>
        <w:t xml:space="preserve"> 621-624.</w:t>
      </w:r>
    </w:p>
    <w:p w:rsidR="00DF72AD" w:rsidRPr="00B24BAA" w:rsidRDefault="00DF72AD" w:rsidP="00B24BAA">
      <w:pPr>
        <w:pStyle w:val="EndNoteBibliography"/>
        <w:adjustRightInd w:val="0"/>
        <w:snapToGrid w:val="0"/>
        <w:spacing w:after="0" w:line="480" w:lineRule="auto"/>
        <w:ind w:left="480" w:hangingChars="200" w:hanging="480"/>
        <w:rPr>
          <w:szCs w:val="24"/>
          <w:rPrChange w:id="367" w:author="Huaihai Chen" w:date="2022-03-01T23:57:00Z">
            <w:rPr/>
          </w:rPrChange>
        </w:rPr>
        <w:pPrChange w:id="368" w:author="Huaihai Chen" w:date="2022-03-01T23:57:00Z">
          <w:pPr>
            <w:pStyle w:val="EndNoteBibliography"/>
            <w:spacing w:after="0"/>
            <w:ind w:left="720" w:hanging="720"/>
          </w:pPr>
        </w:pPrChange>
      </w:pPr>
      <w:r w:rsidRPr="00B24BAA">
        <w:rPr>
          <w:szCs w:val="24"/>
          <w:rPrChange w:id="369" w:author="Huaihai Chen" w:date="2022-03-01T23:57:00Z">
            <w:rPr/>
          </w:rPrChange>
        </w:rPr>
        <w:lastRenderedPageBreak/>
        <w:t xml:space="preserve">Fierer, N., Lauber, C.L., Ramirez, K.S., Zaneveld, J., Bradford, M.A., and Knight, R. (2012a). Comparative metagenomic, phylogenetic and physiological analyses of soil microbial communities across nitrogen gradients. </w:t>
      </w:r>
      <w:r w:rsidRPr="00B24BAA">
        <w:rPr>
          <w:i/>
          <w:szCs w:val="24"/>
          <w:rPrChange w:id="370" w:author="Huaihai Chen" w:date="2022-03-01T23:57:00Z">
            <w:rPr>
              <w:i/>
            </w:rPr>
          </w:rPrChange>
        </w:rPr>
        <w:t>The ISME journal</w:t>
      </w:r>
      <w:r w:rsidRPr="00B24BAA">
        <w:rPr>
          <w:szCs w:val="24"/>
          <w:rPrChange w:id="371" w:author="Huaihai Chen" w:date="2022-03-01T23:57:00Z">
            <w:rPr/>
          </w:rPrChange>
        </w:rPr>
        <w:t xml:space="preserve"> 6</w:t>
      </w:r>
      <w:r w:rsidRPr="00B24BAA">
        <w:rPr>
          <w:b/>
          <w:szCs w:val="24"/>
          <w:rPrChange w:id="372" w:author="Huaihai Chen" w:date="2022-03-01T23:57:00Z">
            <w:rPr>
              <w:b/>
            </w:rPr>
          </w:rPrChange>
        </w:rPr>
        <w:t>,</w:t>
      </w:r>
      <w:r w:rsidRPr="00B24BAA">
        <w:rPr>
          <w:szCs w:val="24"/>
          <w:rPrChange w:id="373" w:author="Huaihai Chen" w:date="2022-03-01T23:57:00Z">
            <w:rPr/>
          </w:rPrChange>
        </w:rPr>
        <w:t xml:space="preserve"> 1007.</w:t>
      </w:r>
    </w:p>
    <w:p w:rsidR="00DF72AD" w:rsidRPr="00B24BAA" w:rsidRDefault="00DF72AD" w:rsidP="00B24BAA">
      <w:pPr>
        <w:pStyle w:val="EndNoteBibliography"/>
        <w:adjustRightInd w:val="0"/>
        <w:snapToGrid w:val="0"/>
        <w:spacing w:after="0" w:line="480" w:lineRule="auto"/>
        <w:ind w:left="480" w:hangingChars="200" w:hanging="480"/>
        <w:rPr>
          <w:szCs w:val="24"/>
          <w:rPrChange w:id="374" w:author="Huaihai Chen" w:date="2022-03-01T23:57:00Z">
            <w:rPr/>
          </w:rPrChange>
        </w:rPr>
        <w:pPrChange w:id="375" w:author="Huaihai Chen" w:date="2022-03-01T23:57:00Z">
          <w:pPr>
            <w:pStyle w:val="EndNoteBibliography"/>
            <w:spacing w:after="0"/>
            <w:ind w:left="720" w:hanging="720"/>
          </w:pPr>
        </w:pPrChange>
      </w:pPr>
      <w:r w:rsidRPr="00B24BAA">
        <w:rPr>
          <w:szCs w:val="24"/>
          <w:rPrChange w:id="376" w:author="Huaihai Chen" w:date="2022-03-01T23:57:00Z">
            <w:rPr/>
          </w:rPrChange>
        </w:rPr>
        <w:t xml:space="preserve">Fierer, N., Leff, J.W., Adams, B.J., Nielsen, U.N., Bates, S.T., Lauber, C.L., Owens, S., Gilbert, J.A., Wall, D.H., and Caporaso, J.G. (2012b). Cross-biome metagenomic analyses of soil microbial communities and their functional attributes. </w:t>
      </w:r>
      <w:r w:rsidRPr="00B24BAA">
        <w:rPr>
          <w:i/>
          <w:szCs w:val="24"/>
          <w:rPrChange w:id="377" w:author="Huaihai Chen" w:date="2022-03-01T23:57:00Z">
            <w:rPr>
              <w:i/>
            </w:rPr>
          </w:rPrChange>
        </w:rPr>
        <w:t>Proceedings of the National Academy of Sciences</w:t>
      </w:r>
      <w:r w:rsidRPr="00B24BAA">
        <w:rPr>
          <w:szCs w:val="24"/>
          <w:rPrChange w:id="378" w:author="Huaihai Chen" w:date="2022-03-01T23:57:00Z">
            <w:rPr/>
          </w:rPrChange>
        </w:rPr>
        <w:t xml:space="preserve"> 109</w:t>
      </w:r>
      <w:r w:rsidRPr="00B24BAA">
        <w:rPr>
          <w:b/>
          <w:szCs w:val="24"/>
          <w:rPrChange w:id="379" w:author="Huaihai Chen" w:date="2022-03-01T23:57:00Z">
            <w:rPr>
              <w:b/>
            </w:rPr>
          </w:rPrChange>
        </w:rPr>
        <w:t>,</w:t>
      </w:r>
      <w:r w:rsidRPr="00B24BAA">
        <w:rPr>
          <w:szCs w:val="24"/>
          <w:rPrChange w:id="380" w:author="Huaihai Chen" w:date="2022-03-01T23:57:00Z">
            <w:rPr/>
          </w:rPrChange>
        </w:rPr>
        <w:t xml:space="preserve"> 21390-21395.</w:t>
      </w:r>
    </w:p>
    <w:p w:rsidR="00DF72AD" w:rsidRPr="00B24BAA" w:rsidRDefault="00DF72AD" w:rsidP="00B24BAA">
      <w:pPr>
        <w:pStyle w:val="EndNoteBibliography"/>
        <w:adjustRightInd w:val="0"/>
        <w:snapToGrid w:val="0"/>
        <w:spacing w:after="0" w:line="480" w:lineRule="auto"/>
        <w:ind w:left="480" w:hangingChars="200" w:hanging="480"/>
        <w:rPr>
          <w:szCs w:val="24"/>
          <w:rPrChange w:id="381" w:author="Huaihai Chen" w:date="2022-03-01T23:57:00Z">
            <w:rPr/>
          </w:rPrChange>
        </w:rPr>
        <w:pPrChange w:id="382" w:author="Huaihai Chen" w:date="2022-03-01T23:57:00Z">
          <w:pPr>
            <w:pStyle w:val="EndNoteBibliography"/>
            <w:spacing w:after="0"/>
            <w:ind w:left="720" w:hanging="720"/>
          </w:pPr>
        </w:pPrChange>
      </w:pPr>
      <w:r w:rsidRPr="00B24BAA">
        <w:rPr>
          <w:szCs w:val="24"/>
          <w:rPrChange w:id="383" w:author="Huaihai Chen" w:date="2022-03-01T23:57:00Z">
            <w:rPr/>
          </w:rPrChange>
        </w:rPr>
        <w:t xml:space="preserve">Galand, P.E., Pereira, O., Hochart, C., Auguet, J.C., and Debroas, D. (2018). A strong link between marine microbial community composition and function challenges the idea of functional redundancy. </w:t>
      </w:r>
      <w:r w:rsidRPr="00B24BAA">
        <w:rPr>
          <w:i/>
          <w:szCs w:val="24"/>
          <w:rPrChange w:id="384" w:author="Huaihai Chen" w:date="2022-03-01T23:57:00Z">
            <w:rPr>
              <w:i/>
            </w:rPr>
          </w:rPrChange>
        </w:rPr>
        <w:t>The ISME Journal</w:t>
      </w:r>
      <w:r w:rsidRPr="00B24BAA">
        <w:rPr>
          <w:szCs w:val="24"/>
          <w:rPrChange w:id="385" w:author="Huaihai Chen" w:date="2022-03-01T23:57:00Z">
            <w:rPr/>
          </w:rPrChange>
        </w:rPr>
        <w:t xml:space="preserve"> 12</w:t>
      </w:r>
      <w:r w:rsidRPr="00B24BAA">
        <w:rPr>
          <w:b/>
          <w:szCs w:val="24"/>
          <w:rPrChange w:id="386" w:author="Huaihai Chen" w:date="2022-03-01T23:57:00Z">
            <w:rPr>
              <w:b/>
            </w:rPr>
          </w:rPrChange>
        </w:rPr>
        <w:t>,</w:t>
      </w:r>
      <w:r w:rsidRPr="00B24BAA">
        <w:rPr>
          <w:szCs w:val="24"/>
          <w:rPrChange w:id="387" w:author="Huaihai Chen" w:date="2022-03-01T23:57:00Z">
            <w:rPr/>
          </w:rPrChange>
        </w:rPr>
        <w:t xml:space="preserve"> 2470-2478.</w:t>
      </w:r>
    </w:p>
    <w:p w:rsidR="00DF72AD" w:rsidRPr="00B24BAA" w:rsidRDefault="00DF72AD" w:rsidP="00B24BAA">
      <w:pPr>
        <w:pStyle w:val="EndNoteBibliography"/>
        <w:adjustRightInd w:val="0"/>
        <w:snapToGrid w:val="0"/>
        <w:spacing w:after="0" w:line="480" w:lineRule="auto"/>
        <w:ind w:left="480" w:hangingChars="200" w:hanging="480"/>
        <w:rPr>
          <w:szCs w:val="24"/>
          <w:rPrChange w:id="388" w:author="Huaihai Chen" w:date="2022-03-01T23:57:00Z">
            <w:rPr/>
          </w:rPrChange>
        </w:rPr>
        <w:pPrChange w:id="389" w:author="Huaihai Chen" w:date="2022-03-01T23:57:00Z">
          <w:pPr>
            <w:pStyle w:val="EndNoteBibliography"/>
            <w:spacing w:after="0"/>
            <w:ind w:left="720" w:hanging="720"/>
          </w:pPr>
        </w:pPrChange>
      </w:pPr>
      <w:r w:rsidRPr="00B24BAA">
        <w:rPr>
          <w:szCs w:val="24"/>
          <w:rPrChange w:id="390" w:author="Huaihai Chen" w:date="2022-03-01T23:57:00Z">
            <w:rPr/>
          </w:rPrChange>
        </w:rPr>
        <w:t xml:space="preserve">Galperin, M.Y., Makarova, K.S., Wolf, Y.I., and Koonin, E.V. (2014). Expanded microbial genome coverage and improved protein family annotation in the COG database. </w:t>
      </w:r>
      <w:r w:rsidRPr="00B24BAA">
        <w:rPr>
          <w:i/>
          <w:szCs w:val="24"/>
          <w:rPrChange w:id="391" w:author="Huaihai Chen" w:date="2022-03-01T23:57:00Z">
            <w:rPr>
              <w:i/>
            </w:rPr>
          </w:rPrChange>
        </w:rPr>
        <w:t>Nucleic acids research</w:t>
      </w:r>
      <w:r w:rsidRPr="00B24BAA">
        <w:rPr>
          <w:szCs w:val="24"/>
          <w:rPrChange w:id="392" w:author="Huaihai Chen" w:date="2022-03-01T23:57:00Z">
            <w:rPr/>
          </w:rPrChange>
        </w:rPr>
        <w:t xml:space="preserve"> 43</w:t>
      </w:r>
      <w:r w:rsidRPr="00B24BAA">
        <w:rPr>
          <w:b/>
          <w:szCs w:val="24"/>
          <w:rPrChange w:id="393" w:author="Huaihai Chen" w:date="2022-03-01T23:57:00Z">
            <w:rPr>
              <w:b/>
            </w:rPr>
          </w:rPrChange>
        </w:rPr>
        <w:t>,</w:t>
      </w:r>
      <w:r w:rsidRPr="00B24BAA">
        <w:rPr>
          <w:szCs w:val="24"/>
          <w:rPrChange w:id="394" w:author="Huaihai Chen" w:date="2022-03-01T23:57:00Z">
            <w:rPr/>
          </w:rPrChange>
        </w:rPr>
        <w:t xml:space="preserve"> D261-D269.</w:t>
      </w:r>
    </w:p>
    <w:p w:rsidR="00DF72AD" w:rsidRPr="00B24BAA" w:rsidRDefault="00DF72AD" w:rsidP="00B24BAA">
      <w:pPr>
        <w:pStyle w:val="EndNoteBibliography"/>
        <w:adjustRightInd w:val="0"/>
        <w:snapToGrid w:val="0"/>
        <w:spacing w:after="0" w:line="480" w:lineRule="auto"/>
        <w:ind w:left="480" w:hangingChars="200" w:hanging="480"/>
        <w:rPr>
          <w:szCs w:val="24"/>
          <w:rPrChange w:id="395" w:author="Huaihai Chen" w:date="2022-03-01T23:57:00Z">
            <w:rPr/>
          </w:rPrChange>
        </w:rPr>
        <w:pPrChange w:id="396" w:author="Huaihai Chen" w:date="2022-03-01T23:57:00Z">
          <w:pPr>
            <w:pStyle w:val="EndNoteBibliography"/>
            <w:spacing w:after="0"/>
            <w:ind w:left="720" w:hanging="720"/>
          </w:pPr>
        </w:pPrChange>
      </w:pPr>
      <w:r w:rsidRPr="00B24BAA">
        <w:rPr>
          <w:szCs w:val="24"/>
          <w:rPrChange w:id="397" w:author="Huaihai Chen" w:date="2022-03-01T23:57:00Z">
            <w:rPr/>
          </w:rPrChange>
        </w:rPr>
        <w:t xml:space="preserve">Gamfeldt, L., Hillebrand, H., and Jonsson, P.R. (2008). Multiple functions increase the importance of biodiversity for overall ecosystem functioning. </w:t>
      </w:r>
      <w:r w:rsidRPr="00B24BAA">
        <w:rPr>
          <w:i/>
          <w:szCs w:val="24"/>
          <w:rPrChange w:id="398" w:author="Huaihai Chen" w:date="2022-03-01T23:57:00Z">
            <w:rPr>
              <w:i/>
            </w:rPr>
          </w:rPrChange>
        </w:rPr>
        <w:t>Ecology</w:t>
      </w:r>
      <w:r w:rsidRPr="00B24BAA">
        <w:rPr>
          <w:szCs w:val="24"/>
          <w:rPrChange w:id="399" w:author="Huaihai Chen" w:date="2022-03-01T23:57:00Z">
            <w:rPr/>
          </w:rPrChange>
        </w:rPr>
        <w:t xml:space="preserve"> 89</w:t>
      </w:r>
      <w:r w:rsidRPr="00B24BAA">
        <w:rPr>
          <w:b/>
          <w:szCs w:val="24"/>
          <w:rPrChange w:id="400" w:author="Huaihai Chen" w:date="2022-03-01T23:57:00Z">
            <w:rPr>
              <w:b/>
            </w:rPr>
          </w:rPrChange>
        </w:rPr>
        <w:t>,</w:t>
      </w:r>
      <w:r w:rsidRPr="00B24BAA">
        <w:rPr>
          <w:szCs w:val="24"/>
          <w:rPrChange w:id="401" w:author="Huaihai Chen" w:date="2022-03-01T23:57:00Z">
            <w:rPr/>
          </w:rPrChange>
        </w:rPr>
        <w:t xml:space="preserve"> 1223-1231.</w:t>
      </w:r>
    </w:p>
    <w:p w:rsidR="00DF72AD" w:rsidRPr="00B24BAA" w:rsidRDefault="00DF72AD" w:rsidP="00B24BAA">
      <w:pPr>
        <w:pStyle w:val="EndNoteBibliography"/>
        <w:adjustRightInd w:val="0"/>
        <w:snapToGrid w:val="0"/>
        <w:spacing w:after="0" w:line="480" w:lineRule="auto"/>
        <w:ind w:left="480" w:hangingChars="200" w:hanging="480"/>
        <w:rPr>
          <w:szCs w:val="24"/>
          <w:rPrChange w:id="402" w:author="Huaihai Chen" w:date="2022-03-01T23:57:00Z">
            <w:rPr/>
          </w:rPrChange>
        </w:rPr>
        <w:pPrChange w:id="403" w:author="Huaihai Chen" w:date="2022-03-01T23:57:00Z">
          <w:pPr>
            <w:pStyle w:val="EndNoteBibliography"/>
            <w:spacing w:after="0"/>
            <w:ind w:left="720" w:hanging="720"/>
          </w:pPr>
        </w:pPrChange>
      </w:pPr>
      <w:r w:rsidRPr="00B24BAA">
        <w:rPr>
          <w:szCs w:val="24"/>
          <w:rPrChange w:id="404" w:author="Huaihai Chen" w:date="2022-03-01T23:57:00Z">
            <w:rPr/>
          </w:rPrChange>
        </w:rPr>
        <w:t xml:space="preserve">Gans, J., Wolinsky, M., and Dunbar, J. (2005). Computational improvements reveal great bacterial diversity and high metal toxicity in soil. </w:t>
      </w:r>
      <w:r w:rsidRPr="00B24BAA">
        <w:rPr>
          <w:i/>
          <w:szCs w:val="24"/>
          <w:rPrChange w:id="405" w:author="Huaihai Chen" w:date="2022-03-01T23:57:00Z">
            <w:rPr>
              <w:i/>
            </w:rPr>
          </w:rPrChange>
        </w:rPr>
        <w:t>Science</w:t>
      </w:r>
      <w:r w:rsidRPr="00B24BAA">
        <w:rPr>
          <w:szCs w:val="24"/>
          <w:rPrChange w:id="406" w:author="Huaihai Chen" w:date="2022-03-01T23:57:00Z">
            <w:rPr/>
          </w:rPrChange>
        </w:rPr>
        <w:t xml:space="preserve"> 309</w:t>
      </w:r>
      <w:r w:rsidRPr="00B24BAA">
        <w:rPr>
          <w:b/>
          <w:szCs w:val="24"/>
          <w:rPrChange w:id="407" w:author="Huaihai Chen" w:date="2022-03-01T23:57:00Z">
            <w:rPr>
              <w:b/>
            </w:rPr>
          </w:rPrChange>
        </w:rPr>
        <w:t>,</w:t>
      </w:r>
      <w:r w:rsidRPr="00B24BAA">
        <w:rPr>
          <w:szCs w:val="24"/>
          <w:rPrChange w:id="408" w:author="Huaihai Chen" w:date="2022-03-01T23:57:00Z">
            <w:rPr/>
          </w:rPrChange>
        </w:rPr>
        <w:t xml:space="preserve"> 1387-1390.</w:t>
      </w:r>
    </w:p>
    <w:p w:rsidR="00DF72AD" w:rsidRPr="00B24BAA" w:rsidRDefault="00DF72AD" w:rsidP="00B24BAA">
      <w:pPr>
        <w:pStyle w:val="EndNoteBibliography"/>
        <w:adjustRightInd w:val="0"/>
        <w:snapToGrid w:val="0"/>
        <w:spacing w:after="0" w:line="480" w:lineRule="auto"/>
        <w:ind w:left="480" w:hangingChars="200" w:hanging="480"/>
        <w:rPr>
          <w:szCs w:val="24"/>
          <w:rPrChange w:id="409" w:author="Huaihai Chen" w:date="2022-03-01T23:57:00Z">
            <w:rPr/>
          </w:rPrChange>
        </w:rPr>
        <w:pPrChange w:id="410" w:author="Huaihai Chen" w:date="2022-03-01T23:57:00Z">
          <w:pPr>
            <w:pStyle w:val="EndNoteBibliography"/>
            <w:spacing w:after="0"/>
            <w:ind w:left="720" w:hanging="720"/>
          </w:pPr>
        </w:pPrChange>
      </w:pPr>
      <w:r w:rsidRPr="00B24BAA">
        <w:rPr>
          <w:szCs w:val="24"/>
          <w:rPrChange w:id="411" w:author="Huaihai Chen" w:date="2022-03-01T23:57:00Z">
            <w:rPr/>
          </w:rPrChange>
        </w:rPr>
        <w:t xml:space="preserve">Gloor, G.B., Macklaim, J.M., Pawlowsky-Glahn, V., and Egozcue, J.J. (2017). Microbiome datasets are compositional: and this is not optional. </w:t>
      </w:r>
      <w:r w:rsidRPr="00B24BAA">
        <w:rPr>
          <w:i/>
          <w:szCs w:val="24"/>
          <w:rPrChange w:id="412" w:author="Huaihai Chen" w:date="2022-03-01T23:57:00Z">
            <w:rPr>
              <w:i/>
            </w:rPr>
          </w:rPrChange>
        </w:rPr>
        <w:t>Frontiers in microbiology</w:t>
      </w:r>
      <w:r w:rsidRPr="00B24BAA">
        <w:rPr>
          <w:szCs w:val="24"/>
          <w:rPrChange w:id="413" w:author="Huaihai Chen" w:date="2022-03-01T23:57:00Z">
            <w:rPr/>
          </w:rPrChange>
        </w:rPr>
        <w:t xml:space="preserve"> 8</w:t>
      </w:r>
      <w:r w:rsidRPr="00B24BAA">
        <w:rPr>
          <w:b/>
          <w:szCs w:val="24"/>
          <w:rPrChange w:id="414" w:author="Huaihai Chen" w:date="2022-03-01T23:57:00Z">
            <w:rPr>
              <w:b/>
            </w:rPr>
          </w:rPrChange>
        </w:rPr>
        <w:t>,</w:t>
      </w:r>
      <w:r w:rsidRPr="00B24BAA">
        <w:rPr>
          <w:szCs w:val="24"/>
          <w:rPrChange w:id="415" w:author="Huaihai Chen" w:date="2022-03-01T23:57:00Z">
            <w:rPr/>
          </w:rPrChange>
        </w:rPr>
        <w:t xml:space="preserve"> 2224.</w:t>
      </w:r>
    </w:p>
    <w:p w:rsidR="00DF72AD" w:rsidRPr="00B24BAA" w:rsidRDefault="00DF72AD" w:rsidP="00B24BAA">
      <w:pPr>
        <w:pStyle w:val="EndNoteBibliography"/>
        <w:adjustRightInd w:val="0"/>
        <w:snapToGrid w:val="0"/>
        <w:spacing w:after="0" w:line="480" w:lineRule="auto"/>
        <w:ind w:left="480" w:hangingChars="200" w:hanging="480"/>
        <w:rPr>
          <w:szCs w:val="24"/>
          <w:rPrChange w:id="416" w:author="Huaihai Chen" w:date="2022-03-01T23:57:00Z">
            <w:rPr/>
          </w:rPrChange>
        </w:rPr>
        <w:pPrChange w:id="417" w:author="Huaihai Chen" w:date="2022-03-01T23:57:00Z">
          <w:pPr>
            <w:pStyle w:val="EndNoteBibliography"/>
            <w:spacing w:after="0"/>
            <w:ind w:left="720" w:hanging="720"/>
          </w:pPr>
        </w:pPrChange>
      </w:pPr>
      <w:r w:rsidRPr="00B24BAA">
        <w:rPr>
          <w:szCs w:val="24"/>
          <w:rPrChange w:id="418" w:author="Huaihai Chen" w:date="2022-03-01T23:57:00Z">
            <w:rPr/>
          </w:rPrChange>
        </w:rPr>
        <w:t xml:space="preserve">Guimerà, R., and Nunes Amaral, L.A. (2005). Functional cartography of complex metabolic networks. </w:t>
      </w:r>
      <w:r w:rsidRPr="00B24BAA">
        <w:rPr>
          <w:i/>
          <w:szCs w:val="24"/>
          <w:rPrChange w:id="419" w:author="Huaihai Chen" w:date="2022-03-01T23:57:00Z">
            <w:rPr>
              <w:i/>
            </w:rPr>
          </w:rPrChange>
        </w:rPr>
        <w:t>Nature</w:t>
      </w:r>
      <w:r w:rsidRPr="00B24BAA">
        <w:rPr>
          <w:szCs w:val="24"/>
          <w:rPrChange w:id="420" w:author="Huaihai Chen" w:date="2022-03-01T23:57:00Z">
            <w:rPr/>
          </w:rPrChange>
        </w:rPr>
        <w:t xml:space="preserve"> 433</w:t>
      </w:r>
      <w:r w:rsidRPr="00B24BAA">
        <w:rPr>
          <w:b/>
          <w:szCs w:val="24"/>
          <w:rPrChange w:id="421" w:author="Huaihai Chen" w:date="2022-03-01T23:57:00Z">
            <w:rPr>
              <w:b/>
            </w:rPr>
          </w:rPrChange>
        </w:rPr>
        <w:t>,</w:t>
      </w:r>
      <w:r w:rsidRPr="00B24BAA">
        <w:rPr>
          <w:szCs w:val="24"/>
          <w:rPrChange w:id="422" w:author="Huaihai Chen" w:date="2022-03-01T23:57:00Z">
            <w:rPr/>
          </w:rPrChange>
        </w:rPr>
        <w:t xml:space="preserve"> 895-900.</w:t>
      </w:r>
    </w:p>
    <w:p w:rsidR="00DF72AD" w:rsidRPr="00B24BAA" w:rsidRDefault="00DF72AD" w:rsidP="00B24BAA">
      <w:pPr>
        <w:pStyle w:val="EndNoteBibliography"/>
        <w:adjustRightInd w:val="0"/>
        <w:snapToGrid w:val="0"/>
        <w:spacing w:after="0" w:line="480" w:lineRule="auto"/>
        <w:ind w:left="480" w:hangingChars="200" w:hanging="480"/>
        <w:rPr>
          <w:szCs w:val="24"/>
          <w:rPrChange w:id="423" w:author="Huaihai Chen" w:date="2022-03-01T23:57:00Z">
            <w:rPr/>
          </w:rPrChange>
        </w:rPr>
        <w:pPrChange w:id="424" w:author="Huaihai Chen" w:date="2022-03-01T23:57:00Z">
          <w:pPr>
            <w:pStyle w:val="EndNoteBibliography"/>
            <w:spacing w:after="0"/>
            <w:ind w:left="720" w:hanging="720"/>
          </w:pPr>
        </w:pPrChange>
      </w:pPr>
      <w:r w:rsidRPr="00B24BAA">
        <w:rPr>
          <w:szCs w:val="24"/>
          <w:rPrChange w:id="425" w:author="Huaihai Chen" w:date="2022-03-01T23:57:00Z">
            <w:rPr/>
          </w:rPrChange>
        </w:rPr>
        <w:lastRenderedPageBreak/>
        <w:t xml:space="preserve">Guimerà, R., Sales-Pardo, M., and Amaral, L.a.N. (2007). Classes of complex networks defined by role-to-role connectivity profiles. </w:t>
      </w:r>
      <w:r w:rsidRPr="00B24BAA">
        <w:rPr>
          <w:i/>
          <w:szCs w:val="24"/>
          <w:rPrChange w:id="426" w:author="Huaihai Chen" w:date="2022-03-01T23:57:00Z">
            <w:rPr>
              <w:i/>
            </w:rPr>
          </w:rPrChange>
        </w:rPr>
        <w:t>Nature Physics</w:t>
      </w:r>
      <w:r w:rsidRPr="00B24BAA">
        <w:rPr>
          <w:szCs w:val="24"/>
          <w:rPrChange w:id="427" w:author="Huaihai Chen" w:date="2022-03-01T23:57:00Z">
            <w:rPr/>
          </w:rPrChange>
        </w:rPr>
        <w:t xml:space="preserve"> 3</w:t>
      </w:r>
      <w:r w:rsidRPr="00B24BAA">
        <w:rPr>
          <w:b/>
          <w:szCs w:val="24"/>
          <w:rPrChange w:id="428" w:author="Huaihai Chen" w:date="2022-03-01T23:57:00Z">
            <w:rPr>
              <w:b/>
            </w:rPr>
          </w:rPrChange>
        </w:rPr>
        <w:t>,</w:t>
      </w:r>
      <w:r w:rsidRPr="00B24BAA">
        <w:rPr>
          <w:szCs w:val="24"/>
          <w:rPrChange w:id="429" w:author="Huaihai Chen" w:date="2022-03-01T23:57:00Z">
            <w:rPr/>
          </w:rPrChange>
        </w:rPr>
        <w:t xml:space="preserve"> 63-69.</w:t>
      </w:r>
    </w:p>
    <w:p w:rsidR="00DF72AD" w:rsidRPr="00B24BAA" w:rsidRDefault="00DF72AD" w:rsidP="00B24BAA">
      <w:pPr>
        <w:pStyle w:val="EndNoteBibliography"/>
        <w:adjustRightInd w:val="0"/>
        <w:snapToGrid w:val="0"/>
        <w:spacing w:after="0" w:line="480" w:lineRule="auto"/>
        <w:ind w:left="480" w:hangingChars="200" w:hanging="480"/>
        <w:rPr>
          <w:szCs w:val="24"/>
          <w:rPrChange w:id="430" w:author="Huaihai Chen" w:date="2022-03-01T23:57:00Z">
            <w:rPr/>
          </w:rPrChange>
        </w:rPr>
        <w:pPrChange w:id="431" w:author="Huaihai Chen" w:date="2022-03-01T23:57:00Z">
          <w:pPr>
            <w:pStyle w:val="EndNoteBibliography"/>
            <w:spacing w:after="0"/>
            <w:ind w:left="720" w:hanging="720"/>
          </w:pPr>
        </w:pPrChange>
      </w:pPr>
      <w:r w:rsidRPr="00B24BAA">
        <w:rPr>
          <w:szCs w:val="24"/>
          <w:rPrChange w:id="432" w:author="Huaihai Chen" w:date="2022-03-01T23:57:00Z">
            <w:rPr/>
          </w:rPrChange>
        </w:rPr>
        <w:t xml:space="preserve">Hall, E.K., Bernhardt, E.S., Bier, R.L., Bradford, M.A., Boot, C.M., Cotner, J.B., Del Giorgio, P.A., Evans, S.E., Graham, E.B., and Jones, S.E. (2018). Understanding how microbiomes influence the systems they inhabit. </w:t>
      </w:r>
      <w:r w:rsidRPr="00B24BAA">
        <w:rPr>
          <w:i/>
          <w:szCs w:val="24"/>
          <w:rPrChange w:id="433" w:author="Huaihai Chen" w:date="2022-03-01T23:57:00Z">
            <w:rPr>
              <w:i/>
            </w:rPr>
          </w:rPrChange>
        </w:rPr>
        <w:t>Nature microbiology</w:t>
      </w:r>
      <w:r w:rsidRPr="00B24BAA">
        <w:rPr>
          <w:szCs w:val="24"/>
          <w:rPrChange w:id="434" w:author="Huaihai Chen" w:date="2022-03-01T23:57:00Z">
            <w:rPr/>
          </w:rPrChange>
        </w:rPr>
        <w:t xml:space="preserve"> 3</w:t>
      </w:r>
      <w:r w:rsidRPr="00B24BAA">
        <w:rPr>
          <w:b/>
          <w:szCs w:val="24"/>
          <w:rPrChange w:id="435" w:author="Huaihai Chen" w:date="2022-03-01T23:57:00Z">
            <w:rPr>
              <w:b/>
            </w:rPr>
          </w:rPrChange>
        </w:rPr>
        <w:t>,</w:t>
      </w:r>
      <w:r w:rsidRPr="00B24BAA">
        <w:rPr>
          <w:szCs w:val="24"/>
          <w:rPrChange w:id="436" w:author="Huaihai Chen" w:date="2022-03-01T23:57:00Z">
            <w:rPr/>
          </w:rPrChange>
        </w:rPr>
        <w:t xml:space="preserve"> 977-982.</w:t>
      </w:r>
    </w:p>
    <w:p w:rsidR="00DF72AD" w:rsidRPr="00B24BAA" w:rsidRDefault="00DF72AD" w:rsidP="00B24BAA">
      <w:pPr>
        <w:pStyle w:val="EndNoteBibliography"/>
        <w:adjustRightInd w:val="0"/>
        <w:snapToGrid w:val="0"/>
        <w:spacing w:after="0" w:line="480" w:lineRule="auto"/>
        <w:ind w:left="480" w:hangingChars="200" w:hanging="480"/>
        <w:rPr>
          <w:szCs w:val="24"/>
          <w:rPrChange w:id="437" w:author="Huaihai Chen" w:date="2022-03-01T23:57:00Z">
            <w:rPr/>
          </w:rPrChange>
        </w:rPr>
        <w:pPrChange w:id="438" w:author="Huaihai Chen" w:date="2022-03-01T23:57:00Z">
          <w:pPr>
            <w:pStyle w:val="EndNoteBibliography"/>
            <w:spacing w:after="0"/>
            <w:ind w:left="720" w:hanging="720"/>
          </w:pPr>
        </w:pPrChange>
      </w:pPr>
      <w:r w:rsidRPr="00B24BAA">
        <w:rPr>
          <w:szCs w:val="24"/>
          <w:rPrChange w:id="439" w:author="Huaihai Chen" w:date="2022-03-01T23:57:00Z">
            <w:rPr/>
          </w:rPrChange>
        </w:rPr>
        <w:t xml:space="preserve">Heberle, H., Meirelles, G.V., Da Silva, F.R., Telles, G.P., and Minghim, R. (2015). InteractiVenn: a web-based tool for the analysis of sets through Venn diagrams. </w:t>
      </w:r>
      <w:r w:rsidRPr="00B24BAA">
        <w:rPr>
          <w:i/>
          <w:szCs w:val="24"/>
          <w:rPrChange w:id="440" w:author="Huaihai Chen" w:date="2022-03-01T23:57:00Z">
            <w:rPr>
              <w:i/>
            </w:rPr>
          </w:rPrChange>
        </w:rPr>
        <w:t>BMC bioinformatics</w:t>
      </w:r>
      <w:r w:rsidRPr="00B24BAA">
        <w:rPr>
          <w:szCs w:val="24"/>
          <w:rPrChange w:id="441" w:author="Huaihai Chen" w:date="2022-03-01T23:57:00Z">
            <w:rPr/>
          </w:rPrChange>
        </w:rPr>
        <w:t xml:space="preserve"> 16</w:t>
      </w:r>
      <w:r w:rsidRPr="00B24BAA">
        <w:rPr>
          <w:b/>
          <w:szCs w:val="24"/>
          <w:rPrChange w:id="442" w:author="Huaihai Chen" w:date="2022-03-01T23:57:00Z">
            <w:rPr>
              <w:b/>
            </w:rPr>
          </w:rPrChange>
        </w:rPr>
        <w:t>,</w:t>
      </w:r>
      <w:r w:rsidRPr="00B24BAA">
        <w:rPr>
          <w:szCs w:val="24"/>
          <w:rPrChange w:id="443" w:author="Huaihai Chen" w:date="2022-03-01T23:57:00Z">
            <w:rPr/>
          </w:rPrChange>
        </w:rPr>
        <w:t xml:space="preserve"> 169.</w:t>
      </w:r>
    </w:p>
    <w:p w:rsidR="00DF72AD" w:rsidRPr="00B24BAA" w:rsidRDefault="00DF72AD" w:rsidP="00B24BAA">
      <w:pPr>
        <w:pStyle w:val="EndNoteBibliography"/>
        <w:adjustRightInd w:val="0"/>
        <w:snapToGrid w:val="0"/>
        <w:spacing w:after="0" w:line="480" w:lineRule="auto"/>
        <w:ind w:left="480" w:hangingChars="200" w:hanging="480"/>
        <w:rPr>
          <w:szCs w:val="24"/>
          <w:rPrChange w:id="444" w:author="Huaihai Chen" w:date="2022-03-01T23:57:00Z">
            <w:rPr/>
          </w:rPrChange>
        </w:rPr>
        <w:pPrChange w:id="445" w:author="Huaihai Chen" w:date="2022-03-01T23:57:00Z">
          <w:pPr>
            <w:pStyle w:val="EndNoteBibliography"/>
            <w:spacing w:after="0"/>
            <w:ind w:left="720" w:hanging="720"/>
          </w:pPr>
        </w:pPrChange>
      </w:pPr>
      <w:r w:rsidRPr="00B24BAA">
        <w:rPr>
          <w:szCs w:val="24"/>
          <w:rPrChange w:id="446" w:author="Huaihai Chen" w:date="2022-03-01T23:57:00Z">
            <w:rPr/>
          </w:rPrChange>
        </w:rPr>
        <w:t xml:space="preserve">Hector, A., and Bagchi, R. (2007). Biodiversity and ecosystem multifunctionality. </w:t>
      </w:r>
      <w:r w:rsidRPr="00B24BAA">
        <w:rPr>
          <w:i/>
          <w:szCs w:val="24"/>
          <w:rPrChange w:id="447" w:author="Huaihai Chen" w:date="2022-03-01T23:57:00Z">
            <w:rPr>
              <w:i/>
            </w:rPr>
          </w:rPrChange>
        </w:rPr>
        <w:t>Nature</w:t>
      </w:r>
      <w:r w:rsidRPr="00B24BAA">
        <w:rPr>
          <w:szCs w:val="24"/>
          <w:rPrChange w:id="448" w:author="Huaihai Chen" w:date="2022-03-01T23:57:00Z">
            <w:rPr/>
          </w:rPrChange>
        </w:rPr>
        <w:t xml:space="preserve"> 448</w:t>
      </w:r>
      <w:r w:rsidRPr="00B24BAA">
        <w:rPr>
          <w:b/>
          <w:szCs w:val="24"/>
          <w:rPrChange w:id="449" w:author="Huaihai Chen" w:date="2022-03-01T23:57:00Z">
            <w:rPr>
              <w:b/>
            </w:rPr>
          </w:rPrChange>
        </w:rPr>
        <w:t>,</w:t>
      </w:r>
      <w:r w:rsidRPr="00B24BAA">
        <w:rPr>
          <w:szCs w:val="24"/>
          <w:rPrChange w:id="450" w:author="Huaihai Chen" w:date="2022-03-01T23:57:00Z">
            <w:rPr/>
          </w:rPrChange>
        </w:rPr>
        <w:t xml:space="preserve"> 188.</w:t>
      </w:r>
    </w:p>
    <w:p w:rsidR="00DF72AD" w:rsidRPr="00B24BAA" w:rsidRDefault="00DF72AD" w:rsidP="00B24BAA">
      <w:pPr>
        <w:pStyle w:val="EndNoteBibliography"/>
        <w:adjustRightInd w:val="0"/>
        <w:snapToGrid w:val="0"/>
        <w:spacing w:after="0" w:line="480" w:lineRule="auto"/>
        <w:ind w:left="480" w:hangingChars="200" w:hanging="480"/>
        <w:rPr>
          <w:szCs w:val="24"/>
          <w:rPrChange w:id="451" w:author="Huaihai Chen" w:date="2022-03-01T23:57:00Z">
            <w:rPr/>
          </w:rPrChange>
        </w:rPr>
        <w:pPrChange w:id="452" w:author="Huaihai Chen" w:date="2022-03-01T23:57:00Z">
          <w:pPr>
            <w:pStyle w:val="EndNoteBibliography"/>
            <w:spacing w:after="0"/>
            <w:ind w:left="720" w:hanging="720"/>
          </w:pPr>
        </w:pPrChange>
      </w:pPr>
      <w:r w:rsidRPr="00B24BAA">
        <w:rPr>
          <w:szCs w:val="24"/>
          <w:rPrChange w:id="453" w:author="Huaihai Chen" w:date="2022-03-01T23:57:00Z">
            <w:rPr/>
          </w:rPrChange>
        </w:rPr>
        <w:t xml:space="preserve">Hijmans, R.J., Van Etten, J., Cheng, J., Mattiuzzi, M., Sumner, M., Greenberg, J.A., Lamigueiro, O.P., Bevan, A., Racine, E.B., and Shortridge, A. (2015). Package ‘raster’. </w:t>
      </w:r>
      <w:r w:rsidRPr="00B24BAA">
        <w:rPr>
          <w:i/>
          <w:szCs w:val="24"/>
          <w:rPrChange w:id="454" w:author="Huaihai Chen" w:date="2022-03-01T23:57:00Z">
            <w:rPr>
              <w:i/>
            </w:rPr>
          </w:rPrChange>
        </w:rPr>
        <w:t>R package</w:t>
      </w:r>
      <w:r w:rsidRPr="00B24BAA">
        <w:rPr>
          <w:szCs w:val="24"/>
          <w:rPrChange w:id="455" w:author="Huaihai Chen" w:date="2022-03-01T23:57:00Z">
            <w:rPr/>
          </w:rPrChange>
        </w:rPr>
        <w:t xml:space="preserve"> 734.</w:t>
      </w:r>
    </w:p>
    <w:p w:rsidR="00DF72AD" w:rsidRPr="00B24BAA" w:rsidRDefault="00DF72AD" w:rsidP="00B24BAA">
      <w:pPr>
        <w:pStyle w:val="EndNoteBibliography"/>
        <w:adjustRightInd w:val="0"/>
        <w:snapToGrid w:val="0"/>
        <w:spacing w:after="0" w:line="480" w:lineRule="auto"/>
        <w:ind w:left="480" w:hangingChars="200" w:hanging="480"/>
        <w:rPr>
          <w:szCs w:val="24"/>
          <w:rPrChange w:id="456" w:author="Huaihai Chen" w:date="2022-03-01T23:57:00Z">
            <w:rPr/>
          </w:rPrChange>
        </w:rPr>
        <w:pPrChange w:id="457" w:author="Huaihai Chen" w:date="2022-03-01T23:57:00Z">
          <w:pPr>
            <w:pStyle w:val="EndNoteBibliography"/>
            <w:spacing w:after="0"/>
            <w:ind w:left="720" w:hanging="720"/>
          </w:pPr>
        </w:pPrChange>
      </w:pPr>
      <w:r w:rsidRPr="00B24BAA">
        <w:rPr>
          <w:szCs w:val="24"/>
          <w:rPrChange w:id="458" w:author="Huaihai Chen" w:date="2022-03-01T23:57:00Z">
            <w:rPr/>
          </w:rPrChange>
        </w:rPr>
        <w:t xml:space="preserve">Huerta-Cepas, J., Szklarczyk, D., Forslund, K., Cook, H., Heller, D., Walter, M.C., Rattei, T., Mende, D.R., Sunagawa, S., and Kuhn, M. (2015). eggNOG 4.5: a hierarchical orthology framework with improved functional annotations for eukaryotic, prokaryotic and viral sequences. </w:t>
      </w:r>
      <w:r w:rsidRPr="00B24BAA">
        <w:rPr>
          <w:i/>
          <w:szCs w:val="24"/>
          <w:rPrChange w:id="459" w:author="Huaihai Chen" w:date="2022-03-01T23:57:00Z">
            <w:rPr>
              <w:i/>
            </w:rPr>
          </w:rPrChange>
        </w:rPr>
        <w:t>Nucleic acids research</w:t>
      </w:r>
      <w:r w:rsidRPr="00B24BAA">
        <w:rPr>
          <w:szCs w:val="24"/>
          <w:rPrChange w:id="460" w:author="Huaihai Chen" w:date="2022-03-01T23:57:00Z">
            <w:rPr/>
          </w:rPrChange>
        </w:rPr>
        <w:t xml:space="preserve"> 44</w:t>
      </w:r>
      <w:r w:rsidRPr="00B24BAA">
        <w:rPr>
          <w:b/>
          <w:szCs w:val="24"/>
          <w:rPrChange w:id="461" w:author="Huaihai Chen" w:date="2022-03-01T23:57:00Z">
            <w:rPr>
              <w:b/>
            </w:rPr>
          </w:rPrChange>
        </w:rPr>
        <w:t>,</w:t>
      </w:r>
      <w:r w:rsidRPr="00B24BAA">
        <w:rPr>
          <w:szCs w:val="24"/>
          <w:rPrChange w:id="462" w:author="Huaihai Chen" w:date="2022-03-01T23:57:00Z">
            <w:rPr/>
          </w:rPrChange>
        </w:rPr>
        <w:t xml:space="preserve"> D286-D293.</w:t>
      </w:r>
    </w:p>
    <w:p w:rsidR="00DF72AD" w:rsidRPr="00B24BAA" w:rsidRDefault="00DF72AD" w:rsidP="00B24BAA">
      <w:pPr>
        <w:pStyle w:val="EndNoteBibliography"/>
        <w:adjustRightInd w:val="0"/>
        <w:snapToGrid w:val="0"/>
        <w:spacing w:after="0" w:line="480" w:lineRule="auto"/>
        <w:ind w:left="480" w:hangingChars="200" w:hanging="480"/>
        <w:rPr>
          <w:szCs w:val="24"/>
          <w:rPrChange w:id="463" w:author="Huaihai Chen" w:date="2022-03-01T23:57:00Z">
            <w:rPr/>
          </w:rPrChange>
        </w:rPr>
        <w:pPrChange w:id="464" w:author="Huaihai Chen" w:date="2022-03-01T23:57:00Z">
          <w:pPr>
            <w:pStyle w:val="EndNoteBibliography"/>
            <w:spacing w:after="0"/>
            <w:ind w:left="720" w:hanging="720"/>
          </w:pPr>
        </w:pPrChange>
      </w:pPr>
      <w:r w:rsidRPr="00B24BAA">
        <w:rPr>
          <w:szCs w:val="24"/>
          <w:rPrChange w:id="465" w:author="Huaihai Chen" w:date="2022-03-01T23:57:00Z">
            <w:rPr/>
          </w:rPrChange>
        </w:rPr>
        <w:t xml:space="preserve">Kanehisa, M., Sato, Y., Kawashima, M., Furumichi, M., and Tanabe, M. (2015). KEGG as a reference resource for gene and protein annotation. </w:t>
      </w:r>
      <w:r w:rsidRPr="00B24BAA">
        <w:rPr>
          <w:i/>
          <w:szCs w:val="24"/>
          <w:rPrChange w:id="466" w:author="Huaihai Chen" w:date="2022-03-01T23:57:00Z">
            <w:rPr>
              <w:i/>
            </w:rPr>
          </w:rPrChange>
        </w:rPr>
        <w:t>Nucleic Acids Research</w:t>
      </w:r>
      <w:r w:rsidRPr="00B24BAA">
        <w:rPr>
          <w:szCs w:val="24"/>
          <w:rPrChange w:id="467" w:author="Huaihai Chen" w:date="2022-03-01T23:57:00Z">
            <w:rPr/>
          </w:rPrChange>
        </w:rPr>
        <w:t xml:space="preserve"> 44</w:t>
      </w:r>
      <w:r w:rsidRPr="00B24BAA">
        <w:rPr>
          <w:b/>
          <w:szCs w:val="24"/>
          <w:rPrChange w:id="468" w:author="Huaihai Chen" w:date="2022-03-01T23:57:00Z">
            <w:rPr>
              <w:b/>
            </w:rPr>
          </w:rPrChange>
        </w:rPr>
        <w:t>,</w:t>
      </w:r>
      <w:r w:rsidRPr="00B24BAA">
        <w:rPr>
          <w:szCs w:val="24"/>
          <w:rPrChange w:id="469" w:author="Huaihai Chen" w:date="2022-03-01T23:57:00Z">
            <w:rPr/>
          </w:rPrChange>
        </w:rPr>
        <w:t xml:space="preserve"> D457-D462.</w:t>
      </w:r>
    </w:p>
    <w:p w:rsidR="00DF72AD" w:rsidRPr="00B24BAA" w:rsidRDefault="00DF72AD" w:rsidP="00B24BAA">
      <w:pPr>
        <w:pStyle w:val="EndNoteBibliography"/>
        <w:adjustRightInd w:val="0"/>
        <w:snapToGrid w:val="0"/>
        <w:spacing w:after="0" w:line="480" w:lineRule="auto"/>
        <w:ind w:left="480" w:hangingChars="200" w:hanging="480"/>
        <w:rPr>
          <w:szCs w:val="24"/>
          <w:rPrChange w:id="470" w:author="Huaihai Chen" w:date="2022-03-01T23:57:00Z">
            <w:rPr/>
          </w:rPrChange>
        </w:rPr>
        <w:pPrChange w:id="471" w:author="Huaihai Chen" w:date="2022-03-01T23:57:00Z">
          <w:pPr>
            <w:pStyle w:val="EndNoteBibliography"/>
            <w:spacing w:after="0"/>
            <w:ind w:left="720" w:hanging="720"/>
          </w:pPr>
        </w:pPrChange>
      </w:pPr>
      <w:r w:rsidRPr="00B24BAA">
        <w:rPr>
          <w:szCs w:val="24"/>
          <w:rPrChange w:id="472" w:author="Huaihai Chen" w:date="2022-03-01T23:57:00Z">
            <w:rPr/>
          </w:rPrChange>
        </w:rPr>
        <w:lastRenderedPageBreak/>
        <w:t xml:space="preserve">Kottek, M., Grieser, J., Beck, C., Rudolf, B., and Rubel, F. (2006). World map of the Köppen-Geiger climate classification updated. </w:t>
      </w:r>
      <w:r w:rsidRPr="00B24BAA">
        <w:rPr>
          <w:i/>
          <w:szCs w:val="24"/>
          <w:rPrChange w:id="473" w:author="Huaihai Chen" w:date="2022-03-01T23:57:00Z">
            <w:rPr>
              <w:i/>
            </w:rPr>
          </w:rPrChange>
        </w:rPr>
        <w:t>Meteorologische Zeitschrift</w:t>
      </w:r>
      <w:r w:rsidRPr="00B24BAA">
        <w:rPr>
          <w:szCs w:val="24"/>
          <w:rPrChange w:id="474" w:author="Huaihai Chen" w:date="2022-03-01T23:57:00Z">
            <w:rPr/>
          </w:rPrChange>
        </w:rPr>
        <w:t xml:space="preserve"> 15</w:t>
      </w:r>
      <w:r w:rsidRPr="00B24BAA">
        <w:rPr>
          <w:b/>
          <w:szCs w:val="24"/>
          <w:rPrChange w:id="475" w:author="Huaihai Chen" w:date="2022-03-01T23:57:00Z">
            <w:rPr>
              <w:b/>
            </w:rPr>
          </w:rPrChange>
        </w:rPr>
        <w:t>,</w:t>
      </w:r>
      <w:r w:rsidRPr="00B24BAA">
        <w:rPr>
          <w:szCs w:val="24"/>
          <w:rPrChange w:id="476" w:author="Huaihai Chen" w:date="2022-03-01T23:57:00Z">
            <w:rPr/>
          </w:rPrChange>
        </w:rPr>
        <w:t xml:space="preserve"> 259-263.</w:t>
      </w:r>
    </w:p>
    <w:p w:rsidR="00DF72AD" w:rsidRPr="00B24BAA" w:rsidRDefault="00DF72AD" w:rsidP="00B24BAA">
      <w:pPr>
        <w:pStyle w:val="EndNoteBibliography"/>
        <w:adjustRightInd w:val="0"/>
        <w:snapToGrid w:val="0"/>
        <w:spacing w:after="0" w:line="480" w:lineRule="auto"/>
        <w:ind w:left="480" w:hangingChars="200" w:hanging="480"/>
        <w:rPr>
          <w:szCs w:val="24"/>
          <w:rPrChange w:id="477" w:author="Huaihai Chen" w:date="2022-03-01T23:57:00Z">
            <w:rPr/>
          </w:rPrChange>
        </w:rPr>
        <w:pPrChange w:id="478" w:author="Huaihai Chen" w:date="2022-03-01T23:57:00Z">
          <w:pPr>
            <w:pStyle w:val="EndNoteBibliography"/>
            <w:spacing w:after="0"/>
            <w:ind w:left="720" w:hanging="720"/>
          </w:pPr>
        </w:pPrChange>
      </w:pPr>
      <w:r w:rsidRPr="00B24BAA">
        <w:rPr>
          <w:szCs w:val="24"/>
          <w:rPrChange w:id="479" w:author="Huaihai Chen" w:date="2022-03-01T23:57:00Z">
            <w:rPr/>
          </w:rPrChange>
        </w:rPr>
        <w:t xml:space="preserve">Leff, J.W., Jones, S.E., Prober, S.M., Barberán, A., Borer, E.T., Firn, J.L., Harpole, W.S., Hobbie, S.E., Hofmockel, K.S., and Knops, J.M. (2015). Consistent responses of soil microbial communities to elevated nutrient inputs in grasslands across the globe. </w:t>
      </w:r>
      <w:r w:rsidRPr="00B24BAA">
        <w:rPr>
          <w:i/>
          <w:szCs w:val="24"/>
          <w:rPrChange w:id="480" w:author="Huaihai Chen" w:date="2022-03-01T23:57:00Z">
            <w:rPr>
              <w:i/>
            </w:rPr>
          </w:rPrChange>
        </w:rPr>
        <w:t>Proceedings of the National Academy of Sciences</w:t>
      </w:r>
      <w:r w:rsidRPr="00B24BAA">
        <w:rPr>
          <w:szCs w:val="24"/>
          <w:rPrChange w:id="481" w:author="Huaihai Chen" w:date="2022-03-01T23:57:00Z">
            <w:rPr/>
          </w:rPrChange>
        </w:rPr>
        <w:t xml:space="preserve"> 112</w:t>
      </w:r>
      <w:r w:rsidRPr="00B24BAA">
        <w:rPr>
          <w:b/>
          <w:szCs w:val="24"/>
          <w:rPrChange w:id="482" w:author="Huaihai Chen" w:date="2022-03-01T23:57:00Z">
            <w:rPr>
              <w:b/>
            </w:rPr>
          </w:rPrChange>
        </w:rPr>
        <w:t>,</w:t>
      </w:r>
      <w:r w:rsidRPr="00B24BAA">
        <w:rPr>
          <w:szCs w:val="24"/>
          <w:rPrChange w:id="483" w:author="Huaihai Chen" w:date="2022-03-01T23:57:00Z">
            <w:rPr/>
          </w:rPrChange>
        </w:rPr>
        <w:t xml:space="preserve"> 10967-10972.</w:t>
      </w:r>
    </w:p>
    <w:p w:rsidR="00DF72AD" w:rsidRPr="00B24BAA" w:rsidRDefault="00DF72AD" w:rsidP="00B24BAA">
      <w:pPr>
        <w:pStyle w:val="EndNoteBibliography"/>
        <w:adjustRightInd w:val="0"/>
        <w:snapToGrid w:val="0"/>
        <w:spacing w:after="0" w:line="480" w:lineRule="auto"/>
        <w:ind w:left="480" w:hangingChars="200" w:hanging="480"/>
        <w:rPr>
          <w:szCs w:val="24"/>
          <w:rPrChange w:id="484" w:author="Huaihai Chen" w:date="2022-03-01T23:57:00Z">
            <w:rPr/>
          </w:rPrChange>
        </w:rPr>
        <w:pPrChange w:id="485" w:author="Huaihai Chen" w:date="2022-03-01T23:57:00Z">
          <w:pPr>
            <w:pStyle w:val="EndNoteBibliography"/>
            <w:spacing w:after="0"/>
            <w:ind w:left="720" w:hanging="720"/>
          </w:pPr>
        </w:pPrChange>
      </w:pPr>
      <w:r w:rsidRPr="00B24BAA">
        <w:rPr>
          <w:szCs w:val="24"/>
          <w:rPrChange w:id="486" w:author="Huaihai Chen" w:date="2022-03-01T23:57:00Z">
            <w:rPr/>
          </w:rPrChange>
        </w:rPr>
        <w:t xml:space="preserve">Louca, S., Jacques, S.M., Pires, A.P., Leal, J.S., Srivastava, D.S., Parfrey, L.W., Farjalla, V.F., and Doebeli, M. (2017). High taxonomic variability despite stable functional structure across microbial communities. </w:t>
      </w:r>
      <w:r w:rsidRPr="00B24BAA">
        <w:rPr>
          <w:i/>
          <w:szCs w:val="24"/>
          <w:rPrChange w:id="487" w:author="Huaihai Chen" w:date="2022-03-01T23:57:00Z">
            <w:rPr>
              <w:i/>
            </w:rPr>
          </w:rPrChange>
        </w:rPr>
        <w:t>Nature ecology &amp; evolution</w:t>
      </w:r>
      <w:r w:rsidRPr="00B24BAA">
        <w:rPr>
          <w:szCs w:val="24"/>
          <w:rPrChange w:id="488" w:author="Huaihai Chen" w:date="2022-03-01T23:57:00Z">
            <w:rPr/>
          </w:rPrChange>
        </w:rPr>
        <w:t xml:space="preserve"> 1</w:t>
      </w:r>
      <w:r w:rsidRPr="00B24BAA">
        <w:rPr>
          <w:b/>
          <w:szCs w:val="24"/>
          <w:rPrChange w:id="489" w:author="Huaihai Chen" w:date="2022-03-01T23:57:00Z">
            <w:rPr>
              <w:b/>
            </w:rPr>
          </w:rPrChange>
        </w:rPr>
        <w:t>,</w:t>
      </w:r>
      <w:r w:rsidRPr="00B24BAA">
        <w:rPr>
          <w:szCs w:val="24"/>
          <w:rPrChange w:id="490" w:author="Huaihai Chen" w:date="2022-03-01T23:57:00Z">
            <w:rPr/>
          </w:rPrChange>
        </w:rPr>
        <w:t xml:space="preserve"> 0015.</w:t>
      </w:r>
    </w:p>
    <w:p w:rsidR="00DF72AD" w:rsidRPr="00B24BAA" w:rsidRDefault="00DF72AD" w:rsidP="00B24BAA">
      <w:pPr>
        <w:pStyle w:val="EndNoteBibliography"/>
        <w:adjustRightInd w:val="0"/>
        <w:snapToGrid w:val="0"/>
        <w:spacing w:after="0" w:line="480" w:lineRule="auto"/>
        <w:ind w:left="480" w:hangingChars="200" w:hanging="480"/>
        <w:rPr>
          <w:szCs w:val="24"/>
          <w:rPrChange w:id="491" w:author="Huaihai Chen" w:date="2022-03-01T23:57:00Z">
            <w:rPr/>
          </w:rPrChange>
        </w:rPr>
        <w:pPrChange w:id="492" w:author="Huaihai Chen" w:date="2022-03-01T23:57:00Z">
          <w:pPr>
            <w:pStyle w:val="EndNoteBibliography"/>
            <w:spacing w:after="0"/>
            <w:ind w:left="720" w:hanging="720"/>
          </w:pPr>
        </w:pPrChange>
      </w:pPr>
      <w:r w:rsidRPr="00B24BAA">
        <w:rPr>
          <w:szCs w:val="24"/>
          <w:rPrChange w:id="493" w:author="Huaihai Chen" w:date="2022-03-01T23:57:00Z">
            <w:rPr/>
          </w:rPrChange>
        </w:rPr>
        <w:t xml:space="preserve">Louca, S., Parfrey, L.W., and Doebeli, M. (2016). Decoupling function and taxonomy in the global ocean microbiome. </w:t>
      </w:r>
      <w:r w:rsidRPr="00B24BAA">
        <w:rPr>
          <w:i/>
          <w:szCs w:val="24"/>
          <w:rPrChange w:id="494" w:author="Huaihai Chen" w:date="2022-03-01T23:57:00Z">
            <w:rPr>
              <w:i/>
            </w:rPr>
          </w:rPrChange>
        </w:rPr>
        <w:t>Science</w:t>
      </w:r>
      <w:r w:rsidRPr="00B24BAA">
        <w:rPr>
          <w:szCs w:val="24"/>
          <w:rPrChange w:id="495" w:author="Huaihai Chen" w:date="2022-03-01T23:57:00Z">
            <w:rPr/>
          </w:rPrChange>
        </w:rPr>
        <w:t xml:space="preserve"> 353</w:t>
      </w:r>
      <w:r w:rsidRPr="00B24BAA">
        <w:rPr>
          <w:b/>
          <w:szCs w:val="24"/>
          <w:rPrChange w:id="496" w:author="Huaihai Chen" w:date="2022-03-01T23:57:00Z">
            <w:rPr>
              <w:b/>
            </w:rPr>
          </w:rPrChange>
        </w:rPr>
        <w:t>,</w:t>
      </w:r>
      <w:r w:rsidRPr="00B24BAA">
        <w:rPr>
          <w:szCs w:val="24"/>
          <w:rPrChange w:id="497" w:author="Huaihai Chen" w:date="2022-03-01T23:57:00Z">
            <w:rPr/>
          </w:rPrChange>
        </w:rPr>
        <w:t xml:space="preserve"> 1272-1277.</w:t>
      </w:r>
    </w:p>
    <w:p w:rsidR="00DF72AD" w:rsidRPr="00B24BAA" w:rsidRDefault="00DF72AD" w:rsidP="00B24BAA">
      <w:pPr>
        <w:pStyle w:val="EndNoteBibliography"/>
        <w:adjustRightInd w:val="0"/>
        <w:snapToGrid w:val="0"/>
        <w:spacing w:after="0" w:line="480" w:lineRule="auto"/>
        <w:ind w:left="480" w:hangingChars="200" w:hanging="480"/>
        <w:rPr>
          <w:szCs w:val="24"/>
          <w:rPrChange w:id="498" w:author="Huaihai Chen" w:date="2022-03-01T23:57:00Z">
            <w:rPr/>
          </w:rPrChange>
        </w:rPr>
        <w:pPrChange w:id="499" w:author="Huaihai Chen" w:date="2022-03-01T23:57:00Z">
          <w:pPr>
            <w:pStyle w:val="EndNoteBibliography"/>
            <w:spacing w:after="0"/>
            <w:ind w:left="720" w:hanging="720"/>
          </w:pPr>
        </w:pPrChange>
      </w:pPr>
      <w:r w:rsidRPr="00B24BAA">
        <w:rPr>
          <w:szCs w:val="24"/>
          <w:rPrChange w:id="500" w:author="Huaihai Chen" w:date="2022-03-01T23:57:00Z">
            <w:rPr/>
          </w:rPrChange>
        </w:rPr>
        <w:t xml:space="preserve">Louca, S., Polz, M.F., Mazel, F., Albright, M.B., Huber, J.A., O’connor, M.I., Ackermann, M., Hahn, A.S., Srivastava, D.S., and Crowe, S.A. (2018). Function and functional redundancy in microbial systems. </w:t>
      </w:r>
      <w:r w:rsidRPr="00B24BAA">
        <w:rPr>
          <w:i/>
          <w:szCs w:val="24"/>
          <w:rPrChange w:id="501" w:author="Huaihai Chen" w:date="2022-03-01T23:57:00Z">
            <w:rPr>
              <w:i/>
            </w:rPr>
          </w:rPrChange>
        </w:rPr>
        <w:t>Nature Ecology &amp; Evolution</w:t>
      </w:r>
      <w:r w:rsidRPr="00B24BAA">
        <w:rPr>
          <w:szCs w:val="24"/>
          <w:rPrChange w:id="502" w:author="Huaihai Chen" w:date="2022-03-01T23:57:00Z">
            <w:rPr/>
          </w:rPrChange>
        </w:rPr>
        <w:t xml:space="preserve"> 2</w:t>
      </w:r>
      <w:r w:rsidRPr="00B24BAA">
        <w:rPr>
          <w:b/>
          <w:szCs w:val="24"/>
          <w:rPrChange w:id="503" w:author="Huaihai Chen" w:date="2022-03-01T23:57:00Z">
            <w:rPr>
              <w:b/>
            </w:rPr>
          </w:rPrChange>
        </w:rPr>
        <w:t>,</w:t>
      </w:r>
      <w:r w:rsidRPr="00B24BAA">
        <w:rPr>
          <w:szCs w:val="24"/>
          <w:rPrChange w:id="504" w:author="Huaihai Chen" w:date="2022-03-01T23:57:00Z">
            <w:rPr/>
          </w:rPrChange>
        </w:rPr>
        <w:t xml:space="preserve"> 936.</w:t>
      </w:r>
    </w:p>
    <w:p w:rsidR="00DF72AD" w:rsidRPr="00B24BAA" w:rsidRDefault="00DF72AD" w:rsidP="00B24BAA">
      <w:pPr>
        <w:pStyle w:val="EndNoteBibliography"/>
        <w:adjustRightInd w:val="0"/>
        <w:snapToGrid w:val="0"/>
        <w:spacing w:after="0" w:line="480" w:lineRule="auto"/>
        <w:ind w:left="480" w:hangingChars="200" w:hanging="480"/>
        <w:rPr>
          <w:szCs w:val="24"/>
          <w:rPrChange w:id="505" w:author="Huaihai Chen" w:date="2022-03-01T23:57:00Z">
            <w:rPr/>
          </w:rPrChange>
        </w:rPr>
        <w:pPrChange w:id="506" w:author="Huaihai Chen" w:date="2022-03-01T23:57:00Z">
          <w:pPr>
            <w:pStyle w:val="EndNoteBibliography"/>
            <w:spacing w:after="0"/>
            <w:ind w:left="720" w:hanging="720"/>
          </w:pPr>
        </w:pPrChange>
      </w:pPr>
      <w:r w:rsidRPr="00B24BAA">
        <w:rPr>
          <w:szCs w:val="24"/>
          <w:rPrChange w:id="507" w:author="Huaihai Chen" w:date="2022-03-01T23:57:00Z">
            <w:rPr/>
          </w:rPrChange>
        </w:rPr>
        <w:t xml:space="preserve">Mcgill, B.J., Enquist, B.J., Weiher, E., and Westoby, M. (2006). Rebuilding community ecology from functional traits. </w:t>
      </w:r>
      <w:r w:rsidRPr="00B24BAA">
        <w:rPr>
          <w:i/>
          <w:szCs w:val="24"/>
          <w:rPrChange w:id="508" w:author="Huaihai Chen" w:date="2022-03-01T23:57:00Z">
            <w:rPr>
              <w:i/>
            </w:rPr>
          </w:rPrChange>
        </w:rPr>
        <w:t>Trends in ecology &amp; evolution</w:t>
      </w:r>
      <w:r w:rsidRPr="00B24BAA">
        <w:rPr>
          <w:szCs w:val="24"/>
          <w:rPrChange w:id="509" w:author="Huaihai Chen" w:date="2022-03-01T23:57:00Z">
            <w:rPr/>
          </w:rPrChange>
        </w:rPr>
        <w:t xml:space="preserve"> 21</w:t>
      </w:r>
      <w:r w:rsidRPr="00B24BAA">
        <w:rPr>
          <w:b/>
          <w:szCs w:val="24"/>
          <w:rPrChange w:id="510" w:author="Huaihai Chen" w:date="2022-03-01T23:57:00Z">
            <w:rPr>
              <w:b/>
            </w:rPr>
          </w:rPrChange>
        </w:rPr>
        <w:t>,</w:t>
      </w:r>
      <w:r w:rsidRPr="00B24BAA">
        <w:rPr>
          <w:szCs w:val="24"/>
          <w:rPrChange w:id="511" w:author="Huaihai Chen" w:date="2022-03-01T23:57:00Z">
            <w:rPr/>
          </w:rPrChange>
        </w:rPr>
        <w:t xml:space="preserve"> 178-185.</w:t>
      </w:r>
    </w:p>
    <w:p w:rsidR="00DF72AD" w:rsidRPr="00B24BAA" w:rsidRDefault="00DF72AD" w:rsidP="00B24BAA">
      <w:pPr>
        <w:pStyle w:val="EndNoteBibliography"/>
        <w:adjustRightInd w:val="0"/>
        <w:snapToGrid w:val="0"/>
        <w:spacing w:after="0" w:line="480" w:lineRule="auto"/>
        <w:ind w:left="480" w:hangingChars="200" w:hanging="480"/>
        <w:rPr>
          <w:szCs w:val="24"/>
          <w:rPrChange w:id="512" w:author="Huaihai Chen" w:date="2022-03-01T23:57:00Z">
            <w:rPr/>
          </w:rPrChange>
        </w:rPr>
        <w:pPrChange w:id="513" w:author="Huaihai Chen" w:date="2022-03-01T23:57:00Z">
          <w:pPr>
            <w:pStyle w:val="EndNoteBibliography"/>
            <w:spacing w:after="0"/>
            <w:ind w:left="720" w:hanging="720"/>
          </w:pPr>
        </w:pPrChange>
      </w:pPr>
      <w:r w:rsidRPr="00B24BAA">
        <w:rPr>
          <w:szCs w:val="24"/>
          <w:rPrChange w:id="514" w:author="Huaihai Chen" w:date="2022-03-01T23:57:00Z">
            <w:rPr/>
          </w:rPrChange>
        </w:rPr>
        <w:t xml:space="preserve">Meyer, F., Paarmann, D., D'souza, M., Olson, R., Glass, E.M., Kubal, M., Paczian, T., Rodriguez, A., Stevens, R., and Wilke, A. (2008). The metagenomics RAST server–a public resource for the automatic phylogenetic and functional analysis of metagenomes. </w:t>
      </w:r>
      <w:r w:rsidRPr="00B24BAA">
        <w:rPr>
          <w:i/>
          <w:szCs w:val="24"/>
          <w:rPrChange w:id="515" w:author="Huaihai Chen" w:date="2022-03-01T23:57:00Z">
            <w:rPr>
              <w:i/>
            </w:rPr>
          </w:rPrChange>
        </w:rPr>
        <w:t>BMC bioinformatics</w:t>
      </w:r>
      <w:r w:rsidRPr="00B24BAA">
        <w:rPr>
          <w:szCs w:val="24"/>
          <w:rPrChange w:id="516" w:author="Huaihai Chen" w:date="2022-03-01T23:57:00Z">
            <w:rPr/>
          </w:rPrChange>
        </w:rPr>
        <w:t xml:space="preserve"> 9</w:t>
      </w:r>
      <w:r w:rsidRPr="00B24BAA">
        <w:rPr>
          <w:b/>
          <w:szCs w:val="24"/>
          <w:rPrChange w:id="517" w:author="Huaihai Chen" w:date="2022-03-01T23:57:00Z">
            <w:rPr>
              <w:b/>
            </w:rPr>
          </w:rPrChange>
        </w:rPr>
        <w:t>,</w:t>
      </w:r>
      <w:r w:rsidRPr="00B24BAA">
        <w:rPr>
          <w:szCs w:val="24"/>
          <w:rPrChange w:id="518" w:author="Huaihai Chen" w:date="2022-03-01T23:57:00Z">
            <w:rPr/>
          </w:rPrChange>
        </w:rPr>
        <w:t xml:space="preserve"> 386.</w:t>
      </w:r>
    </w:p>
    <w:p w:rsidR="00DF72AD" w:rsidRPr="00B24BAA" w:rsidRDefault="00DF72AD" w:rsidP="00B24BAA">
      <w:pPr>
        <w:pStyle w:val="EndNoteBibliography"/>
        <w:adjustRightInd w:val="0"/>
        <w:snapToGrid w:val="0"/>
        <w:spacing w:after="0" w:line="480" w:lineRule="auto"/>
        <w:ind w:left="480" w:hangingChars="200" w:hanging="480"/>
        <w:rPr>
          <w:szCs w:val="24"/>
          <w:rPrChange w:id="519" w:author="Huaihai Chen" w:date="2022-03-01T23:57:00Z">
            <w:rPr/>
          </w:rPrChange>
        </w:rPr>
        <w:pPrChange w:id="520" w:author="Huaihai Chen" w:date="2022-03-01T23:57:00Z">
          <w:pPr>
            <w:pStyle w:val="EndNoteBibliography"/>
            <w:spacing w:after="0"/>
            <w:ind w:left="720" w:hanging="720"/>
          </w:pPr>
        </w:pPrChange>
      </w:pPr>
      <w:r w:rsidRPr="00B24BAA">
        <w:rPr>
          <w:szCs w:val="24"/>
          <w:rPrChange w:id="521" w:author="Huaihai Chen" w:date="2022-03-01T23:57:00Z">
            <w:rPr/>
          </w:rPrChange>
        </w:rPr>
        <w:t xml:space="preserve">Moulin, L., Munive, A., Dreyfus, B., and Boivin-Masson, C. (2001). Nodulation of legumes by members of the β-subclass of Proteobacteria. </w:t>
      </w:r>
      <w:r w:rsidRPr="00B24BAA">
        <w:rPr>
          <w:i/>
          <w:szCs w:val="24"/>
          <w:rPrChange w:id="522" w:author="Huaihai Chen" w:date="2022-03-01T23:57:00Z">
            <w:rPr>
              <w:i/>
            </w:rPr>
          </w:rPrChange>
        </w:rPr>
        <w:t>Nature</w:t>
      </w:r>
      <w:r w:rsidRPr="00B24BAA">
        <w:rPr>
          <w:szCs w:val="24"/>
          <w:rPrChange w:id="523" w:author="Huaihai Chen" w:date="2022-03-01T23:57:00Z">
            <w:rPr/>
          </w:rPrChange>
        </w:rPr>
        <w:t xml:space="preserve"> 411</w:t>
      </w:r>
      <w:r w:rsidRPr="00B24BAA">
        <w:rPr>
          <w:b/>
          <w:szCs w:val="24"/>
          <w:rPrChange w:id="524" w:author="Huaihai Chen" w:date="2022-03-01T23:57:00Z">
            <w:rPr>
              <w:b/>
            </w:rPr>
          </w:rPrChange>
        </w:rPr>
        <w:t>,</w:t>
      </w:r>
      <w:r w:rsidRPr="00B24BAA">
        <w:rPr>
          <w:szCs w:val="24"/>
          <w:rPrChange w:id="525" w:author="Huaihai Chen" w:date="2022-03-01T23:57:00Z">
            <w:rPr/>
          </w:rPrChange>
        </w:rPr>
        <w:t xml:space="preserve"> 948.</w:t>
      </w:r>
    </w:p>
    <w:p w:rsidR="00DF72AD" w:rsidRPr="00B24BAA" w:rsidRDefault="00DF72AD" w:rsidP="00B24BAA">
      <w:pPr>
        <w:pStyle w:val="EndNoteBibliography"/>
        <w:adjustRightInd w:val="0"/>
        <w:snapToGrid w:val="0"/>
        <w:spacing w:after="0" w:line="480" w:lineRule="auto"/>
        <w:ind w:left="480" w:hangingChars="200" w:hanging="480"/>
        <w:rPr>
          <w:szCs w:val="24"/>
          <w:rPrChange w:id="526" w:author="Huaihai Chen" w:date="2022-03-01T23:57:00Z">
            <w:rPr/>
          </w:rPrChange>
        </w:rPr>
        <w:pPrChange w:id="527" w:author="Huaihai Chen" w:date="2022-03-01T23:57:00Z">
          <w:pPr>
            <w:pStyle w:val="EndNoteBibliography"/>
            <w:spacing w:after="0"/>
            <w:ind w:left="720" w:hanging="720"/>
          </w:pPr>
        </w:pPrChange>
      </w:pPr>
      <w:r w:rsidRPr="00B24BAA">
        <w:rPr>
          <w:szCs w:val="24"/>
          <w:rPrChange w:id="528" w:author="Huaihai Chen" w:date="2022-03-01T23:57:00Z">
            <w:rPr/>
          </w:rPrChange>
        </w:rPr>
        <w:lastRenderedPageBreak/>
        <w:t xml:space="preserve">Olesen, J.M., Bascompte, J., Dupont, Y.L., and Jordano, P. (2006). The smallest of all worlds: Pollination networks. </w:t>
      </w:r>
      <w:r w:rsidRPr="00B24BAA">
        <w:rPr>
          <w:i/>
          <w:szCs w:val="24"/>
          <w:rPrChange w:id="529" w:author="Huaihai Chen" w:date="2022-03-01T23:57:00Z">
            <w:rPr>
              <w:i/>
            </w:rPr>
          </w:rPrChange>
        </w:rPr>
        <w:t>Journal of Theoretical Biology</w:t>
      </w:r>
      <w:r w:rsidRPr="00B24BAA">
        <w:rPr>
          <w:szCs w:val="24"/>
          <w:rPrChange w:id="530" w:author="Huaihai Chen" w:date="2022-03-01T23:57:00Z">
            <w:rPr/>
          </w:rPrChange>
        </w:rPr>
        <w:t xml:space="preserve"> 240</w:t>
      </w:r>
      <w:r w:rsidRPr="00B24BAA">
        <w:rPr>
          <w:b/>
          <w:szCs w:val="24"/>
          <w:rPrChange w:id="531" w:author="Huaihai Chen" w:date="2022-03-01T23:57:00Z">
            <w:rPr>
              <w:b/>
            </w:rPr>
          </w:rPrChange>
        </w:rPr>
        <w:t>,</w:t>
      </w:r>
      <w:r w:rsidRPr="00B24BAA">
        <w:rPr>
          <w:szCs w:val="24"/>
          <w:rPrChange w:id="532" w:author="Huaihai Chen" w:date="2022-03-01T23:57:00Z">
            <w:rPr/>
          </w:rPrChange>
        </w:rPr>
        <w:t xml:space="preserve"> 270-276.</w:t>
      </w:r>
    </w:p>
    <w:p w:rsidR="00DF72AD" w:rsidRPr="00B24BAA" w:rsidRDefault="00DF72AD" w:rsidP="00B24BAA">
      <w:pPr>
        <w:pStyle w:val="EndNoteBibliography"/>
        <w:adjustRightInd w:val="0"/>
        <w:snapToGrid w:val="0"/>
        <w:spacing w:after="0" w:line="480" w:lineRule="auto"/>
        <w:ind w:left="480" w:hangingChars="200" w:hanging="480"/>
        <w:rPr>
          <w:szCs w:val="24"/>
          <w:rPrChange w:id="533" w:author="Huaihai Chen" w:date="2022-03-01T23:57:00Z">
            <w:rPr/>
          </w:rPrChange>
        </w:rPr>
        <w:pPrChange w:id="534" w:author="Huaihai Chen" w:date="2022-03-01T23:57:00Z">
          <w:pPr>
            <w:pStyle w:val="EndNoteBibliography"/>
            <w:spacing w:after="0"/>
            <w:ind w:left="720" w:hanging="720"/>
          </w:pPr>
        </w:pPrChange>
      </w:pPr>
      <w:r w:rsidRPr="00B24BAA">
        <w:rPr>
          <w:szCs w:val="24"/>
          <w:rPrChange w:id="535" w:author="Huaihai Chen" w:date="2022-03-01T23:57:00Z">
            <w:rPr/>
          </w:rPrChange>
        </w:rPr>
        <w:t xml:space="preserve">Olesen, J.M., Bascompte, J., Dupont, Y.L., and Jordano, P. (2007). The modularity of pollination networks. </w:t>
      </w:r>
      <w:r w:rsidRPr="00B24BAA">
        <w:rPr>
          <w:i/>
          <w:szCs w:val="24"/>
          <w:rPrChange w:id="536" w:author="Huaihai Chen" w:date="2022-03-01T23:57:00Z">
            <w:rPr>
              <w:i/>
            </w:rPr>
          </w:rPrChange>
        </w:rPr>
        <w:t>Proceedings of the National Academy of Sciences</w:t>
      </w:r>
      <w:r w:rsidRPr="00B24BAA">
        <w:rPr>
          <w:szCs w:val="24"/>
          <w:rPrChange w:id="537" w:author="Huaihai Chen" w:date="2022-03-01T23:57:00Z">
            <w:rPr/>
          </w:rPrChange>
        </w:rPr>
        <w:t xml:space="preserve"> 104</w:t>
      </w:r>
      <w:r w:rsidRPr="00B24BAA">
        <w:rPr>
          <w:b/>
          <w:szCs w:val="24"/>
          <w:rPrChange w:id="538" w:author="Huaihai Chen" w:date="2022-03-01T23:57:00Z">
            <w:rPr>
              <w:b/>
            </w:rPr>
          </w:rPrChange>
        </w:rPr>
        <w:t>,</w:t>
      </w:r>
      <w:r w:rsidRPr="00B24BAA">
        <w:rPr>
          <w:szCs w:val="24"/>
          <w:rPrChange w:id="539" w:author="Huaihai Chen" w:date="2022-03-01T23:57:00Z">
            <w:rPr/>
          </w:rPrChange>
        </w:rPr>
        <w:t xml:space="preserve"> 19891-19896.</w:t>
      </w:r>
    </w:p>
    <w:p w:rsidR="00DF72AD" w:rsidRPr="00B24BAA" w:rsidRDefault="00DF72AD" w:rsidP="00B24BAA">
      <w:pPr>
        <w:pStyle w:val="EndNoteBibliography"/>
        <w:adjustRightInd w:val="0"/>
        <w:snapToGrid w:val="0"/>
        <w:spacing w:after="0" w:line="480" w:lineRule="auto"/>
        <w:ind w:left="480" w:hangingChars="200" w:hanging="480"/>
        <w:rPr>
          <w:szCs w:val="24"/>
          <w:rPrChange w:id="540" w:author="Huaihai Chen" w:date="2022-03-01T23:57:00Z">
            <w:rPr/>
          </w:rPrChange>
        </w:rPr>
        <w:pPrChange w:id="541" w:author="Huaihai Chen" w:date="2022-03-01T23:57:00Z">
          <w:pPr>
            <w:pStyle w:val="EndNoteBibliography"/>
            <w:spacing w:after="0"/>
            <w:ind w:left="720" w:hanging="720"/>
          </w:pPr>
        </w:pPrChange>
      </w:pPr>
      <w:r w:rsidRPr="00B24BAA">
        <w:rPr>
          <w:szCs w:val="24"/>
          <w:rPrChange w:id="542" w:author="Huaihai Chen" w:date="2022-03-01T23:57:00Z">
            <w:rPr/>
          </w:rPrChange>
        </w:rPr>
        <w:t xml:space="preserve">Overbeek, R., Olson, R., Pusch, G.D., Olsen, G.J., Davis, J.J., Disz, T., Edwards, R.A., Gerdes, S., Parrello, B., and Shukla, M. (2013). The SEED and the Rapid Annotation of microbial genomes using Subsystems Technology (RAST). </w:t>
      </w:r>
      <w:r w:rsidRPr="00B24BAA">
        <w:rPr>
          <w:i/>
          <w:szCs w:val="24"/>
          <w:rPrChange w:id="543" w:author="Huaihai Chen" w:date="2022-03-01T23:57:00Z">
            <w:rPr>
              <w:i/>
            </w:rPr>
          </w:rPrChange>
        </w:rPr>
        <w:t>Nucleic acids research</w:t>
      </w:r>
      <w:r w:rsidRPr="00B24BAA">
        <w:rPr>
          <w:szCs w:val="24"/>
          <w:rPrChange w:id="544" w:author="Huaihai Chen" w:date="2022-03-01T23:57:00Z">
            <w:rPr/>
          </w:rPrChange>
        </w:rPr>
        <w:t xml:space="preserve"> 42</w:t>
      </w:r>
      <w:r w:rsidRPr="00B24BAA">
        <w:rPr>
          <w:b/>
          <w:szCs w:val="24"/>
          <w:rPrChange w:id="545" w:author="Huaihai Chen" w:date="2022-03-01T23:57:00Z">
            <w:rPr>
              <w:b/>
            </w:rPr>
          </w:rPrChange>
        </w:rPr>
        <w:t>,</w:t>
      </w:r>
      <w:r w:rsidRPr="00B24BAA">
        <w:rPr>
          <w:szCs w:val="24"/>
          <w:rPrChange w:id="546" w:author="Huaihai Chen" w:date="2022-03-01T23:57:00Z">
            <w:rPr/>
          </w:rPrChange>
        </w:rPr>
        <w:t xml:space="preserve"> D206-D214.</w:t>
      </w:r>
    </w:p>
    <w:p w:rsidR="00DF72AD" w:rsidRPr="00B24BAA" w:rsidRDefault="00DF72AD" w:rsidP="00B24BAA">
      <w:pPr>
        <w:pStyle w:val="EndNoteBibliography"/>
        <w:adjustRightInd w:val="0"/>
        <w:snapToGrid w:val="0"/>
        <w:spacing w:after="0" w:line="480" w:lineRule="auto"/>
        <w:ind w:left="480" w:hangingChars="200" w:hanging="480"/>
        <w:rPr>
          <w:szCs w:val="24"/>
          <w:rPrChange w:id="547" w:author="Huaihai Chen" w:date="2022-03-01T23:57:00Z">
            <w:rPr/>
          </w:rPrChange>
        </w:rPr>
        <w:pPrChange w:id="548" w:author="Huaihai Chen" w:date="2022-03-01T23:57:00Z">
          <w:pPr>
            <w:pStyle w:val="EndNoteBibliography"/>
            <w:spacing w:after="0"/>
            <w:ind w:left="720" w:hanging="720"/>
          </w:pPr>
        </w:pPrChange>
      </w:pPr>
      <w:r w:rsidRPr="00B24BAA">
        <w:rPr>
          <w:szCs w:val="24"/>
          <w:rPrChange w:id="549" w:author="Huaihai Chen" w:date="2022-03-01T23:57:00Z">
            <w:rPr/>
          </w:rPrChange>
        </w:rPr>
        <w:t xml:space="preserve">Pan, Y., Cassman, N., De Hollander, M., Mendes, L.W., Korevaar, H., Geerts, R.H., Van Veen, J.A., and Kuramae, E.E. (2014). Impact of long-term N, P, K, and NPK fertilization on the composition and potential functions of the bacterial community in grassland soil. </w:t>
      </w:r>
      <w:r w:rsidRPr="00B24BAA">
        <w:rPr>
          <w:i/>
          <w:szCs w:val="24"/>
          <w:rPrChange w:id="550" w:author="Huaihai Chen" w:date="2022-03-01T23:57:00Z">
            <w:rPr>
              <w:i/>
            </w:rPr>
          </w:rPrChange>
        </w:rPr>
        <w:t>FEMS microbiology ecology</w:t>
      </w:r>
      <w:r w:rsidRPr="00B24BAA">
        <w:rPr>
          <w:szCs w:val="24"/>
          <w:rPrChange w:id="551" w:author="Huaihai Chen" w:date="2022-03-01T23:57:00Z">
            <w:rPr/>
          </w:rPrChange>
        </w:rPr>
        <w:t xml:space="preserve"> 90</w:t>
      </w:r>
      <w:r w:rsidRPr="00B24BAA">
        <w:rPr>
          <w:b/>
          <w:szCs w:val="24"/>
          <w:rPrChange w:id="552" w:author="Huaihai Chen" w:date="2022-03-01T23:57:00Z">
            <w:rPr>
              <w:b/>
            </w:rPr>
          </w:rPrChange>
        </w:rPr>
        <w:t>,</w:t>
      </w:r>
      <w:r w:rsidRPr="00B24BAA">
        <w:rPr>
          <w:szCs w:val="24"/>
          <w:rPrChange w:id="553" w:author="Huaihai Chen" w:date="2022-03-01T23:57:00Z">
            <w:rPr/>
          </w:rPrChange>
        </w:rPr>
        <w:t xml:space="preserve"> 195-205.</w:t>
      </w:r>
    </w:p>
    <w:p w:rsidR="00DF72AD" w:rsidRPr="00B24BAA" w:rsidRDefault="00DF72AD" w:rsidP="00B24BAA">
      <w:pPr>
        <w:pStyle w:val="EndNoteBibliography"/>
        <w:adjustRightInd w:val="0"/>
        <w:snapToGrid w:val="0"/>
        <w:spacing w:after="0" w:line="480" w:lineRule="auto"/>
        <w:ind w:left="480" w:hangingChars="200" w:hanging="480"/>
        <w:rPr>
          <w:szCs w:val="24"/>
          <w:rPrChange w:id="554" w:author="Huaihai Chen" w:date="2022-03-01T23:57:00Z">
            <w:rPr/>
          </w:rPrChange>
        </w:rPr>
        <w:pPrChange w:id="555" w:author="Huaihai Chen" w:date="2022-03-01T23:57:00Z">
          <w:pPr>
            <w:pStyle w:val="EndNoteBibliography"/>
            <w:spacing w:after="0"/>
            <w:ind w:left="720" w:hanging="720"/>
          </w:pPr>
        </w:pPrChange>
      </w:pPr>
      <w:r w:rsidRPr="00B24BAA">
        <w:rPr>
          <w:szCs w:val="24"/>
          <w:rPrChange w:id="556" w:author="Huaihai Chen" w:date="2022-03-01T23:57:00Z">
            <w:rPr/>
          </w:rPrChange>
        </w:rPr>
        <w:t xml:space="preserve">Peter, H., Beier, S., Bertilsson, S., Lindström, E.S., Langenheder, S., and Tranvik, L.J. (2011). Function-specific response to depletion of microbial diversity. </w:t>
      </w:r>
      <w:r w:rsidRPr="00B24BAA">
        <w:rPr>
          <w:i/>
          <w:szCs w:val="24"/>
          <w:rPrChange w:id="557" w:author="Huaihai Chen" w:date="2022-03-01T23:57:00Z">
            <w:rPr>
              <w:i/>
            </w:rPr>
          </w:rPrChange>
        </w:rPr>
        <w:t>The ISME journal</w:t>
      </w:r>
      <w:r w:rsidRPr="00B24BAA">
        <w:rPr>
          <w:szCs w:val="24"/>
          <w:rPrChange w:id="558" w:author="Huaihai Chen" w:date="2022-03-01T23:57:00Z">
            <w:rPr/>
          </w:rPrChange>
        </w:rPr>
        <w:t xml:space="preserve"> 5</w:t>
      </w:r>
      <w:r w:rsidRPr="00B24BAA">
        <w:rPr>
          <w:b/>
          <w:szCs w:val="24"/>
          <w:rPrChange w:id="559" w:author="Huaihai Chen" w:date="2022-03-01T23:57:00Z">
            <w:rPr>
              <w:b/>
            </w:rPr>
          </w:rPrChange>
        </w:rPr>
        <w:t>,</w:t>
      </w:r>
      <w:r w:rsidRPr="00B24BAA">
        <w:rPr>
          <w:szCs w:val="24"/>
          <w:rPrChange w:id="560" w:author="Huaihai Chen" w:date="2022-03-01T23:57:00Z">
            <w:rPr/>
          </w:rPrChange>
        </w:rPr>
        <w:t xml:space="preserve"> 351.</w:t>
      </w:r>
    </w:p>
    <w:p w:rsidR="00DF72AD" w:rsidRPr="00B24BAA" w:rsidRDefault="00DF72AD" w:rsidP="00B24BAA">
      <w:pPr>
        <w:pStyle w:val="EndNoteBibliography"/>
        <w:adjustRightInd w:val="0"/>
        <w:snapToGrid w:val="0"/>
        <w:spacing w:after="0" w:line="480" w:lineRule="auto"/>
        <w:ind w:left="480" w:hangingChars="200" w:hanging="480"/>
        <w:rPr>
          <w:szCs w:val="24"/>
          <w:rPrChange w:id="561" w:author="Huaihai Chen" w:date="2022-03-01T23:57:00Z">
            <w:rPr/>
          </w:rPrChange>
        </w:rPr>
        <w:pPrChange w:id="562" w:author="Huaihai Chen" w:date="2022-03-01T23:57:00Z">
          <w:pPr>
            <w:pStyle w:val="EndNoteBibliography"/>
            <w:spacing w:after="0"/>
            <w:ind w:left="720" w:hanging="720"/>
          </w:pPr>
        </w:pPrChange>
      </w:pPr>
      <w:r w:rsidRPr="00B24BAA">
        <w:rPr>
          <w:szCs w:val="24"/>
          <w:rPrChange w:id="563" w:author="Huaihai Chen" w:date="2022-03-01T23:57:00Z">
            <w:rPr/>
          </w:rPrChange>
        </w:rPr>
        <w:t xml:space="preserve">Philippot, L., Spor, A., Hénault, C., Bru, D., Bizouard, F., Jones, C.M., Sarr, A., and Maron, P.-A. (2013). Loss in microbial diversity affects nitrogen cycling in soil. </w:t>
      </w:r>
      <w:r w:rsidRPr="00B24BAA">
        <w:rPr>
          <w:i/>
          <w:szCs w:val="24"/>
          <w:rPrChange w:id="564" w:author="Huaihai Chen" w:date="2022-03-01T23:57:00Z">
            <w:rPr>
              <w:i/>
            </w:rPr>
          </w:rPrChange>
        </w:rPr>
        <w:t>The ISME journal</w:t>
      </w:r>
      <w:r w:rsidRPr="00B24BAA">
        <w:rPr>
          <w:szCs w:val="24"/>
          <w:rPrChange w:id="565" w:author="Huaihai Chen" w:date="2022-03-01T23:57:00Z">
            <w:rPr/>
          </w:rPrChange>
        </w:rPr>
        <w:t xml:space="preserve"> 7</w:t>
      </w:r>
      <w:r w:rsidRPr="00B24BAA">
        <w:rPr>
          <w:b/>
          <w:szCs w:val="24"/>
          <w:rPrChange w:id="566" w:author="Huaihai Chen" w:date="2022-03-01T23:57:00Z">
            <w:rPr>
              <w:b/>
            </w:rPr>
          </w:rPrChange>
        </w:rPr>
        <w:t>,</w:t>
      </w:r>
      <w:r w:rsidRPr="00B24BAA">
        <w:rPr>
          <w:szCs w:val="24"/>
          <w:rPrChange w:id="567" w:author="Huaihai Chen" w:date="2022-03-01T23:57:00Z">
            <w:rPr/>
          </w:rPrChange>
        </w:rPr>
        <w:t xml:space="preserve"> 1609.</w:t>
      </w:r>
    </w:p>
    <w:p w:rsidR="00DF72AD" w:rsidRPr="00B24BAA" w:rsidRDefault="00DF72AD" w:rsidP="00B24BAA">
      <w:pPr>
        <w:pStyle w:val="EndNoteBibliography"/>
        <w:adjustRightInd w:val="0"/>
        <w:snapToGrid w:val="0"/>
        <w:spacing w:after="0" w:line="480" w:lineRule="auto"/>
        <w:ind w:left="480" w:hangingChars="200" w:hanging="480"/>
        <w:rPr>
          <w:szCs w:val="24"/>
          <w:rPrChange w:id="568" w:author="Huaihai Chen" w:date="2022-03-01T23:57:00Z">
            <w:rPr/>
          </w:rPrChange>
        </w:rPr>
        <w:pPrChange w:id="569" w:author="Huaihai Chen" w:date="2022-03-01T23:57:00Z">
          <w:pPr>
            <w:pStyle w:val="EndNoteBibliography"/>
            <w:spacing w:after="0"/>
            <w:ind w:left="720" w:hanging="720"/>
          </w:pPr>
        </w:pPrChange>
      </w:pPr>
      <w:r w:rsidRPr="00B24BAA">
        <w:rPr>
          <w:szCs w:val="24"/>
          <w:rPrChange w:id="570" w:author="Huaihai Chen" w:date="2022-03-01T23:57:00Z">
            <w:rPr/>
          </w:rPrChange>
        </w:rPr>
        <w:t xml:space="preserve">Pruesse, E., Quast, C., Knittel, K., Fuchs, B.M., Ludwig, W., Peplies, J., and Glöckner, F.O. (2007). SILVA: a comprehensive online resource for quality checked and aligned ribosomal RNA sequence data compatible with ARB. </w:t>
      </w:r>
      <w:r w:rsidRPr="00B24BAA">
        <w:rPr>
          <w:i/>
          <w:szCs w:val="24"/>
          <w:rPrChange w:id="571" w:author="Huaihai Chen" w:date="2022-03-01T23:57:00Z">
            <w:rPr>
              <w:i/>
            </w:rPr>
          </w:rPrChange>
        </w:rPr>
        <w:t>Nucleic acids research</w:t>
      </w:r>
      <w:r w:rsidRPr="00B24BAA">
        <w:rPr>
          <w:szCs w:val="24"/>
          <w:rPrChange w:id="572" w:author="Huaihai Chen" w:date="2022-03-01T23:57:00Z">
            <w:rPr/>
          </w:rPrChange>
        </w:rPr>
        <w:t xml:space="preserve"> 35</w:t>
      </w:r>
      <w:r w:rsidRPr="00B24BAA">
        <w:rPr>
          <w:b/>
          <w:szCs w:val="24"/>
          <w:rPrChange w:id="573" w:author="Huaihai Chen" w:date="2022-03-01T23:57:00Z">
            <w:rPr>
              <w:b/>
            </w:rPr>
          </w:rPrChange>
        </w:rPr>
        <w:t>,</w:t>
      </w:r>
      <w:r w:rsidRPr="00B24BAA">
        <w:rPr>
          <w:szCs w:val="24"/>
          <w:rPrChange w:id="574" w:author="Huaihai Chen" w:date="2022-03-01T23:57:00Z">
            <w:rPr/>
          </w:rPrChange>
        </w:rPr>
        <w:t xml:space="preserve"> 7188-7196.</w:t>
      </w:r>
    </w:p>
    <w:p w:rsidR="00DF72AD" w:rsidRPr="00B24BAA" w:rsidRDefault="00DF72AD" w:rsidP="00B24BAA">
      <w:pPr>
        <w:pStyle w:val="EndNoteBibliography"/>
        <w:adjustRightInd w:val="0"/>
        <w:snapToGrid w:val="0"/>
        <w:spacing w:after="0" w:line="480" w:lineRule="auto"/>
        <w:ind w:left="480" w:hangingChars="200" w:hanging="480"/>
        <w:rPr>
          <w:szCs w:val="24"/>
          <w:rPrChange w:id="575" w:author="Huaihai Chen" w:date="2022-03-01T23:57:00Z">
            <w:rPr/>
          </w:rPrChange>
        </w:rPr>
        <w:pPrChange w:id="576" w:author="Huaihai Chen" w:date="2022-03-01T23:57:00Z">
          <w:pPr>
            <w:pStyle w:val="EndNoteBibliography"/>
            <w:spacing w:after="0"/>
            <w:ind w:left="720" w:hanging="720"/>
          </w:pPr>
        </w:pPrChange>
      </w:pPr>
      <w:r w:rsidRPr="00B24BAA">
        <w:rPr>
          <w:szCs w:val="24"/>
          <w:rPrChange w:id="577" w:author="Huaihai Chen" w:date="2022-03-01T23:57:00Z">
            <w:rPr/>
          </w:rPrChange>
        </w:rPr>
        <w:lastRenderedPageBreak/>
        <w:t xml:space="preserve">Ramírez-Flandes, S., González, B., and Ulloa, O. (2019). Redox traits characterize the organization of global microbial communities. </w:t>
      </w:r>
      <w:r w:rsidRPr="00B24BAA">
        <w:rPr>
          <w:i/>
          <w:szCs w:val="24"/>
          <w:rPrChange w:id="578" w:author="Huaihai Chen" w:date="2022-03-01T23:57:00Z">
            <w:rPr>
              <w:i/>
            </w:rPr>
          </w:rPrChange>
        </w:rPr>
        <w:t>Proceedings of the National Academy of Sciences</w:t>
      </w:r>
      <w:r w:rsidRPr="00B24BAA">
        <w:rPr>
          <w:szCs w:val="24"/>
          <w:rPrChange w:id="579" w:author="Huaihai Chen" w:date="2022-03-01T23:57:00Z">
            <w:rPr/>
          </w:rPrChange>
        </w:rPr>
        <w:t xml:space="preserve"> 116</w:t>
      </w:r>
      <w:r w:rsidRPr="00B24BAA">
        <w:rPr>
          <w:b/>
          <w:szCs w:val="24"/>
          <w:rPrChange w:id="580" w:author="Huaihai Chen" w:date="2022-03-01T23:57:00Z">
            <w:rPr>
              <w:b/>
            </w:rPr>
          </w:rPrChange>
        </w:rPr>
        <w:t>,</w:t>
      </w:r>
      <w:r w:rsidRPr="00B24BAA">
        <w:rPr>
          <w:szCs w:val="24"/>
          <w:rPrChange w:id="581" w:author="Huaihai Chen" w:date="2022-03-01T23:57:00Z">
            <w:rPr/>
          </w:rPrChange>
        </w:rPr>
        <w:t xml:space="preserve"> 3630-3635.</w:t>
      </w:r>
    </w:p>
    <w:p w:rsidR="00DF72AD" w:rsidRPr="00B24BAA" w:rsidRDefault="00DF72AD" w:rsidP="00B24BAA">
      <w:pPr>
        <w:pStyle w:val="EndNoteBibliography"/>
        <w:adjustRightInd w:val="0"/>
        <w:snapToGrid w:val="0"/>
        <w:spacing w:after="0" w:line="480" w:lineRule="auto"/>
        <w:ind w:left="480" w:hangingChars="200" w:hanging="480"/>
        <w:rPr>
          <w:szCs w:val="24"/>
          <w:rPrChange w:id="582" w:author="Huaihai Chen" w:date="2022-03-01T23:57:00Z">
            <w:rPr/>
          </w:rPrChange>
        </w:rPr>
        <w:pPrChange w:id="583" w:author="Huaihai Chen" w:date="2022-03-01T23:57:00Z">
          <w:pPr>
            <w:pStyle w:val="EndNoteBibliography"/>
            <w:spacing w:after="0"/>
            <w:ind w:left="720" w:hanging="720"/>
          </w:pPr>
        </w:pPrChange>
      </w:pPr>
      <w:r w:rsidRPr="00B24BAA">
        <w:rPr>
          <w:szCs w:val="24"/>
          <w:rPrChange w:id="584" w:author="Huaihai Chen" w:date="2022-03-01T23:57:00Z">
            <w:rPr/>
          </w:rPrChange>
        </w:rPr>
        <w:t xml:space="preserve">Rivett, D.W., and Bell, T. (2018). Abundance determines the functional role of bacterial phylotypes in complex communities. </w:t>
      </w:r>
      <w:r w:rsidRPr="00B24BAA">
        <w:rPr>
          <w:i/>
          <w:szCs w:val="24"/>
          <w:rPrChange w:id="585" w:author="Huaihai Chen" w:date="2022-03-01T23:57:00Z">
            <w:rPr>
              <w:i/>
            </w:rPr>
          </w:rPrChange>
        </w:rPr>
        <w:t>Nature microbiology</w:t>
      </w:r>
      <w:r w:rsidRPr="00B24BAA">
        <w:rPr>
          <w:szCs w:val="24"/>
          <w:rPrChange w:id="586" w:author="Huaihai Chen" w:date="2022-03-01T23:57:00Z">
            <w:rPr/>
          </w:rPrChange>
        </w:rPr>
        <w:t xml:space="preserve"> 3</w:t>
      </w:r>
      <w:r w:rsidRPr="00B24BAA">
        <w:rPr>
          <w:b/>
          <w:szCs w:val="24"/>
          <w:rPrChange w:id="587" w:author="Huaihai Chen" w:date="2022-03-01T23:57:00Z">
            <w:rPr>
              <w:b/>
            </w:rPr>
          </w:rPrChange>
        </w:rPr>
        <w:t>,</w:t>
      </w:r>
      <w:r w:rsidRPr="00B24BAA">
        <w:rPr>
          <w:szCs w:val="24"/>
          <w:rPrChange w:id="588" w:author="Huaihai Chen" w:date="2022-03-01T23:57:00Z">
            <w:rPr/>
          </w:rPrChange>
        </w:rPr>
        <w:t xml:space="preserve"> 767.</w:t>
      </w:r>
    </w:p>
    <w:p w:rsidR="00DF72AD" w:rsidRPr="00B24BAA" w:rsidRDefault="00DF72AD" w:rsidP="00B24BAA">
      <w:pPr>
        <w:pStyle w:val="EndNoteBibliography"/>
        <w:adjustRightInd w:val="0"/>
        <w:snapToGrid w:val="0"/>
        <w:spacing w:after="0" w:line="480" w:lineRule="auto"/>
        <w:ind w:left="480" w:hangingChars="200" w:hanging="480"/>
        <w:rPr>
          <w:szCs w:val="24"/>
          <w:rPrChange w:id="589" w:author="Huaihai Chen" w:date="2022-03-01T23:57:00Z">
            <w:rPr/>
          </w:rPrChange>
        </w:rPr>
        <w:pPrChange w:id="590" w:author="Huaihai Chen" w:date="2022-03-01T23:57:00Z">
          <w:pPr>
            <w:pStyle w:val="EndNoteBibliography"/>
            <w:spacing w:after="0"/>
            <w:ind w:left="720" w:hanging="720"/>
          </w:pPr>
        </w:pPrChange>
      </w:pPr>
      <w:r w:rsidRPr="00B24BAA">
        <w:rPr>
          <w:szCs w:val="24"/>
          <w:rPrChange w:id="591" w:author="Huaihai Chen" w:date="2022-03-01T23:57:00Z">
            <w:rPr/>
          </w:rPrChange>
        </w:rPr>
        <w:t xml:space="preserve">Rocca, J.D., Hall, E.K., Lennon, J.T., Evans, S.E., Waldrop, M.P., Cotner, J.B., Nemergut, D.R., Graham, E.B., and Wallenstein, M.D. (2015). Relationships between protein-encoding gene abundance and corresponding process are commonly assumed yet rarely observed. </w:t>
      </w:r>
      <w:r w:rsidRPr="00B24BAA">
        <w:rPr>
          <w:i/>
          <w:szCs w:val="24"/>
          <w:rPrChange w:id="592" w:author="Huaihai Chen" w:date="2022-03-01T23:57:00Z">
            <w:rPr>
              <w:i/>
            </w:rPr>
          </w:rPrChange>
        </w:rPr>
        <w:t>The ISME journal</w:t>
      </w:r>
      <w:r w:rsidRPr="00B24BAA">
        <w:rPr>
          <w:szCs w:val="24"/>
          <w:rPrChange w:id="593" w:author="Huaihai Chen" w:date="2022-03-01T23:57:00Z">
            <w:rPr/>
          </w:rPrChange>
        </w:rPr>
        <w:t xml:space="preserve"> 9</w:t>
      </w:r>
      <w:r w:rsidRPr="00B24BAA">
        <w:rPr>
          <w:b/>
          <w:szCs w:val="24"/>
          <w:rPrChange w:id="594" w:author="Huaihai Chen" w:date="2022-03-01T23:57:00Z">
            <w:rPr>
              <w:b/>
            </w:rPr>
          </w:rPrChange>
        </w:rPr>
        <w:t>,</w:t>
      </w:r>
      <w:r w:rsidRPr="00B24BAA">
        <w:rPr>
          <w:szCs w:val="24"/>
          <w:rPrChange w:id="595" w:author="Huaihai Chen" w:date="2022-03-01T23:57:00Z">
            <w:rPr/>
          </w:rPrChange>
        </w:rPr>
        <w:t xml:space="preserve"> 1693.</w:t>
      </w:r>
    </w:p>
    <w:p w:rsidR="00DF72AD" w:rsidRPr="00B24BAA" w:rsidRDefault="00DF72AD" w:rsidP="00B24BAA">
      <w:pPr>
        <w:pStyle w:val="EndNoteBibliography"/>
        <w:adjustRightInd w:val="0"/>
        <w:snapToGrid w:val="0"/>
        <w:spacing w:after="0" w:line="480" w:lineRule="auto"/>
        <w:ind w:left="480" w:hangingChars="200" w:hanging="480"/>
        <w:rPr>
          <w:szCs w:val="24"/>
          <w:rPrChange w:id="596" w:author="Huaihai Chen" w:date="2022-03-01T23:57:00Z">
            <w:rPr/>
          </w:rPrChange>
        </w:rPr>
        <w:pPrChange w:id="597" w:author="Huaihai Chen" w:date="2022-03-01T23:57:00Z">
          <w:pPr>
            <w:pStyle w:val="EndNoteBibliography"/>
            <w:spacing w:after="0"/>
            <w:ind w:left="720" w:hanging="720"/>
          </w:pPr>
        </w:pPrChange>
      </w:pPr>
      <w:r w:rsidRPr="00B24BAA">
        <w:rPr>
          <w:szCs w:val="24"/>
          <w:rPrChange w:id="598" w:author="Huaihai Chen" w:date="2022-03-01T23:57:00Z">
            <w:rPr/>
          </w:rPrChange>
        </w:rPr>
        <w:t xml:space="preserve">Rosenfeld, J.S. (2002). Functional redundancy in ecology and conservation. </w:t>
      </w:r>
      <w:r w:rsidRPr="00B24BAA">
        <w:rPr>
          <w:i/>
          <w:szCs w:val="24"/>
          <w:rPrChange w:id="599" w:author="Huaihai Chen" w:date="2022-03-01T23:57:00Z">
            <w:rPr>
              <w:i/>
            </w:rPr>
          </w:rPrChange>
        </w:rPr>
        <w:t>Oikos</w:t>
      </w:r>
      <w:r w:rsidRPr="00B24BAA">
        <w:rPr>
          <w:szCs w:val="24"/>
          <w:rPrChange w:id="600" w:author="Huaihai Chen" w:date="2022-03-01T23:57:00Z">
            <w:rPr/>
          </w:rPrChange>
        </w:rPr>
        <w:t xml:space="preserve"> 98</w:t>
      </w:r>
      <w:r w:rsidRPr="00B24BAA">
        <w:rPr>
          <w:b/>
          <w:szCs w:val="24"/>
          <w:rPrChange w:id="601" w:author="Huaihai Chen" w:date="2022-03-01T23:57:00Z">
            <w:rPr>
              <w:b/>
            </w:rPr>
          </w:rPrChange>
        </w:rPr>
        <w:t>,</w:t>
      </w:r>
      <w:r w:rsidRPr="00B24BAA">
        <w:rPr>
          <w:szCs w:val="24"/>
          <w:rPrChange w:id="602" w:author="Huaihai Chen" w:date="2022-03-01T23:57:00Z">
            <w:rPr/>
          </w:rPrChange>
        </w:rPr>
        <w:t xml:space="preserve"> 156-162.</w:t>
      </w:r>
    </w:p>
    <w:p w:rsidR="00DF72AD" w:rsidRPr="00B24BAA" w:rsidRDefault="00DF72AD" w:rsidP="00B24BAA">
      <w:pPr>
        <w:pStyle w:val="EndNoteBibliography"/>
        <w:adjustRightInd w:val="0"/>
        <w:snapToGrid w:val="0"/>
        <w:spacing w:after="0" w:line="480" w:lineRule="auto"/>
        <w:ind w:left="480" w:hangingChars="200" w:hanging="480"/>
        <w:rPr>
          <w:szCs w:val="24"/>
          <w:rPrChange w:id="603" w:author="Huaihai Chen" w:date="2022-03-01T23:57:00Z">
            <w:rPr/>
          </w:rPrChange>
        </w:rPr>
        <w:pPrChange w:id="604" w:author="Huaihai Chen" w:date="2022-03-01T23:57:00Z">
          <w:pPr>
            <w:pStyle w:val="EndNoteBibliography"/>
            <w:spacing w:after="0"/>
            <w:ind w:left="720" w:hanging="720"/>
          </w:pPr>
        </w:pPrChange>
      </w:pPr>
      <w:r w:rsidRPr="00B24BAA">
        <w:rPr>
          <w:szCs w:val="24"/>
          <w:rPrChange w:id="605" w:author="Huaihai Chen" w:date="2022-03-01T23:57:00Z">
            <w:rPr/>
          </w:rPrChange>
        </w:rPr>
        <w:t xml:space="preserve">Rousk, J., Brookes, P.C., and Bååth, E. (2009). Contrasting soil pH effects on fungal and bacterial growth suggest functional redundancy in carbon mineralization. </w:t>
      </w:r>
      <w:r w:rsidRPr="00B24BAA">
        <w:rPr>
          <w:i/>
          <w:szCs w:val="24"/>
          <w:rPrChange w:id="606" w:author="Huaihai Chen" w:date="2022-03-01T23:57:00Z">
            <w:rPr>
              <w:i/>
            </w:rPr>
          </w:rPrChange>
        </w:rPr>
        <w:t>Appl. Environ. Microbiol.</w:t>
      </w:r>
      <w:r w:rsidRPr="00B24BAA">
        <w:rPr>
          <w:szCs w:val="24"/>
          <w:rPrChange w:id="607" w:author="Huaihai Chen" w:date="2022-03-01T23:57:00Z">
            <w:rPr/>
          </w:rPrChange>
        </w:rPr>
        <w:t xml:space="preserve"> 75</w:t>
      </w:r>
      <w:r w:rsidRPr="00B24BAA">
        <w:rPr>
          <w:b/>
          <w:szCs w:val="24"/>
          <w:rPrChange w:id="608" w:author="Huaihai Chen" w:date="2022-03-01T23:57:00Z">
            <w:rPr>
              <w:b/>
            </w:rPr>
          </w:rPrChange>
        </w:rPr>
        <w:t>,</w:t>
      </w:r>
      <w:r w:rsidRPr="00B24BAA">
        <w:rPr>
          <w:szCs w:val="24"/>
          <w:rPrChange w:id="609" w:author="Huaihai Chen" w:date="2022-03-01T23:57:00Z">
            <w:rPr/>
          </w:rPrChange>
        </w:rPr>
        <w:t xml:space="preserve"> 1589-1596.</w:t>
      </w:r>
    </w:p>
    <w:p w:rsidR="00DF72AD" w:rsidRPr="00B24BAA" w:rsidRDefault="00DF72AD" w:rsidP="00B24BAA">
      <w:pPr>
        <w:pStyle w:val="EndNoteBibliography"/>
        <w:adjustRightInd w:val="0"/>
        <w:snapToGrid w:val="0"/>
        <w:spacing w:after="0" w:line="480" w:lineRule="auto"/>
        <w:ind w:left="480" w:hangingChars="200" w:hanging="480"/>
        <w:rPr>
          <w:szCs w:val="24"/>
          <w:rPrChange w:id="610" w:author="Huaihai Chen" w:date="2022-03-01T23:57:00Z">
            <w:rPr/>
          </w:rPrChange>
        </w:rPr>
        <w:pPrChange w:id="611" w:author="Huaihai Chen" w:date="2022-03-01T23:57:00Z">
          <w:pPr>
            <w:pStyle w:val="EndNoteBibliography"/>
            <w:spacing w:after="0"/>
            <w:ind w:left="720" w:hanging="720"/>
          </w:pPr>
        </w:pPrChange>
      </w:pPr>
      <w:r w:rsidRPr="00B24BAA">
        <w:rPr>
          <w:szCs w:val="24"/>
          <w:rPrChange w:id="612" w:author="Huaihai Chen" w:date="2022-03-01T23:57:00Z">
            <w:rPr/>
          </w:rPrChange>
        </w:rPr>
        <w:t xml:space="preserve">Schimel, J. (1995). "Ecosystem consequences of microbial diversity and community structure," in </w:t>
      </w:r>
      <w:r w:rsidRPr="00B24BAA">
        <w:rPr>
          <w:i/>
          <w:szCs w:val="24"/>
          <w:rPrChange w:id="613" w:author="Huaihai Chen" w:date="2022-03-01T23:57:00Z">
            <w:rPr>
              <w:i/>
            </w:rPr>
          </w:rPrChange>
        </w:rPr>
        <w:t>Arctic and alpine biodiversity: patterns, causes and ecosystem consequences</w:t>
      </w:r>
      <w:r w:rsidRPr="00B24BAA">
        <w:rPr>
          <w:szCs w:val="24"/>
          <w:rPrChange w:id="614" w:author="Huaihai Chen" w:date="2022-03-01T23:57:00Z">
            <w:rPr/>
          </w:rPrChange>
        </w:rPr>
        <w:t>. Springer), 239-254.</w:t>
      </w:r>
    </w:p>
    <w:p w:rsidR="00DF72AD" w:rsidRPr="00B24BAA" w:rsidRDefault="00DF72AD" w:rsidP="00B24BAA">
      <w:pPr>
        <w:pStyle w:val="EndNoteBibliography"/>
        <w:adjustRightInd w:val="0"/>
        <w:snapToGrid w:val="0"/>
        <w:spacing w:after="0" w:line="480" w:lineRule="auto"/>
        <w:ind w:left="480" w:hangingChars="200" w:hanging="480"/>
        <w:rPr>
          <w:szCs w:val="24"/>
          <w:rPrChange w:id="615" w:author="Huaihai Chen" w:date="2022-03-01T23:57:00Z">
            <w:rPr/>
          </w:rPrChange>
        </w:rPr>
        <w:pPrChange w:id="616" w:author="Huaihai Chen" w:date="2022-03-01T23:57:00Z">
          <w:pPr>
            <w:pStyle w:val="EndNoteBibliography"/>
            <w:spacing w:after="0"/>
            <w:ind w:left="720" w:hanging="720"/>
          </w:pPr>
        </w:pPrChange>
      </w:pPr>
      <w:r w:rsidRPr="00B24BAA">
        <w:rPr>
          <w:szCs w:val="24"/>
          <w:rPrChange w:id="617" w:author="Huaihai Chen" w:date="2022-03-01T23:57:00Z">
            <w:rPr/>
          </w:rPrChange>
        </w:rPr>
        <w:t xml:space="preserve">Schimel, J.P., and Gulledge, J. (1998). Microbial community structure and global trace gases. </w:t>
      </w:r>
      <w:r w:rsidRPr="00B24BAA">
        <w:rPr>
          <w:i/>
          <w:szCs w:val="24"/>
          <w:rPrChange w:id="618" w:author="Huaihai Chen" w:date="2022-03-01T23:57:00Z">
            <w:rPr>
              <w:i/>
            </w:rPr>
          </w:rPrChange>
        </w:rPr>
        <w:t>Global change biology</w:t>
      </w:r>
      <w:r w:rsidRPr="00B24BAA">
        <w:rPr>
          <w:szCs w:val="24"/>
          <w:rPrChange w:id="619" w:author="Huaihai Chen" w:date="2022-03-01T23:57:00Z">
            <w:rPr/>
          </w:rPrChange>
        </w:rPr>
        <w:t xml:space="preserve"> 4</w:t>
      </w:r>
      <w:r w:rsidRPr="00B24BAA">
        <w:rPr>
          <w:b/>
          <w:szCs w:val="24"/>
          <w:rPrChange w:id="620" w:author="Huaihai Chen" w:date="2022-03-01T23:57:00Z">
            <w:rPr>
              <w:b/>
            </w:rPr>
          </w:rPrChange>
        </w:rPr>
        <w:t>,</w:t>
      </w:r>
      <w:r w:rsidRPr="00B24BAA">
        <w:rPr>
          <w:szCs w:val="24"/>
          <w:rPrChange w:id="621" w:author="Huaihai Chen" w:date="2022-03-01T23:57:00Z">
            <w:rPr/>
          </w:rPrChange>
        </w:rPr>
        <w:t xml:space="preserve"> 745-758.</w:t>
      </w:r>
    </w:p>
    <w:p w:rsidR="00DF72AD" w:rsidRPr="00B24BAA" w:rsidRDefault="00DF72AD" w:rsidP="00B24BAA">
      <w:pPr>
        <w:pStyle w:val="EndNoteBibliography"/>
        <w:adjustRightInd w:val="0"/>
        <w:snapToGrid w:val="0"/>
        <w:spacing w:after="0" w:line="480" w:lineRule="auto"/>
        <w:ind w:left="480" w:hangingChars="200" w:hanging="480"/>
        <w:rPr>
          <w:szCs w:val="24"/>
          <w:rPrChange w:id="622" w:author="Huaihai Chen" w:date="2022-03-01T23:57:00Z">
            <w:rPr/>
          </w:rPrChange>
        </w:rPr>
        <w:pPrChange w:id="623" w:author="Huaihai Chen" w:date="2022-03-01T23:57:00Z">
          <w:pPr>
            <w:pStyle w:val="EndNoteBibliography"/>
            <w:spacing w:after="0"/>
            <w:ind w:left="720" w:hanging="720"/>
          </w:pPr>
        </w:pPrChange>
      </w:pPr>
      <w:r w:rsidRPr="00B24BAA">
        <w:rPr>
          <w:szCs w:val="24"/>
          <w:rPrChange w:id="624" w:author="Huaihai Chen" w:date="2022-03-01T23:57:00Z">
            <w:rPr/>
          </w:rPrChange>
        </w:rPr>
        <w:t xml:space="preserve">Segata, N., Izard, J., Waldron, L., Gevers, D., Miropolsky, L., Garrett, W.S., and Huttenhower, C. (2011). Metagenomic biomarker discovery and explanation. </w:t>
      </w:r>
      <w:r w:rsidRPr="00B24BAA">
        <w:rPr>
          <w:i/>
          <w:szCs w:val="24"/>
          <w:rPrChange w:id="625" w:author="Huaihai Chen" w:date="2022-03-01T23:57:00Z">
            <w:rPr>
              <w:i/>
            </w:rPr>
          </w:rPrChange>
        </w:rPr>
        <w:t>Genome biology</w:t>
      </w:r>
      <w:r w:rsidRPr="00B24BAA">
        <w:rPr>
          <w:szCs w:val="24"/>
          <w:rPrChange w:id="626" w:author="Huaihai Chen" w:date="2022-03-01T23:57:00Z">
            <w:rPr/>
          </w:rPrChange>
        </w:rPr>
        <w:t xml:space="preserve"> 12</w:t>
      </w:r>
      <w:r w:rsidRPr="00B24BAA">
        <w:rPr>
          <w:b/>
          <w:szCs w:val="24"/>
          <w:rPrChange w:id="627" w:author="Huaihai Chen" w:date="2022-03-01T23:57:00Z">
            <w:rPr>
              <w:b/>
            </w:rPr>
          </w:rPrChange>
        </w:rPr>
        <w:t>,</w:t>
      </w:r>
      <w:r w:rsidRPr="00B24BAA">
        <w:rPr>
          <w:szCs w:val="24"/>
          <w:rPrChange w:id="628" w:author="Huaihai Chen" w:date="2022-03-01T23:57:00Z">
            <w:rPr/>
          </w:rPrChange>
        </w:rPr>
        <w:t xml:space="preserve"> R60.</w:t>
      </w:r>
    </w:p>
    <w:p w:rsidR="00DF72AD" w:rsidRPr="00B24BAA" w:rsidRDefault="00DF72AD" w:rsidP="00B24BAA">
      <w:pPr>
        <w:pStyle w:val="EndNoteBibliography"/>
        <w:adjustRightInd w:val="0"/>
        <w:snapToGrid w:val="0"/>
        <w:spacing w:after="0" w:line="480" w:lineRule="auto"/>
        <w:ind w:left="480" w:hangingChars="200" w:hanging="480"/>
        <w:rPr>
          <w:szCs w:val="24"/>
          <w:rPrChange w:id="629" w:author="Huaihai Chen" w:date="2022-03-01T23:57:00Z">
            <w:rPr/>
          </w:rPrChange>
        </w:rPr>
        <w:pPrChange w:id="630" w:author="Huaihai Chen" w:date="2022-03-01T23:57:00Z">
          <w:pPr>
            <w:pStyle w:val="EndNoteBibliography"/>
            <w:spacing w:after="0"/>
            <w:ind w:left="720" w:hanging="720"/>
          </w:pPr>
        </w:pPrChange>
      </w:pPr>
      <w:r w:rsidRPr="00B24BAA">
        <w:rPr>
          <w:szCs w:val="24"/>
          <w:rPrChange w:id="631" w:author="Huaihai Chen" w:date="2022-03-01T23:57:00Z">
            <w:rPr/>
          </w:rPrChange>
        </w:rPr>
        <w:lastRenderedPageBreak/>
        <w:t xml:space="preserve">Shannon, P., Markiel, A., Ozier, O., Baliga, N.S., Wang, J.T., Ramage, D., Amin, N., Schwikowski, B., and Ideker, T. (2003). Cytoscape: a software environment for integrated models of biomolecular interaction networks. </w:t>
      </w:r>
      <w:r w:rsidRPr="00B24BAA">
        <w:rPr>
          <w:i/>
          <w:szCs w:val="24"/>
          <w:rPrChange w:id="632" w:author="Huaihai Chen" w:date="2022-03-01T23:57:00Z">
            <w:rPr>
              <w:i/>
            </w:rPr>
          </w:rPrChange>
        </w:rPr>
        <w:t>Genome research</w:t>
      </w:r>
      <w:r w:rsidRPr="00B24BAA">
        <w:rPr>
          <w:szCs w:val="24"/>
          <w:rPrChange w:id="633" w:author="Huaihai Chen" w:date="2022-03-01T23:57:00Z">
            <w:rPr/>
          </w:rPrChange>
        </w:rPr>
        <w:t xml:space="preserve"> 13</w:t>
      </w:r>
      <w:r w:rsidRPr="00B24BAA">
        <w:rPr>
          <w:b/>
          <w:szCs w:val="24"/>
          <w:rPrChange w:id="634" w:author="Huaihai Chen" w:date="2022-03-01T23:57:00Z">
            <w:rPr>
              <w:b/>
            </w:rPr>
          </w:rPrChange>
        </w:rPr>
        <w:t>,</w:t>
      </w:r>
      <w:r w:rsidRPr="00B24BAA">
        <w:rPr>
          <w:szCs w:val="24"/>
          <w:rPrChange w:id="635" w:author="Huaihai Chen" w:date="2022-03-01T23:57:00Z">
            <w:rPr/>
          </w:rPrChange>
        </w:rPr>
        <w:t xml:space="preserve"> 2498-2504.</w:t>
      </w:r>
    </w:p>
    <w:p w:rsidR="00DF72AD" w:rsidRPr="00B24BAA" w:rsidRDefault="00DF72AD" w:rsidP="00B24BAA">
      <w:pPr>
        <w:pStyle w:val="EndNoteBibliography"/>
        <w:adjustRightInd w:val="0"/>
        <w:snapToGrid w:val="0"/>
        <w:spacing w:after="0" w:line="480" w:lineRule="auto"/>
        <w:ind w:left="480" w:hangingChars="200" w:hanging="480"/>
        <w:rPr>
          <w:szCs w:val="24"/>
          <w:rPrChange w:id="636" w:author="Huaihai Chen" w:date="2022-03-01T23:57:00Z">
            <w:rPr/>
          </w:rPrChange>
        </w:rPr>
        <w:pPrChange w:id="637" w:author="Huaihai Chen" w:date="2022-03-01T23:57:00Z">
          <w:pPr>
            <w:pStyle w:val="EndNoteBibliography"/>
            <w:spacing w:after="0"/>
            <w:ind w:left="720" w:hanging="720"/>
          </w:pPr>
        </w:pPrChange>
      </w:pPr>
      <w:r w:rsidRPr="00B24BAA">
        <w:rPr>
          <w:szCs w:val="24"/>
          <w:rPrChange w:id="638" w:author="Huaihai Chen" w:date="2022-03-01T23:57:00Z">
            <w:rPr/>
          </w:rPrChange>
        </w:rPr>
        <w:t xml:space="preserve">Souza, R.C., Hungria, M., Cantão, M.E., Vasconcelos, A.T.R., Nogueira, M.A., and Vicente, V.A. (2015). Metagenomic analysis reveals microbial functional redundancies and specificities in a soil under different tillage and crop-management regimes. </w:t>
      </w:r>
      <w:r w:rsidRPr="00B24BAA">
        <w:rPr>
          <w:i/>
          <w:szCs w:val="24"/>
          <w:rPrChange w:id="639" w:author="Huaihai Chen" w:date="2022-03-01T23:57:00Z">
            <w:rPr>
              <w:i/>
            </w:rPr>
          </w:rPrChange>
        </w:rPr>
        <w:t>Applied Soil Ecology</w:t>
      </w:r>
      <w:r w:rsidRPr="00B24BAA">
        <w:rPr>
          <w:szCs w:val="24"/>
          <w:rPrChange w:id="640" w:author="Huaihai Chen" w:date="2022-03-01T23:57:00Z">
            <w:rPr/>
          </w:rPrChange>
        </w:rPr>
        <w:t xml:space="preserve"> 86</w:t>
      </w:r>
      <w:r w:rsidRPr="00B24BAA">
        <w:rPr>
          <w:b/>
          <w:szCs w:val="24"/>
          <w:rPrChange w:id="641" w:author="Huaihai Chen" w:date="2022-03-01T23:57:00Z">
            <w:rPr>
              <w:b/>
            </w:rPr>
          </w:rPrChange>
        </w:rPr>
        <w:t>,</w:t>
      </w:r>
      <w:r w:rsidRPr="00B24BAA">
        <w:rPr>
          <w:szCs w:val="24"/>
          <w:rPrChange w:id="642" w:author="Huaihai Chen" w:date="2022-03-01T23:57:00Z">
            <w:rPr/>
          </w:rPrChange>
        </w:rPr>
        <w:t xml:space="preserve"> 106-112.</w:t>
      </w:r>
    </w:p>
    <w:p w:rsidR="00DF72AD" w:rsidRPr="00B24BAA" w:rsidRDefault="00DF72AD" w:rsidP="00B24BAA">
      <w:pPr>
        <w:pStyle w:val="EndNoteBibliography"/>
        <w:adjustRightInd w:val="0"/>
        <w:snapToGrid w:val="0"/>
        <w:spacing w:after="0" w:line="480" w:lineRule="auto"/>
        <w:ind w:left="480" w:hangingChars="200" w:hanging="480"/>
        <w:rPr>
          <w:szCs w:val="24"/>
          <w:rPrChange w:id="643" w:author="Huaihai Chen" w:date="2022-03-01T23:57:00Z">
            <w:rPr/>
          </w:rPrChange>
        </w:rPr>
        <w:pPrChange w:id="644" w:author="Huaihai Chen" w:date="2022-03-01T23:57:00Z">
          <w:pPr>
            <w:pStyle w:val="EndNoteBibliography"/>
            <w:spacing w:after="0"/>
            <w:ind w:left="720" w:hanging="720"/>
          </w:pPr>
        </w:pPrChange>
      </w:pPr>
      <w:r w:rsidRPr="00B24BAA">
        <w:rPr>
          <w:szCs w:val="24"/>
          <w:rPrChange w:id="645" w:author="Huaihai Chen" w:date="2022-03-01T23:57:00Z">
            <w:rPr/>
          </w:rPrChange>
        </w:rPr>
        <w:t xml:space="preserve">Stephen, J.R., Mccaig, A.E., Smith, Z., Prosser, J.I., and Embley, T.M. (1996). Molecular diversity of soil and marine 16S rRNA gene sequences related to beta-subgroup ammonia-oxidizing bacteria. </w:t>
      </w:r>
      <w:r w:rsidRPr="00B24BAA">
        <w:rPr>
          <w:i/>
          <w:szCs w:val="24"/>
          <w:rPrChange w:id="646" w:author="Huaihai Chen" w:date="2022-03-01T23:57:00Z">
            <w:rPr>
              <w:i/>
            </w:rPr>
          </w:rPrChange>
        </w:rPr>
        <w:t>Appl. Environ. Microbiol.</w:t>
      </w:r>
      <w:r w:rsidRPr="00B24BAA">
        <w:rPr>
          <w:szCs w:val="24"/>
          <w:rPrChange w:id="647" w:author="Huaihai Chen" w:date="2022-03-01T23:57:00Z">
            <w:rPr/>
          </w:rPrChange>
        </w:rPr>
        <w:t xml:space="preserve"> 62</w:t>
      </w:r>
      <w:r w:rsidRPr="00B24BAA">
        <w:rPr>
          <w:b/>
          <w:szCs w:val="24"/>
          <w:rPrChange w:id="648" w:author="Huaihai Chen" w:date="2022-03-01T23:57:00Z">
            <w:rPr>
              <w:b/>
            </w:rPr>
          </w:rPrChange>
        </w:rPr>
        <w:t>,</w:t>
      </w:r>
      <w:r w:rsidRPr="00B24BAA">
        <w:rPr>
          <w:szCs w:val="24"/>
          <w:rPrChange w:id="649" w:author="Huaihai Chen" w:date="2022-03-01T23:57:00Z">
            <w:rPr/>
          </w:rPrChange>
        </w:rPr>
        <w:t xml:space="preserve"> 4147-4154.</w:t>
      </w:r>
    </w:p>
    <w:p w:rsidR="00DF72AD" w:rsidRPr="00B24BAA" w:rsidRDefault="00DF72AD" w:rsidP="00B24BAA">
      <w:pPr>
        <w:pStyle w:val="EndNoteBibliography"/>
        <w:adjustRightInd w:val="0"/>
        <w:snapToGrid w:val="0"/>
        <w:spacing w:after="0" w:line="480" w:lineRule="auto"/>
        <w:ind w:left="480" w:hangingChars="200" w:hanging="480"/>
        <w:rPr>
          <w:szCs w:val="24"/>
          <w:rPrChange w:id="650" w:author="Huaihai Chen" w:date="2022-03-01T23:57:00Z">
            <w:rPr/>
          </w:rPrChange>
        </w:rPr>
        <w:pPrChange w:id="651" w:author="Huaihai Chen" w:date="2022-03-01T23:57:00Z">
          <w:pPr>
            <w:pStyle w:val="EndNoteBibliography"/>
            <w:spacing w:after="0"/>
            <w:ind w:left="720" w:hanging="720"/>
          </w:pPr>
        </w:pPrChange>
      </w:pPr>
      <w:r w:rsidRPr="00B24BAA">
        <w:rPr>
          <w:szCs w:val="24"/>
          <w:rPrChange w:id="652" w:author="Huaihai Chen" w:date="2022-03-01T23:57:00Z">
            <w:rPr/>
          </w:rPrChange>
        </w:rPr>
        <w:t xml:space="preserve">Tatusova, T., Ciufo, S., Fedorov, B., O’neill, K., and Tolstoy, I. (2013). RefSeq microbial genomes database: new representation and annotation strategy. </w:t>
      </w:r>
      <w:r w:rsidRPr="00B24BAA">
        <w:rPr>
          <w:i/>
          <w:szCs w:val="24"/>
          <w:rPrChange w:id="653" w:author="Huaihai Chen" w:date="2022-03-01T23:57:00Z">
            <w:rPr>
              <w:i/>
            </w:rPr>
          </w:rPrChange>
        </w:rPr>
        <w:t>Nucleic acids research</w:t>
      </w:r>
      <w:r w:rsidRPr="00B24BAA">
        <w:rPr>
          <w:szCs w:val="24"/>
          <w:rPrChange w:id="654" w:author="Huaihai Chen" w:date="2022-03-01T23:57:00Z">
            <w:rPr/>
          </w:rPrChange>
        </w:rPr>
        <w:t xml:space="preserve"> 42</w:t>
      </w:r>
      <w:r w:rsidRPr="00B24BAA">
        <w:rPr>
          <w:b/>
          <w:szCs w:val="24"/>
          <w:rPrChange w:id="655" w:author="Huaihai Chen" w:date="2022-03-01T23:57:00Z">
            <w:rPr>
              <w:b/>
            </w:rPr>
          </w:rPrChange>
        </w:rPr>
        <w:t>,</w:t>
      </w:r>
      <w:r w:rsidRPr="00B24BAA">
        <w:rPr>
          <w:szCs w:val="24"/>
          <w:rPrChange w:id="656" w:author="Huaihai Chen" w:date="2022-03-01T23:57:00Z">
            <w:rPr/>
          </w:rPrChange>
        </w:rPr>
        <w:t xml:space="preserve"> D553-D559.</w:t>
      </w:r>
    </w:p>
    <w:p w:rsidR="00DF72AD" w:rsidRPr="00B24BAA" w:rsidRDefault="00DF72AD" w:rsidP="00B24BAA">
      <w:pPr>
        <w:pStyle w:val="EndNoteBibliography"/>
        <w:adjustRightInd w:val="0"/>
        <w:snapToGrid w:val="0"/>
        <w:spacing w:after="0" w:line="480" w:lineRule="auto"/>
        <w:ind w:left="480" w:hangingChars="200" w:hanging="480"/>
        <w:rPr>
          <w:szCs w:val="24"/>
          <w:rPrChange w:id="657" w:author="Huaihai Chen" w:date="2022-03-01T23:57:00Z">
            <w:rPr/>
          </w:rPrChange>
        </w:rPr>
        <w:pPrChange w:id="658" w:author="Huaihai Chen" w:date="2022-03-01T23:57:00Z">
          <w:pPr>
            <w:pStyle w:val="EndNoteBibliography"/>
            <w:spacing w:after="0"/>
            <w:ind w:left="720" w:hanging="720"/>
          </w:pPr>
        </w:pPrChange>
      </w:pPr>
      <w:r w:rsidRPr="00B24BAA">
        <w:rPr>
          <w:szCs w:val="24"/>
          <w:rPrChange w:id="659" w:author="Huaihai Chen" w:date="2022-03-01T23:57:00Z">
            <w:rPr/>
          </w:rPrChange>
        </w:rPr>
        <w:t xml:space="preserve">Torsvik, V., and Øvreås, L. (2002). Microbial diversity and function in soil: from genes to ecosystems. </w:t>
      </w:r>
      <w:r w:rsidRPr="00B24BAA">
        <w:rPr>
          <w:i/>
          <w:szCs w:val="24"/>
          <w:rPrChange w:id="660" w:author="Huaihai Chen" w:date="2022-03-01T23:57:00Z">
            <w:rPr>
              <w:i/>
            </w:rPr>
          </w:rPrChange>
        </w:rPr>
        <w:t>Current opinion in microbiology</w:t>
      </w:r>
      <w:r w:rsidRPr="00B24BAA">
        <w:rPr>
          <w:szCs w:val="24"/>
          <w:rPrChange w:id="661" w:author="Huaihai Chen" w:date="2022-03-01T23:57:00Z">
            <w:rPr/>
          </w:rPrChange>
        </w:rPr>
        <w:t xml:space="preserve"> 5</w:t>
      </w:r>
      <w:r w:rsidRPr="00B24BAA">
        <w:rPr>
          <w:b/>
          <w:szCs w:val="24"/>
          <w:rPrChange w:id="662" w:author="Huaihai Chen" w:date="2022-03-01T23:57:00Z">
            <w:rPr>
              <w:b/>
            </w:rPr>
          </w:rPrChange>
        </w:rPr>
        <w:t>,</w:t>
      </w:r>
      <w:r w:rsidRPr="00B24BAA">
        <w:rPr>
          <w:szCs w:val="24"/>
          <w:rPrChange w:id="663" w:author="Huaihai Chen" w:date="2022-03-01T23:57:00Z">
            <w:rPr/>
          </w:rPrChange>
        </w:rPr>
        <w:t xml:space="preserve"> 240-245.</w:t>
      </w:r>
    </w:p>
    <w:p w:rsidR="00DF72AD" w:rsidRPr="00B24BAA" w:rsidRDefault="00DF72AD" w:rsidP="00B24BAA">
      <w:pPr>
        <w:pStyle w:val="EndNoteBibliography"/>
        <w:adjustRightInd w:val="0"/>
        <w:snapToGrid w:val="0"/>
        <w:spacing w:after="0" w:line="480" w:lineRule="auto"/>
        <w:ind w:left="480" w:hangingChars="200" w:hanging="480"/>
        <w:rPr>
          <w:szCs w:val="24"/>
          <w:rPrChange w:id="664" w:author="Huaihai Chen" w:date="2022-03-01T23:57:00Z">
            <w:rPr/>
          </w:rPrChange>
        </w:rPr>
        <w:pPrChange w:id="665" w:author="Huaihai Chen" w:date="2022-03-01T23:57:00Z">
          <w:pPr>
            <w:pStyle w:val="EndNoteBibliography"/>
            <w:spacing w:after="0"/>
            <w:ind w:left="720" w:hanging="720"/>
          </w:pPr>
        </w:pPrChange>
      </w:pPr>
      <w:r w:rsidRPr="00B24BAA">
        <w:rPr>
          <w:szCs w:val="24"/>
          <w:rPrChange w:id="666" w:author="Huaihai Chen" w:date="2022-03-01T23:57:00Z">
            <w:rPr/>
          </w:rPrChange>
        </w:rPr>
        <w:t xml:space="preserve">Tringe, S.G., Von Mering, C., Kobayashi, A., Salamov, A.A., Chen, K., Chang, H.W., Podar, M., Short, J.M., Mathur, E.J., and Detter, J.C. (2005). Comparative metagenomics of microbial communities. </w:t>
      </w:r>
      <w:r w:rsidRPr="00B24BAA">
        <w:rPr>
          <w:i/>
          <w:szCs w:val="24"/>
          <w:rPrChange w:id="667" w:author="Huaihai Chen" w:date="2022-03-01T23:57:00Z">
            <w:rPr>
              <w:i/>
            </w:rPr>
          </w:rPrChange>
        </w:rPr>
        <w:t>Science</w:t>
      </w:r>
      <w:r w:rsidRPr="00B24BAA">
        <w:rPr>
          <w:szCs w:val="24"/>
          <w:rPrChange w:id="668" w:author="Huaihai Chen" w:date="2022-03-01T23:57:00Z">
            <w:rPr/>
          </w:rPrChange>
        </w:rPr>
        <w:t xml:space="preserve"> 308</w:t>
      </w:r>
      <w:r w:rsidRPr="00B24BAA">
        <w:rPr>
          <w:b/>
          <w:szCs w:val="24"/>
          <w:rPrChange w:id="669" w:author="Huaihai Chen" w:date="2022-03-01T23:57:00Z">
            <w:rPr>
              <w:b/>
            </w:rPr>
          </w:rPrChange>
        </w:rPr>
        <w:t>,</w:t>
      </w:r>
      <w:r w:rsidRPr="00B24BAA">
        <w:rPr>
          <w:szCs w:val="24"/>
          <w:rPrChange w:id="670" w:author="Huaihai Chen" w:date="2022-03-01T23:57:00Z">
            <w:rPr/>
          </w:rPrChange>
        </w:rPr>
        <w:t xml:space="preserve"> 554-557.</w:t>
      </w:r>
    </w:p>
    <w:p w:rsidR="00DF72AD" w:rsidRPr="00B24BAA" w:rsidRDefault="00DF72AD" w:rsidP="00B24BAA">
      <w:pPr>
        <w:pStyle w:val="EndNoteBibliography"/>
        <w:adjustRightInd w:val="0"/>
        <w:snapToGrid w:val="0"/>
        <w:spacing w:after="0" w:line="480" w:lineRule="auto"/>
        <w:ind w:left="480" w:hangingChars="200" w:hanging="480"/>
        <w:rPr>
          <w:szCs w:val="24"/>
          <w:rPrChange w:id="671" w:author="Huaihai Chen" w:date="2022-03-01T23:57:00Z">
            <w:rPr/>
          </w:rPrChange>
        </w:rPr>
        <w:pPrChange w:id="672" w:author="Huaihai Chen" w:date="2022-03-01T23:57:00Z">
          <w:pPr>
            <w:pStyle w:val="EndNoteBibliography"/>
            <w:spacing w:after="0"/>
            <w:ind w:left="720" w:hanging="720"/>
          </w:pPr>
        </w:pPrChange>
      </w:pPr>
      <w:r w:rsidRPr="00B24BAA">
        <w:rPr>
          <w:szCs w:val="24"/>
          <w:rPrChange w:id="673" w:author="Huaihai Chen" w:date="2022-03-01T23:57:00Z">
            <w:rPr/>
          </w:rPrChange>
        </w:rPr>
        <w:t xml:space="preserve">Wellington, E.M., Berry, A., and Krsek, M. (2003). Resolving functional diversity in relation to microbial community structure in soil: exploiting genomics and stable isotope probing. </w:t>
      </w:r>
      <w:r w:rsidRPr="00B24BAA">
        <w:rPr>
          <w:i/>
          <w:szCs w:val="24"/>
          <w:rPrChange w:id="674" w:author="Huaihai Chen" w:date="2022-03-01T23:57:00Z">
            <w:rPr>
              <w:i/>
            </w:rPr>
          </w:rPrChange>
        </w:rPr>
        <w:t>Current opinion in microbiology</w:t>
      </w:r>
      <w:r w:rsidRPr="00B24BAA">
        <w:rPr>
          <w:szCs w:val="24"/>
          <w:rPrChange w:id="675" w:author="Huaihai Chen" w:date="2022-03-01T23:57:00Z">
            <w:rPr/>
          </w:rPrChange>
        </w:rPr>
        <w:t xml:space="preserve"> 6</w:t>
      </w:r>
      <w:r w:rsidRPr="00B24BAA">
        <w:rPr>
          <w:b/>
          <w:szCs w:val="24"/>
          <w:rPrChange w:id="676" w:author="Huaihai Chen" w:date="2022-03-01T23:57:00Z">
            <w:rPr>
              <w:b/>
            </w:rPr>
          </w:rPrChange>
        </w:rPr>
        <w:t>,</w:t>
      </w:r>
      <w:r w:rsidRPr="00B24BAA">
        <w:rPr>
          <w:szCs w:val="24"/>
          <w:rPrChange w:id="677" w:author="Huaihai Chen" w:date="2022-03-01T23:57:00Z">
            <w:rPr/>
          </w:rPrChange>
        </w:rPr>
        <w:t xml:space="preserve"> 295-301.</w:t>
      </w:r>
    </w:p>
    <w:p w:rsidR="00DF72AD" w:rsidRPr="00B24BAA" w:rsidRDefault="00DF72AD" w:rsidP="00B24BAA">
      <w:pPr>
        <w:pStyle w:val="EndNoteBibliography"/>
        <w:adjustRightInd w:val="0"/>
        <w:snapToGrid w:val="0"/>
        <w:spacing w:after="0" w:line="480" w:lineRule="auto"/>
        <w:ind w:left="480" w:hangingChars="200" w:hanging="480"/>
        <w:rPr>
          <w:szCs w:val="24"/>
          <w:rPrChange w:id="678" w:author="Huaihai Chen" w:date="2022-03-01T23:57:00Z">
            <w:rPr/>
          </w:rPrChange>
        </w:rPr>
        <w:pPrChange w:id="679" w:author="Huaihai Chen" w:date="2022-03-01T23:57:00Z">
          <w:pPr>
            <w:pStyle w:val="EndNoteBibliography"/>
            <w:spacing w:after="0"/>
            <w:ind w:left="720" w:hanging="720"/>
          </w:pPr>
        </w:pPrChange>
      </w:pPr>
      <w:r w:rsidRPr="00B24BAA">
        <w:rPr>
          <w:szCs w:val="24"/>
          <w:rPrChange w:id="680" w:author="Huaihai Chen" w:date="2022-03-01T23:57:00Z">
            <w:rPr/>
          </w:rPrChange>
        </w:rPr>
        <w:lastRenderedPageBreak/>
        <w:t xml:space="preserve">Wilke, A., Gerlach, W., Harrison, T., Paczian, T., Trimble, W.L., and Meyer, F. (2017). MG-RAST manual for version 4, revision 3. </w:t>
      </w:r>
      <w:r w:rsidRPr="00B24BAA">
        <w:rPr>
          <w:i/>
          <w:szCs w:val="24"/>
          <w:rPrChange w:id="681" w:author="Huaihai Chen" w:date="2022-03-01T23:57:00Z">
            <w:rPr>
              <w:i/>
            </w:rPr>
          </w:rPrChange>
        </w:rPr>
        <w:t>Lemont, IL: Argonne National Laboratory</w:t>
      </w:r>
      <w:r w:rsidRPr="00B24BAA">
        <w:rPr>
          <w:szCs w:val="24"/>
          <w:rPrChange w:id="682" w:author="Huaihai Chen" w:date="2022-03-01T23:57:00Z">
            <w:rPr/>
          </w:rPrChange>
        </w:rPr>
        <w:t>.</w:t>
      </w:r>
    </w:p>
    <w:p w:rsidR="00DF72AD" w:rsidRPr="00B24BAA" w:rsidRDefault="00DF72AD" w:rsidP="00B24BAA">
      <w:pPr>
        <w:pStyle w:val="EndNoteBibliography"/>
        <w:adjustRightInd w:val="0"/>
        <w:snapToGrid w:val="0"/>
        <w:spacing w:after="0" w:line="480" w:lineRule="auto"/>
        <w:ind w:left="480" w:hangingChars="200" w:hanging="480"/>
        <w:rPr>
          <w:szCs w:val="24"/>
          <w:rPrChange w:id="683" w:author="Huaihai Chen" w:date="2022-03-01T23:57:00Z">
            <w:rPr/>
          </w:rPrChange>
        </w:rPr>
        <w:pPrChange w:id="684" w:author="Huaihai Chen" w:date="2022-03-01T23:57:00Z">
          <w:pPr>
            <w:pStyle w:val="EndNoteBibliography"/>
            <w:spacing w:after="0"/>
            <w:ind w:left="720" w:hanging="720"/>
          </w:pPr>
        </w:pPrChange>
      </w:pPr>
      <w:r w:rsidRPr="00B24BAA">
        <w:rPr>
          <w:szCs w:val="24"/>
          <w:rPrChange w:id="685" w:author="Huaihai Chen" w:date="2022-03-01T23:57:00Z">
            <w:rPr/>
          </w:rPrChange>
        </w:rPr>
        <w:t xml:space="preserve">Xu, X., Qiu, Y., Zhang, K., Yang, F., Chen, M., Luo, X., Yan, X., Wang, P., Zhang, Y., and Chen, H. (2021). Climate warming promotes deterministic assembly of arbuscular mycorrhizal fungal communities. </w:t>
      </w:r>
      <w:r w:rsidRPr="00B24BAA">
        <w:rPr>
          <w:i/>
          <w:szCs w:val="24"/>
          <w:rPrChange w:id="686" w:author="Huaihai Chen" w:date="2022-03-01T23:57:00Z">
            <w:rPr>
              <w:i/>
            </w:rPr>
          </w:rPrChange>
        </w:rPr>
        <w:t>Global Change Biology</w:t>
      </w:r>
      <w:r w:rsidRPr="00B24BAA">
        <w:rPr>
          <w:szCs w:val="24"/>
          <w:rPrChange w:id="687" w:author="Huaihai Chen" w:date="2022-03-01T23:57:00Z">
            <w:rPr/>
          </w:rPrChange>
        </w:rPr>
        <w:t>.</w:t>
      </w:r>
    </w:p>
    <w:p w:rsidR="00DF72AD" w:rsidRPr="00B24BAA" w:rsidRDefault="00DF72AD" w:rsidP="00B24BAA">
      <w:pPr>
        <w:pStyle w:val="EndNoteBibliography"/>
        <w:adjustRightInd w:val="0"/>
        <w:snapToGrid w:val="0"/>
        <w:spacing w:after="0" w:line="480" w:lineRule="auto"/>
        <w:ind w:left="480" w:hangingChars="200" w:hanging="480"/>
        <w:rPr>
          <w:szCs w:val="24"/>
          <w:rPrChange w:id="688" w:author="Huaihai Chen" w:date="2022-03-01T23:57:00Z">
            <w:rPr/>
          </w:rPrChange>
        </w:rPr>
        <w:pPrChange w:id="689" w:author="Huaihai Chen" w:date="2022-03-01T23:57:00Z">
          <w:pPr>
            <w:pStyle w:val="EndNoteBibliography"/>
            <w:spacing w:after="0"/>
            <w:ind w:left="720" w:hanging="720"/>
          </w:pPr>
        </w:pPrChange>
      </w:pPr>
      <w:r w:rsidRPr="00B24BAA">
        <w:rPr>
          <w:szCs w:val="24"/>
          <w:rPrChange w:id="690" w:author="Huaihai Chen" w:date="2022-03-01T23:57:00Z">
            <w:rPr/>
          </w:rPrChange>
        </w:rPr>
        <w:t xml:space="preserve">Yin, B., Crowley, D., Sparovek, G., De Melo, W.J., and Borneman, J. (2000). Bacterial functional redundancy along a soil reclamation gradient. </w:t>
      </w:r>
      <w:r w:rsidRPr="00B24BAA">
        <w:rPr>
          <w:i/>
          <w:szCs w:val="24"/>
          <w:rPrChange w:id="691" w:author="Huaihai Chen" w:date="2022-03-01T23:57:00Z">
            <w:rPr>
              <w:i/>
            </w:rPr>
          </w:rPrChange>
        </w:rPr>
        <w:t>Appl. Environ. Microbiol.</w:t>
      </w:r>
      <w:r w:rsidRPr="00B24BAA">
        <w:rPr>
          <w:szCs w:val="24"/>
          <w:rPrChange w:id="692" w:author="Huaihai Chen" w:date="2022-03-01T23:57:00Z">
            <w:rPr/>
          </w:rPrChange>
        </w:rPr>
        <w:t xml:space="preserve"> 66</w:t>
      </w:r>
      <w:r w:rsidRPr="00B24BAA">
        <w:rPr>
          <w:b/>
          <w:szCs w:val="24"/>
          <w:rPrChange w:id="693" w:author="Huaihai Chen" w:date="2022-03-01T23:57:00Z">
            <w:rPr>
              <w:b/>
            </w:rPr>
          </w:rPrChange>
        </w:rPr>
        <w:t>,</w:t>
      </w:r>
      <w:r w:rsidRPr="00B24BAA">
        <w:rPr>
          <w:szCs w:val="24"/>
          <w:rPrChange w:id="694" w:author="Huaihai Chen" w:date="2022-03-01T23:57:00Z">
            <w:rPr/>
          </w:rPrChange>
        </w:rPr>
        <w:t xml:space="preserve"> 4361-4365.</w:t>
      </w:r>
    </w:p>
    <w:p w:rsidR="00DF72AD" w:rsidRPr="00B24BAA" w:rsidRDefault="00DF72AD" w:rsidP="00B24BAA">
      <w:pPr>
        <w:pStyle w:val="EndNoteBibliography"/>
        <w:adjustRightInd w:val="0"/>
        <w:snapToGrid w:val="0"/>
        <w:spacing w:after="0" w:line="480" w:lineRule="auto"/>
        <w:ind w:left="480" w:hangingChars="200" w:hanging="480"/>
        <w:rPr>
          <w:szCs w:val="24"/>
          <w:rPrChange w:id="695" w:author="Huaihai Chen" w:date="2022-03-01T23:57:00Z">
            <w:rPr/>
          </w:rPrChange>
        </w:rPr>
        <w:pPrChange w:id="696" w:author="Huaihai Chen" w:date="2022-03-01T23:57:00Z">
          <w:pPr>
            <w:pStyle w:val="EndNoteBibliography"/>
            <w:ind w:left="720" w:hanging="720"/>
          </w:pPr>
        </w:pPrChange>
      </w:pPr>
      <w:r w:rsidRPr="00B24BAA">
        <w:rPr>
          <w:szCs w:val="24"/>
          <w:rPrChange w:id="697" w:author="Huaihai Chen" w:date="2022-03-01T23:57:00Z">
            <w:rPr/>
          </w:rPrChange>
        </w:rPr>
        <w:t xml:space="preserve">Zhou, J., Deng, Y., Luo, F., He, Z., and Yang, Y. (2011). Phylogenetic molecular ecological network of soil microbial communities in response to elevated CO2. </w:t>
      </w:r>
      <w:r w:rsidRPr="00B24BAA">
        <w:rPr>
          <w:i/>
          <w:szCs w:val="24"/>
          <w:rPrChange w:id="698" w:author="Huaihai Chen" w:date="2022-03-01T23:57:00Z">
            <w:rPr>
              <w:i/>
            </w:rPr>
          </w:rPrChange>
        </w:rPr>
        <w:t>MBio</w:t>
      </w:r>
      <w:r w:rsidRPr="00B24BAA">
        <w:rPr>
          <w:szCs w:val="24"/>
          <w:rPrChange w:id="699" w:author="Huaihai Chen" w:date="2022-03-01T23:57:00Z">
            <w:rPr/>
          </w:rPrChange>
        </w:rPr>
        <w:t xml:space="preserve"> 2</w:t>
      </w:r>
      <w:r w:rsidRPr="00B24BAA">
        <w:rPr>
          <w:b/>
          <w:szCs w:val="24"/>
          <w:rPrChange w:id="700" w:author="Huaihai Chen" w:date="2022-03-01T23:57:00Z">
            <w:rPr>
              <w:b/>
            </w:rPr>
          </w:rPrChange>
        </w:rPr>
        <w:t>,</w:t>
      </w:r>
      <w:r w:rsidRPr="00B24BAA">
        <w:rPr>
          <w:szCs w:val="24"/>
          <w:rPrChange w:id="701" w:author="Huaihai Chen" w:date="2022-03-01T23:57:00Z">
            <w:rPr/>
          </w:rPrChange>
        </w:rPr>
        <w:t xml:space="preserve"> e00122-00111.</w:t>
      </w:r>
    </w:p>
    <w:p w:rsidR="00651ED9" w:rsidRPr="00B24BAA" w:rsidRDefault="000842F4" w:rsidP="00B24BAA">
      <w:pPr>
        <w:adjustRightInd w:val="0"/>
        <w:snapToGrid w:val="0"/>
        <w:spacing w:after="0" w:line="480" w:lineRule="auto"/>
        <w:ind w:left="480" w:hangingChars="200" w:hanging="480"/>
        <w:rPr>
          <w:rFonts w:ascii="Times New Roman" w:hAnsi="Times New Roman" w:cs="Times New Roman"/>
          <w:b/>
          <w:sz w:val="24"/>
          <w:szCs w:val="24"/>
          <w:rPrChange w:id="702" w:author="Huaihai Chen" w:date="2022-03-01T23:57:00Z">
            <w:rPr>
              <w:rFonts w:ascii="Times New Roman" w:hAnsi="Times New Roman" w:cs="Times New Roman"/>
              <w:b/>
              <w:sz w:val="24"/>
              <w:szCs w:val="24"/>
            </w:rPr>
          </w:rPrChange>
        </w:rPr>
        <w:pPrChange w:id="703" w:author="Huaihai Chen" w:date="2022-03-01T23:57:00Z">
          <w:pPr>
            <w:adjustRightInd w:val="0"/>
            <w:snapToGrid w:val="0"/>
            <w:spacing w:after="0" w:line="480" w:lineRule="auto"/>
          </w:pPr>
        </w:pPrChange>
      </w:pPr>
      <w:r w:rsidRPr="00B24BAA">
        <w:rPr>
          <w:rFonts w:ascii="Times New Roman" w:hAnsi="Times New Roman" w:cs="Times New Roman"/>
          <w:sz w:val="24"/>
          <w:szCs w:val="24"/>
          <w:rPrChange w:id="704" w:author="Huaihai Chen" w:date="2022-03-01T23:57:00Z">
            <w:rPr>
              <w:rFonts w:ascii="Times New Roman" w:hAnsi="Times New Roman" w:cs="Times New Roman"/>
              <w:sz w:val="24"/>
              <w:szCs w:val="24"/>
            </w:rPr>
          </w:rPrChange>
        </w:rPr>
        <w:fldChar w:fldCharType="end"/>
      </w:r>
    </w:p>
    <w:sectPr w:rsidR="00651ED9" w:rsidRPr="00B24BAA" w:rsidSect="00B72113">
      <w:footerReference w:type="default" r:id="rId15"/>
      <w:pgSz w:w="12240" w:h="15840"/>
      <w:pgMar w:top="1440" w:right="1800" w:bottom="1440" w:left="1800" w:header="720" w:footer="720" w:gutter="0"/>
      <w:lnNumType w:countBy="1" w:restart="continuous"/>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72415" w:rsidRDefault="00272415">
      <w:pPr>
        <w:spacing w:after="0" w:line="240" w:lineRule="auto"/>
      </w:pPr>
      <w:r>
        <w:separator/>
      </w:r>
    </w:p>
  </w:endnote>
  <w:endnote w:type="continuationSeparator" w:id="0">
    <w:p w:rsidR="00272415" w:rsidRDefault="0027241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Calibri">
    <w:panose1 w:val="020F0502020204030204"/>
    <w:charset w:val="00"/>
    <w:family w:val="swiss"/>
    <w:pitch w:val="variable"/>
    <w:sig w:usb0="E0002AFF" w:usb1="4000ACFF" w:usb2="00000001"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HelveticaNeueLTStd-Bd">
    <w:altName w:val="Times New Roman"/>
    <w:panose1 w:val="00000000000000000000"/>
    <w:charset w:val="00"/>
    <w:family w:val="roman"/>
    <w:notTrueType/>
    <w:pitch w:val="default"/>
  </w:font>
  <w:font w:name="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89208105"/>
      <w:docPartObj>
        <w:docPartGallery w:val="Page Numbers (Bottom of Page)"/>
        <w:docPartUnique/>
      </w:docPartObj>
    </w:sdtPr>
    <w:sdtEndPr>
      <w:rPr>
        <w:noProof/>
      </w:rPr>
    </w:sdtEndPr>
    <w:sdtContent>
      <w:p w:rsidR="00350D37" w:rsidRDefault="00350D37">
        <w:pPr>
          <w:pStyle w:val="af0"/>
          <w:jc w:val="center"/>
        </w:pPr>
        <w:r>
          <w:fldChar w:fldCharType="begin"/>
        </w:r>
        <w:r>
          <w:instrText xml:space="preserve"> PAGE   \* MERGEFORMAT </w:instrText>
        </w:r>
        <w:r>
          <w:fldChar w:fldCharType="separate"/>
        </w:r>
        <w:r w:rsidR="00850B9E">
          <w:rPr>
            <w:noProof/>
          </w:rPr>
          <w:t>3</w:t>
        </w:r>
        <w:r>
          <w:rPr>
            <w:noProof/>
          </w:rPr>
          <w:fldChar w:fldCharType="end"/>
        </w:r>
      </w:p>
    </w:sdtContent>
  </w:sdt>
  <w:p w:rsidR="00350D37" w:rsidRDefault="00350D37">
    <w:pPr>
      <w:pStyle w:val="af0"/>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72415" w:rsidRDefault="00272415">
      <w:pPr>
        <w:spacing w:after="0" w:line="240" w:lineRule="auto"/>
      </w:pPr>
      <w:r>
        <w:separator/>
      </w:r>
    </w:p>
  </w:footnote>
  <w:footnote w:type="continuationSeparator" w:id="0">
    <w:p w:rsidR="00272415" w:rsidRDefault="00272415">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055713"/>
    <w:multiLevelType w:val="hybridMultilevel"/>
    <w:tmpl w:val="00E83BE0"/>
    <w:lvl w:ilvl="0" w:tplc="3A82F6C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3637AED"/>
    <w:multiLevelType w:val="hybridMultilevel"/>
    <w:tmpl w:val="581A73C0"/>
    <w:lvl w:ilvl="0" w:tplc="0409000F">
      <w:start w:val="1"/>
      <w:numFmt w:val="decimal"/>
      <w:lvlText w:val="%1."/>
      <w:lvlJc w:val="left"/>
      <w:pPr>
        <w:ind w:left="720" w:hanging="360"/>
      </w:pPr>
      <w:rPr>
        <w:rFonts w:eastAsia="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588A6C07"/>
    <w:multiLevelType w:val="hybridMultilevel"/>
    <w:tmpl w:val="1994A76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69EA0039"/>
    <w:multiLevelType w:val="hybridMultilevel"/>
    <w:tmpl w:val="333878C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
  </w:num>
  <w:num w:numId="2">
    <w:abstractNumId w:val="3"/>
  </w:num>
  <w:num w:numId="3">
    <w:abstractNumId w:val="0"/>
  </w:num>
  <w:num w:numId="4">
    <w:abstractNumId w:val="1"/>
  </w:num>
</w:numbering>
</file>

<file path=word/people.xml><?xml version="1.0" encoding="utf-8"?>
<w15:people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Huaihai Chen">
    <w15:presenceInfo w15:providerId="None" w15:userId="Huaihai Chen"/>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bordersDoNotSurroundHeader/>
  <w:bordersDoNotSurroundFooter/>
  <w:proofState w:spelling="clean" w:grammar="clean"/>
  <w:trackRevisions/>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Frontiers Science&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92tv2zeprxewvle09wt5artu2v5529za9zrr&quot;&gt;20220225&lt;record-ids&gt;&lt;item&gt;55&lt;/item&gt;&lt;/record-ids&gt;&lt;/item&gt;&lt;item db-id=&quot;pfaxsfr965vsxpesddrpeetsxwzprexrstte&quot;&gt;20220301&lt;record-ids&gt;&lt;item&gt;1&lt;/item&gt;&lt;item&gt;2&lt;/item&gt;&lt;item&gt;3&lt;/item&gt;&lt;item&gt;4&lt;/item&gt;&lt;item&gt;5&lt;/item&gt;&lt;item&gt;6&lt;/item&gt;&lt;item&gt;7&lt;/item&gt;&lt;item&gt;8&lt;/item&gt;&lt;item&gt;9&lt;/item&gt;&lt;item&gt;10&lt;/item&gt;&lt;item&gt;11&lt;/item&gt;&lt;item&gt;12&lt;/item&gt;&lt;item&gt;13&lt;/item&gt;&lt;item&gt;14&lt;/item&gt;&lt;item&gt;15&lt;/item&gt;&lt;item&gt;16&lt;/item&gt;&lt;item&gt;17&lt;/item&gt;&lt;item&gt;18&lt;/item&gt;&lt;item&gt;19&lt;/item&gt;&lt;item&gt;20&lt;/item&gt;&lt;item&gt;21&lt;/item&gt;&lt;item&gt;22&lt;/item&gt;&lt;item&gt;23&lt;/item&gt;&lt;item&gt;24&lt;/item&gt;&lt;item&gt;25&lt;/item&gt;&lt;item&gt;26&lt;/item&gt;&lt;item&gt;27&lt;/item&gt;&lt;item&gt;28&lt;/item&gt;&lt;item&gt;29&lt;/item&gt;&lt;item&gt;30&lt;/item&gt;&lt;item&gt;31&lt;/item&gt;&lt;item&gt;32&lt;/item&gt;&lt;item&gt;33&lt;/item&gt;&lt;item&gt;35&lt;/item&gt;&lt;item&gt;36&lt;/item&gt;&lt;item&gt;37&lt;/item&gt;&lt;item&gt;38&lt;/item&gt;&lt;item&gt;39&lt;/item&gt;&lt;item&gt;40&lt;/item&gt;&lt;item&gt;41&lt;/item&gt;&lt;item&gt;42&lt;/item&gt;&lt;item&gt;43&lt;/item&gt;&lt;item&gt;44&lt;/item&gt;&lt;item&gt;45&lt;/item&gt;&lt;item&gt;46&lt;/item&gt;&lt;item&gt;47&lt;/item&gt;&lt;item&gt;48&lt;/item&gt;&lt;item&gt;49&lt;/item&gt;&lt;item&gt;50&lt;/item&gt;&lt;item&gt;51&lt;/item&gt;&lt;item&gt;52&lt;/item&gt;&lt;item&gt;53&lt;/item&gt;&lt;item&gt;54&lt;/item&gt;&lt;item&gt;55&lt;/item&gt;&lt;item&gt;56&lt;/item&gt;&lt;item&gt;57&lt;/item&gt;&lt;item&gt;58&lt;/item&gt;&lt;item&gt;59&lt;/item&gt;&lt;item&gt;60&lt;/item&gt;&lt;item&gt;61&lt;/item&gt;&lt;item&gt;62&lt;/item&gt;&lt;item&gt;63&lt;/item&gt;&lt;item&gt;64&lt;/item&gt;&lt;item&gt;65&lt;/item&gt;&lt;item&gt;66&lt;/item&gt;&lt;item&gt;67&lt;/item&gt;&lt;/record-ids&gt;&lt;/item&gt;&lt;/Libraries&gt;"/>
  </w:docVars>
  <w:rsids>
    <w:rsidRoot w:val="000842F4"/>
    <w:rsid w:val="000224D2"/>
    <w:rsid w:val="000842F4"/>
    <w:rsid w:val="000A79DC"/>
    <w:rsid w:val="000B7F60"/>
    <w:rsid w:val="000E5454"/>
    <w:rsid w:val="001313B5"/>
    <w:rsid w:val="00163767"/>
    <w:rsid w:val="0016543D"/>
    <w:rsid w:val="00180DB1"/>
    <w:rsid w:val="001A16E0"/>
    <w:rsid w:val="001D11E0"/>
    <w:rsid w:val="001F61BC"/>
    <w:rsid w:val="001F74E6"/>
    <w:rsid w:val="00212A99"/>
    <w:rsid w:val="00226930"/>
    <w:rsid w:val="00231ECC"/>
    <w:rsid w:val="00272415"/>
    <w:rsid w:val="00341DB7"/>
    <w:rsid w:val="00350D37"/>
    <w:rsid w:val="003939C8"/>
    <w:rsid w:val="003A7C4F"/>
    <w:rsid w:val="003B1BAE"/>
    <w:rsid w:val="003C73DE"/>
    <w:rsid w:val="004119F4"/>
    <w:rsid w:val="004366C8"/>
    <w:rsid w:val="004D3F97"/>
    <w:rsid w:val="00565F9E"/>
    <w:rsid w:val="005B5E95"/>
    <w:rsid w:val="006259F8"/>
    <w:rsid w:val="00627212"/>
    <w:rsid w:val="00645211"/>
    <w:rsid w:val="00651ED9"/>
    <w:rsid w:val="00685A56"/>
    <w:rsid w:val="006B2BA8"/>
    <w:rsid w:val="006C6586"/>
    <w:rsid w:val="006E429D"/>
    <w:rsid w:val="006E6A58"/>
    <w:rsid w:val="0070181E"/>
    <w:rsid w:val="007D4F2A"/>
    <w:rsid w:val="007F1949"/>
    <w:rsid w:val="00800B94"/>
    <w:rsid w:val="0082081B"/>
    <w:rsid w:val="008224CE"/>
    <w:rsid w:val="00850B9E"/>
    <w:rsid w:val="008775AC"/>
    <w:rsid w:val="008B3EDE"/>
    <w:rsid w:val="008E2744"/>
    <w:rsid w:val="00923706"/>
    <w:rsid w:val="009D1702"/>
    <w:rsid w:val="009F0D27"/>
    <w:rsid w:val="009F6850"/>
    <w:rsid w:val="00A373A6"/>
    <w:rsid w:val="00A74633"/>
    <w:rsid w:val="00A90A06"/>
    <w:rsid w:val="00AC406F"/>
    <w:rsid w:val="00AF1210"/>
    <w:rsid w:val="00B24BAA"/>
    <w:rsid w:val="00B72113"/>
    <w:rsid w:val="00B77A0E"/>
    <w:rsid w:val="00BD0C1D"/>
    <w:rsid w:val="00C3606E"/>
    <w:rsid w:val="00C54453"/>
    <w:rsid w:val="00C6684C"/>
    <w:rsid w:val="00D23640"/>
    <w:rsid w:val="00DF72AD"/>
    <w:rsid w:val="00E042AA"/>
    <w:rsid w:val="00E15D3D"/>
    <w:rsid w:val="00E33E39"/>
    <w:rsid w:val="00EC04BB"/>
    <w:rsid w:val="00EE608D"/>
    <w:rsid w:val="00EF2469"/>
    <w:rsid w:val="00FA173A"/>
    <w:rsid w:val="00FC0BC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25D11E0"/>
  <w15:chartTrackingRefBased/>
  <w15:docId w15:val="{001DFC88-A0A6-4269-A6FF-A90E8D2AAD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zh-CN"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0842F4"/>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EndNoteBibliographyTitle">
    <w:name w:val="EndNote Bibliography Title"/>
    <w:basedOn w:val="a"/>
    <w:link w:val="EndNoteBibliographyTitleChar"/>
    <w:rsid w:val="000842F4"/>
    <w:pPr>
      <w:spacing w:after="0"/>
      <w:jc w:val="center"/>
    </w:pPr>
    <w:rPr>
      <w:rFonts w:ascii="Times New Roman" w:hAnsi="Times New Roman" w:cs="Times New Roman"/>
      <w:noProof/>
      <w:sz w:val="24"/>
    </w:rPr>
  </w:style>
  <w:style w:type="character" w:customStyle="1" w:styleId="EndNoteBibliographyTitleChar">
    <w:name w:val="EndNote Bibliography Title Char"/>
    <w:basedOn w:val="a0"/>
    <w:link w:val="EndNoteBibliographyTitle"/>
    <w:rsid w:val="000842F4"/>
    <w:rPr>
      <w:rFonts w:ascii="Times New Roman" w:hAnsi="Times New Roman" w:cs="Times New Roman"/>
      <w:noProof/>
      <w:sz w:val="24"/>
    </w:rPr>
  </w:style>
  <w:style w:type="paragraph" w:customStyle="1" w:styleId="EndNoteBibliography">
    <w:name w:val="EndNote Bibliography"/>
    <w:basedOn w:val="a"/>
    <w:link w:val="EndNoteBibliographyChar"/>
    <w:rsid w:val="000842F4"/>
    <w:pPr>
      <w:spacing w:line="240" w:lineRule="auto"/>
    </w:pPr>
    <w:rPr>
      <w:rFonts w:ascii="Times New Roman" w:hAnsi="Times New Roman" w:cs="Times New Roman"/>
      <w:noProof/>
      <w:sz w:val="24"/>
    </w:rPr>
  </w:style>
  <w:style w:type="character" w:customStyle="1" w:styleId="EndNoteBibliographyChar">
    <w:name w:val="EndNote Bibliography Char"/>
    <w:basedOn w:val="a0"/>
    <w:link w:val="EndNoteBibliography"/>
    <w:rsid w:val="000842F4"/>
    <w:rPr>
      <w:rFonts w:ascii="Times New Roman" w:hAnsi="Times New Roman" w:cs="Times New Roman"/>
      <w:noProof/>
      <w:sz w:val="24"/>
    </w:rPr>
  </w:style>
  <w:style w:type="character" w:styleId="a3">
    <w:name w:val="Hyperlink"/>
    <w:basedOn w:val="a0"/>
    <w:uiPriority w:val="99"/>
    <w:unhideWhenUsed/>
    <w:rsid w:val="000842F4"/>
    <w:rPr>
      <w:color w:val="0563C1" w:themeColor="hyperlink"/>
      <w:u w:val="single"/>
    </w:rPr>
  </w:style>
  <w:style w:type="paragraph" w:styleId="a4">
    <w:name w:val="Balloon Text"/>
    <w:basedOn w:val="a"/>
    <w:link w:val="a5"/>
    <w:uiPriority w:val="99"/>
    <w:semiHidden/>
    <w:unhideWhenUsed/>
    <w:rsid w:val="000842F4"/>
    <w:pPr>
      <w:spacing w:after="0" w:line="240" w:lineRule="auto"/>
    </w:pPr>
    <w:rPr>
      <w:rFonts w:ascii="Times New Roman" w:hAnsi="Times New Roman" w:cs="Times New Roman"/>
      <w:sz w:val="18"/>
      <w:szCs w:val="18"/>
    </w:rPr>
  </w:style>
  <w:style w:type="character" w:customStyle="1" w:styleId="a5">
    <w:name w:val="批注框文本 字符"/>
    <w:basedOn w:val="a0"/>
    <w:link w:val="a4"/>
    <w:uiPriority w:val="99"/>
    <w:semiHidden/>
    <w:rsid w:val="000842F4"/>
    <w:rPr>
      <w:rFonts w:ascii="Times New Roman" w:hAnsi="Times New Roman" w:cs="Times New Roman"/>
      <w:sz w:val="18"/>
      <w:szCs w:val="18"/>
    </w:rPr>
  </w:style>
  <w:style w:type="paragraph" w:styleId="a6">
    <w:name w:val="List Paragraph"/>
    <w:basedOn w:val="a"/>
    <w:uiPriority w:val="34"/>
    <w:qFormat/>
    <w:rsid w:val="000842F4"/>
    <w:pPr>
      <w:ind w:left="720"/>
      <w:contextualSpacing/>
    </w:pPr>
  </w:style>
  <w:style w:type="character" w:styleId="a7">
    <w:name w:val="annotation reference"/>
    <w:basedOn w:val="a0"/>
    <w:uiPriority w:val="99"/>
    <w:semiHidden/>
    <w:unhideWhenUsed/>
    <w:rsid w:val="000842F4"/>
    <w:rPr>
      <w:sz w:val="16"/>
      <w:szCs w:val="16"/>
    </w:rPr>
  </w:style>
  <w:style w:type="paragraph" w:styleId="a8">
    <w:name w:val="annotation text"/>
    <w:basedOn w:val="a"/>
    <w:link w:val="a9"/>
    <w:uiPriority w:val="99"/>
    <w:unhideWhenUsed/>
    <w:rsid w:val="000842F4"/>
    <w:pPr>
      <w:spacing w:line="240" w:lineRule="auto"/>
    </w:pPr>
    <w:rPr>
      <w:sz w:val="20"/>
      <w:szCs w:val="20"/>
    </w:rPr>
  </w:style>
  <w:style w:type="character" w:customStyle="1" w:styleId="a9">
    <w:name w:val="批注文字 字符"/>
    <w:basedOn w:val="a0"/>
    <w:link w:val="a8"/>
    <w:uiPriority w:val="99"/>
    <w:rsid w:val="000842F4"/>
    <w:rPr>
      <w:sz w:val="20"/>
      <w:szCs w:val="20"/>
    </w:rPr>
  </w:style>
  <w:style w:type="paragraph" w:styleId="aa">
    <w:name w:val="annotation subject"/>
    <w:basedOn w:val="a8"/>
    <w:next w:val="a8"/>
    <w:link w:val="ab"/>
    <w:uiPriority w:val="99"/>
    <w:semiHidden/>
    <w:unhideWhenUsed/>
    <w:rsid w:val="000842F4"/>
    <w:rPr>
      <w:b/>
      <w:bCs/>
    </w:rPr>
  </w:style>
  <w:style w:type="character" w:customStyle="1" w:styleId="ab">
    <w:name w:val="批注主题 字符"/>
    <w:basedOn w:val="a9"/>
    <w:link w:val="aa"/>
    <w:uiPriority w:val="99"/>
    <w:semiHidden/>
    <w:rsid w:val="000842F4"/>
    <w:rPr>
      <w:b/>
      <w:bCs/>
      <w:sz w:val="20"/>
      <w:szCs w:val="20"/>
    </w:rPr>
  </w:style>
  <w:style w:type="paragraph" w:styleId="ac">
    <w:name w:val="Revision"/>
    <w:hidden/>
    <w:uiPriority w:val="99"/>
    <w:semiHidden/>
    <w:rsid w:val="000842F4"/>
    <w:pPr>
      <w:spacing w:after="0" w:line="240" w:lineRule="auto"/>
    </w:pPr>
  </w:style>
  <w:style w:type="character" w:styleId="ad">
    <w:name w:val="line number"/>
    <w:basedOn w:val="a0"/>
    <w:uiPriority w:val="99"/>
    <w:semiHidden/>
    <w:unhideWhenUsed/>
    <w:rsid w:val="000842F4"/>
  </w:style>
  <w:style w:type="paragraph" w:styleId="ae">
    <w:name w:val="header"/>
    <w:basedOn w:val="a"/>
    <w:link w:val="af"/>
    <w:uiPriority w:val="99"/>
    <w:unhideWhenUsed/>
    <w:rsid w:val="000842F4"/>
    <w:pPr>
      <w:tabs>
        <w:tab w:val="center" w:pos="4320"/>
        <w:tab w:val="right" w:pos="8640"/>
      </w:tabs>
      <w:spacing w:after="0" w:line="240" w:lineRule="auto"/>
    </w:pPr>
  </w:style>
  <w:style w:type="character" w:customStyle="1" w:styleId="af">
    <w:name w:val="页眉 字符"/>
    <w:basedOn w:val="a0"/>
    <w:link w:val="ae"/>
    <w:uiPriority w:val="99"/>
    <w:rsid w:val="000842F4"/>
  </w:style>
  <w:style w:type="paragraph" w:styleId="af0">
    <w:name w:val="footer"/>
    <w:basedOn w:val="a"/>
    <w:link w:val="af1"/>
    <w:uiPriority w:val="99"/>
    <w:unhideWhenUsed/>
    <w:rsid w:val="000842F4"/>
    <w:pPr>
      <w:tabs>
        <w:tab w:val="center" w:pos="4320"/>
        <w:tab w:val="right" w:pos="8640"/>
      </w:tabs>
      <w:spacing w:after="0" w:line="240" w:lineRule="auto"/>
    </w:pPr>
  </w:style>
  <w:style w:type="character" w:customStyle="1" w:styleId="af1">
    <w:name w:val="页脚 字符"/>
    <w:basedOn w:val="a0"/>
    <w:link w:val="af0"/>
    <w:uiPriority w:val="99"/>
    <w:rsid w:val="000842F4"/>
  </w:style>
  <w:style w:type="character" w:customStyle="1" w:styleId="fontstyle01">
    <w:name w:val="fontstyle01"/>
    <w:basedOn w:val="a0"/>
    <w:rsid w:val="00A90A06"/>
    <w:rPr>
      <w:rFonts w:ascii="HelveticaNeueLTStd-Bd" w:hAnsi="HelveticaNeueLTStd-Bd" w:hint="default"/>
      <w:b w:val="0"/>
      <w:bCs w:val="0"/>
      <w:i w:val="0"/>
      <w:iCs w:val="0"/>
      <w:color w:val="242021"/>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microsoft.com/office/2011/relationships/people" Target="people.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6B21C6E-6591-4B6B-BF53-DF483479BD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678</TotalTime>
  <Pages>36</Pages>
  <Words>17779</Words>
  <Characters>101343</Characters>
  <Application>Microsoft Office Word</Application>
  <DocSecurity>0</DocSecurity>
  <Lines>844</Lines>
  <Paragraphs>237</Paragraphs>
  <ScaleCrop>false</ScaleCrop>
  <Company/>
  <LinksUpToDate>false</LinksUpToDate>
  <CharactersWithSpaces>118885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Huaihai Chen</dc:creator>
  <cp:keywords/>
  <dc:description/>
  <cp:lastModifiedBy>Huaihai Chen</cp:lastModifiedBy>
  <cp:revision>13</cp:revision>
  <cp:lastPrinted>2022-01-04T16:43:00Z</cp:lastPrinted>
  <dcterms:created xsi:type="dcterms:W3CDTF">2022-02-27T16:20:00Z</dcterms:created>
  <dcterms:modified xsi:type="dcterms:W3CDTF">2022-03-01T15:59:00Z</dcterms:modified>
</cp:coreProperties>
</file>